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860D" w14:textId="77777777" w:rsidR="001916C1" w:rsidRPr="008A1A09" w:rsidRDefault="001916C1" w:rsidP="001916C1">
      <w:pPr>
        <w:widowControl w:val="0"/>
        <w:spacing w:after="160" w:line="360" w:lineRule="auto"/>
        <w:ind w:firstLine="567"/>
        <w:jc w:val="right"/>
        <w:rPr>
          <w:rFonts w:ascii="GHEA Grapalat" w:hAnsi="GHEA Grapalat" w:cs="Sylfaen"/>
          <w:i/>
          <w:lang w:val="en-GB"/>
        </w:rPr>
      </w:pPr>
    </w:p>
    <w:p w14:paraId="24C464E9" w14:textId="77777777" w:rsidR="001916C1" w:rsidRPr="009044F1" w:rsidRDefault="001916C1" w:rsidP="001916C1">
      <w:pPr>
        <w:pStyle w:val="ae"/>
        <w:widowControl w:val="0"/>
        <w:spacing w:after="160"/>
        <w:jc w:val="center"/>
        <w:rPr>
          <w:rFonts w:ascii="GHEA Grapalat" w:hAnsi="GHEA Grapalat"/>
          <w:i/>
        </w:rPr>
      </w:pPr>
      <w:r w:rsidRPr="009044F1">
        <w:rPr>
          <w:rFonts w:ascii="GHEA Grapalat" w:hAnsi="GHEA Grapalat"/>
        </w:rPr>
        <w:t>ОБЪЯВЛЕНИЕ</w:t>
      </w:r>
    </w:p>
    <w:p w14:paraId="1D5FFD5D" w14:textId="77777777" w:rsidR="001916C1" w:rsidRPr="00BA7128" w:rsidRDefault="001916C1" w:rsidP="001916C1">
      <w:pPr>
        <w:pStyle w:val="ae"/>
        <w:widowControl w:val="0"/>
        <w:spacing w:after="160"/>
        <w:jc w:val="center"/>
        <w:rPr>
          <w:rFonts w:ascii="GHEA Grapalat" w:hAnsi="GHEA Grapalat"/>
          <w:i/>
        </w:rPr>
      </w:pPr>
      <w:r w:rsidRPr="009044F1">
        <w:rPr>
          <w:rFonts w:ascii="GHEA Grapalat" w:hAnsi="GHEA Grapalat"/>
        </w:rPr>
        <w:t xml:space="preserve">ОБ </w:t>
      </w:r>
      <w:r>
        <w:rPr>
          <w:rFonts w:ascii="Arial" w:hAnsi="Arial" w:cs="Arial"/>
          <w:lang w:val="en-US"/>
        </w:rPr>
        <w:t>ԳՀ</w:t>
      </w:r>
      <w:r>
        <w:rPr>
          <w:rStyle w:val="afd"/>
          <w:rFonts w:ascii="GHEA Grapalat" w:hAnsi="GHEA Grapalat"/>
        </w:rPr>
        <w:footnoteReference w:customMarkFollows="1" w:id="1"/>
        <w:t>*</w:t>
      </w:r>
    </w:p>
    <w:p w14:paraId="06878D8A" w14:textId="77777777" w:rsidR="001916C1" w:rsidRPr="009044F1" w:rsidRDefault="001916C1" w:rsidP="001916C1">
      <w:pPr>
        <w:pStyle w:val="ae"/>
        <w:widowControl w:val="0"/>
        <w:spacing w:after="160"/>
        <w:jc w:val="center"/>
        <w:rPr>
          <w:rFonts w:ascii="GHEA Grapalat" w:hAnsi="GHEA Grapalat"/>
          <w:i/>
        </w:rPr>
      </w:pPr>
    </w:p>
    <w:p w14:paraId="194D95D1" w14:textId="77777777" w:rsidR="001916C1" w:rsidRPr="009044F1" w:rsidRDefault="001916C1" w:rsidP="001916C1">
      <w:pPr>
        <w:pStyle w:val="ae"/>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Pr>
          <w:rFonts w:ascii="GHEA Grapalat" w:hAnsi="GHEA Grapalat"/>
          <w:lang w:val="hy-AM"/>
        </w:rPr>
        <w:t>29</w:t>
      </w:r>
      <w:r w:rsidRPr="009044F1">
        <w:rPr>
          <w:rFonts w:ascii="GHEA Grapalat" w:hAnsi="GHEA Grapalat"/>
        </w:rPr>
        <w:t>" "</w:t>
      </w:r>
      <w:r>
        <w:rPr>
          <w:rFonts w:ascii="GHEA Grapalat" w:hAnsi="GHEA Grapalat"/>
          <w:lang w:val="hy-AM"/>
        </w:rPr>
        <w:t>06</w:t>
      </w:r>
      <w:r w:rsidRPr="009044F1">
        <w:rPr>
          <w:rFonts w:ascii="GHEA Grapalat" w:hAnsi="GHEA Grapalat"/>
        </w:rPr>
        <w:t>" 20</w:t>
      </w:r>
      <w:r>
        <w:rPr>
          <w:rFonts w:ascii="GHEA Grapalat" w:hAnsi="GHEA Grapalat"/>
          <w:lang w:val="hy-AM"/>
        </w:rPr>
        <w:t>26</w:t>
      </w:r>
      <w:r>
        <w:rPr>
          <w:rFonts w:ascii="GHEA Grapalat" w:hAnsi="GHEA Grapalat"/>
        </w:rPr>
        <w:t xml:space="preserve"> </w:t>
      </w:r>
      <w:r w:rsidRPr="009044F1">
        <w:rPr>
          <w:rFonts w:ascii="GHEA Grapalat" w:hAnsi="GHEA Grapalat"/>
        </w:rPr>
        <w:t>года "</w:t>
      </w:r>
      <w:r>
        <w:rPr>
          <w:rFonts w:ascii="GHEA Grapalat" w:hAnsi="GHEA Grapalat"/>
          <w:lang w:val="hy-AM"/>
        </w:rPr>
        <w:t>1</w:t>
      </w:r>
      <w:r w:rsidRPr="009044F1">
        <w:rPr>
          <w:rFonts w:ascii="GHEA Grapalat" w:hAnsi="GHEA Grapalat"/>
        </w:rPr>
        <w:t xml:space="preserve">" </w:t>
      </w:r>
    </w:p>
    <w:p w14:paraId="50792C9F" w14:textId="1CF0948D" w:rsidR="001916C1" w:rsidRPr="00AD2BC2" w:rsidRDefault="001916C1" w:rsidP="001916C1">
      <w:pPr>
        <w:pStyle w:val="ae"/>
        <w:widowControl w:val="0"/>
        <w:spacing w:after="160"/>
        <w:jc w:val="center"/>
        <w:rPr>
          <w:rFonts w:ascii="GHEA Grapalat" w:hAnsi="GHEA Grapalat"/>
          <w:i/>
          <w:lang w:val="hy-AM"/>
        </w:rPr>
      </w:pPr>
      <w:r>
        <w:rPr>
          <w:rFonts w:ascii="GHEA Grapalat" w:hAnsi="GHEA Grapalat"/>
        </w:rPr>
        <w:t>Код процедуры</w:t>
      </w:r>
      <w:r w:rsidRPr="004775ED">
        <w:rPr>
          <w:rFonts w:ascii="GHEA Grapalat" w:hAnsi="GHEA Grapalat"/>
        </w:rPr>
        <w:t xml:space="preserve"> </w:t>
      </w:r>
      <w:r w:rsidRPr="001F6593">
        <w:rPr>
          <w:rFonts w:ascii="GHEA Grapalat" w:hAnsi="GHEA Grapalat"/>
        </w:rPr>
        <w:t xml:space="preserve">LMAH- </w:t>
      </w:r>
      <w:r>
        <w:rPr>
          <w:rFonts w:ascii="GHEA Grapalat" w:hAnsi="GHEA Grapalat"/>
          <w:lang w:val="en-US"/>
        </w:rPr>
        <w:t>GH</w:t>
      </w:r>
      <w:r w:rsidRPr="001F6593">
        <w:rPr>
          <w:rFonts w:ascii="GHEA Grapalat" w:hAnsi="GHEA Grapalat"/>
        </w:rPr>
        <w:t>APDZB-2</w:t>
      </w:r>
      <w:r>
        <w:rPr>
          <w:rFonts w:ascii="GHEA Grapalat" w:hAnsi="GHEA Grapalat"/>
          <w:lang w:val="hy-AM"/>
        </w:rPr>
        <w:t>6</w:t>
      </w:r>
      <w:r w:rsidRPr="001F6593">
        <w:rPr>
          <w:rFonts w:ascii="GHEA Grapalat" w:hAnsi="GHEA Grapalat"/>
        </w:rPr>
        <w:t>/</w:t>
      </w:r>
      <w:r>
        <w:rPr>
          <w:rFonts w:ascii="GHEA Grapalat" w:hAnsi="GHEA Grapalat"/>
          <w:lang w:val="hy-AM"/>
        </w:rPr>
        <w:t>3</w:t>
      </w:r>
      <w:r>
        <w:rPr>
          <w:rFonts w:ascii="GHEA Grapalat" w:hAnsi="GHEA Grapalat"/>
          <w:lang w:val="hy-AM"/>
        </w:rPr>
        <w:t>6</w:t>
      </w:r>
    </w:p>
    <w:p w14:paraId="53B1A45B" w14:textId="77777777" w:rsidR="001916C1" w:rsidRPr="009044F1" w:rsidRDefault="001916C1" w:rsidP="001916C1">
      <w:pPr>
        <w:pStyle w:val="ae"/>
        <w:widowControl w:val="0"/>
        <w:spacing w:after="160"/>
        <w:rPr>
          <w:rFonts w:ascii="GHEA Grapalat" w:hAnsi="GHEA Grapalat"/>
          <w:i/>
        </w:rPr>
      </w:pPr>
    </w:p>
    <w:p w14:paraId="60FB13AB" w14:textId="77777777" w:rsidR="001916C1" w:rsidRPr="004775ED" w:rsidRDefault="001916C1" w:rsidP="001916C1">
      <w:pPr>
        <w:pStyle w:val="ae"/>
        <w:widowControl w:val="0"/>
        <w:ind w:firstLine="709"/>
        <w:rPr>
          <w:rFonts w:ascii="GHEA Grapalat" w:hAnsi="GHEA Grapalat"/>
          <w:i/>
        </w:rPr>
      </w:pPr>
      <w:r w:rsidRPr="009044F1">
        <w:rPr>
          <w:rFonts w:ascii="GHEA Grapalat" w:hAnsi="GHEA Grapalat"/>
        </w:rPr>
        <w:t>Заказчик _</w:t>
      </w:r>
      <w:r w:rsidRPr="007F250A">
        <w:rPr>
          <w:rFonts w:ascii="GHEA Grapalat" w:hAnsi="GHEA Grapalat"/>
        </w:rPr>
        <w:t xml:space="preserve"> община Алаверди</w:t>
      </w:r>
      <w:r w:rsidRPr="009044F1">
        <w:rPr>
          <w:rFonts w:ascii="GHEA Grapalat" w:hAnsi="GHEA Grapalat"/>
        </w:rPr>
        <w:t>, находящийся по адресу:</w:t>
      </w:r>
      <w:r w:rsidRPr="004775ED">
        <w:rPr>
          <w:rFonts w:ascii="GHEA Grapalat" w:hAnsi="GHEA Grapalat"/>
        </w:rPr>
        <w:t>________________</w:t>
      </w:r>
    </w:p>
    <w:p w14:paraId="1B2E7472" w14:textId="77777777" w:rsidR="001916C1" w:rsidRPr="003A1EBB" w:rsidRDefault="001916C1" w:rsidP="001916C1">
      <w:pPr>
        <w:pStyle w:val="ae"/>
        <w:widowControl w:val="0"/>
        <w:tabs>
          <w:tab w:val="left" w:pos="7230"/>
        </w:tabs>
        <w:spacing w:after="160"/>
        <w:ind w:left="1985"/>
        <w:rPr>
          <w:rFonts w:ascii="GHEA Grapalat" w:hAnsi="GHEA Grapalat"/>
          <w:i/>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14:paraId="6035ED6A" w14:textId="77777777" w:rsidR="001916C1" w:rsidRPr="009044F1" w:rsidRDefault="001916C1" w:rsidP="001916C1">
      <w:pPr>
        <w:pStyle w:val="ae"/>
        <w:widowControl w:val="0"/>
        <w:spacing w:after="160"/>
        <w:rPr>
          <w:rFonts w:ascii="GHEA Grapalat" w:hAnsi="GHEA Grapalat"/>
          <w:i/>
        </w:rPr>
      </w:pPr>
      <w:r w:rsidRPr="007B0562">
        <w:rPr>
          <w:rFonts w:ascii="GHEA Grapalat" w:hAnsi="GHEA Grapalat"/>
        </w:rPr>
        <w:t xml:space="preserve">объявляет </w:t>
      </w:r>
      <w:r>
        <w:rPr>
          <w:rFonts w:ascii="Arial" w:hAnsi="Arial" w:cs="Arial"/>
          <w:lang w:val="hy-AM"/>
        </w:rPr>
        <w:t>ԳՀ</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7">
        <w:r w:rsidRPr="009044F1">
          <w:rPr>
            <w:rFonts w:ascii="GHEA Grapalat" w:hAnsi="GHEA Grapalat"/>
          </w:rPr>
          <w:t>www.armeps.am</w:t>
        </w:r>
      </w:hyperlink>
      <w:r w:rsidRPr="009044F1">
        <w:rPr>
          <w:rFonts w:ascii="GHEA Grapalat" w:hAnsi="GHEA Grapalat"/>
        </w:rPr>
        <w:t>).</w:t>
      </w:r>
    </w:p>
    <w:p w14:paraId="0FE1D799" w14:textId="77777777" w:rsidR="001916C1" w:rsidRPr="00782D60" w:rsidRDefault="001916C1" w:rsidP="001916C1">
      <w:pPr>
        <w:pStyle w:val="ae"/>
        <w:widowControl w:val="0"/>
        <w:spacing w:after="160"/>
        <w:ind w:firstLine="567"/>
        <w:rPr>
          <w:rFonts w:ascii="GHEA Grapalat" w:hAnsi="GHEA Grapalat"/>
          <w:i/>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p>
    <w:p w14:paraId="6618C51F" w14:textId="19CC2EA9" w:rsidR="001916C1" w:rsidRPr="003A1EBB" w:rsidRDefault="001916C1" w:rsidP="001916C1">
      <w:pPr>
        <w:pStyle w:val="ae"/>
        <w:widowControl w:val="0"/>
        <w:spacing w:after="160"/>
        <w:ind w:left="2835"/>
        <w:rPr>
          <w:rFonts w:ascii="GHEA Grapalat" w:hAnsi="GHEA Grapalat"/>
          <w:i/>
          <w:sz w:val="16"/>
          <w:szCs w:val="16"/>
        </w:rPr>
      </w:pPr>
      <w:r>
        <w:rPr>
          <w:rFonts w:ascii="GHEA Grapalat" w:hAnsi="GHEA Grapalat"/>
        </w:rPr>
        <w:t xml:space="preserve">Закупка </w:t>
      </w:r>
      <w:r w:rsidRPr="001916C1">
        <w:rPr>
          <w:rFonts w:ascii="GHEA Grapalat" w:hAnsi="GHEA Grapalat" w:hint="eastAsia"/>
        </w:rPr>
        <w:t>павильона</w:t>
      </w:r>
      <w:r w:rsidRPr="001916C1">
        <w:rPr>
          <w:rFonts w:ascii="GHEA Grapalat" w:hAnsi="GHEA Grapalat"/>
        </w:rPr>
        <w:t xml:space="preserve"> </w:t>
      </w:r>
      <w:r w:rsidRPr="001916C1">
        <w:rPr>
          <w:rFonts w:ascii="GHEA Grapalat" w:hAnsi="GHEA Grapalat" w:hint="eastAsia"/>
        </w:rPr>
        <w:t>для</w:t>
      </w:r>
      <w:r w:rsidRPr="001916C1">
        <w:rPr>
          <w:rFonts w:ascii="GHEA Grapalat" w:hAnsi="GHEA Grapalat"/>
        </w:rPr>
        <w:t xml:space="preserve"> </w:t>
      </w:r>
      <w:r w:rsidRPr="001916C1">
        <w:rPr>
          <w:rFonts w:ascii="GHEA Grapalat" w:hAnsi="GHEA Grapalat" w:hint="eastAsia"/>
        </w:rPr>
        <w:t>нужд</w:t>
      </w:r>
      <w:r w:rsidRPr="001916C1">
        <w:rPr>
          <w:rFonts w:ascii="GHEA Grapalat" w:hAnsi="GHEA Grapalat"/>
        </w:rPr>
        <w:t xml:space="preserve"> </w:t>
      </w:r>
      <w:r w:rsidRPr="001916C1">
        <w:rPr>
          <w:rFonts w:ascii="GHEA Grapalat" w:hAnsi="GHEA Grapalat" w:hint="eastAsia"/>
        </w:rPr>
        <w:t>общины</w:t>
      </w:r>
      <w:r w:rsidRPr="001916C1">
        <w:rPr>
          <w:rFonts w:ascii="GHEA Grapalat" w:hAnsi="GHEA Grapalat"/>
        </w:rPr>
        <w:t xml:space="preserve"> </w:t>
      </w:r>
      <w:r w:rsidRPr="001916C1">
        <w:rPr>
          <w:rFonts w:ascii="GHEA Grapalat" w:hAnsi="GHEA Grapalat" w:hint="eastAsia"/>
        </w:rPr>
        <w:t>Алаверди</w:t>
      </w:r>
      <w:r w:rsidRPr="001916C1">
        <w:rPr>
          <w:rFonts w:ascii="GHEA Grapalat" w:hAnsi="GHEA Grapalat"/>
        </w:rPr>
        <w:t>.</w:t>
      </w:r>
      <w:r w:rsidRPr="00D97127">
        <w:rPr>
          <w:rFonts w:ascii="GHEA Grapalat" w:hAnsi="GHEA Grapalat"/>
        </w:rPr>
        <w:t>.</w:t>
      </w:r>
      <w:r w:rsidRPr="00FA69D1">
        <w:rPr>
          <w:rFonts w:ascii="GHEA Grapalat" w:hAnsi="GHEA Grapalat"/>
        </w:rPr>
        <w:t>.</w:t>
      </w:r>
      <w:r w:rsidRPr="00782D60">
        <w:rPr>
          <w:rFonts w:ascii="GHEA Grapalat" w:hAnsi="GHEA Grapalat"/>
          <w:sz w:val="16"/>
          <w:szCs w:val="16"/>
        </w:rPr>
        <w:t>Наименование</w:t>
      </w:r>
      <w:r w:rsidRPr="003A1EBB">
        <w:rPr>
          <w:rFonts w:ascii="GHEA Grapalat" w:hAnsi="GHEA Grapalat"/>
          <w:sz w:val="16"/>
          <w:szCs w:val="16"/>
        </w:rPr>
        <w:t xml:space="preserve"> </w:t>
      </w:r>
      <w:r w:rsidRPr="00782D60">
        <w:rPr>
          <w:rFonts w:ascii="GHEA Grapalat" w:hAnsi="GHEA Grapalat"/>
          <w:sz w:val="16"/>
          <w:szCs w:val="16"/>
        </w:rPr>
        <w:t>товара</w:t>
      </w:r>
    </w:p>
    <w:p w14:paraId="5F4F2D79" w14:textId="77777777" w:rsidR="001916C1" w:rsidRPr="009044F1" w:rsidRDefault="001916C1" w:rsidP="001916C1">
      <w:pPr>
        <w:pStyle w:val="ae"/>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14:paraId="7B90546B" w14:textId="77777777" w:rsidR="001916C1" w:rsidRPr="003F762C" w:rsidRDefault="001916C1" w:rsidP="001916C1">
      <w:pPr>
        <w:pStyle w:val="ae"/>
        <w:widowControl w:val="0"/>
        <w:spacing w:after="160"/>
        <w:ind w:firstLine="567"/>
        <w:rPr>
          <w:rFonts w:ascii="GHEA Grapalat" w:hAnsi="GHEA Grapalat"/>
          <w:i/>
        </w:rPr>
      </w:pPr>
      <w:r w:rsidRPr="000811C1">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w:t>
      </w:r>
      <w:r>
        <w:rPr>
          <w:rFonts w:ascii="GHEA Grapalat" w:hAnsi="GHEA Grapalat"/>
          <w:lang w:val="hy-AM"/>
        </w:rPr>
        <w:t xml:space="preserve"> </w:t>
      </w:r>
      <w:r>
        <w:rPr>
          <w:rFonts w:ascii="GHEA Grapalat" w:hAnsi="GHEA Grapalat"/>
        </w:rPr>
        <w:t>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6B03886D" w14:textId="77777777" w:rsidR="001916C1" w:rsidRPr="009044F1" w:rsidRDefault="001916C1" w:rsidP="001916C1">
      <w:pPr>
        <w:pStyle w:val="ae"/>
        <w:widowControl w:val="0"/>
        <w:spacing w:after="160"/>
        <w:ind w:firstLine="567"/>
        <w:rPr>
          <w:rFonts w:ascii="GHEA Grapalat" w:hAnsi="GHEA Grapalat"/>
          <w:i/>
        </w:rPr>
      </w:pPr>
      <w:r w:rsidRPr="009044F1">
        <w:rPr>
          <w:rFonts w:ascii="GHEA Grapalat" w:hAnsi="GHEA Grapalat"/>
        </w:rPr>
        <w:t>В отношении настояще</w:t>
      </w:r>
      <w:r>
        <w:rPr>
          <w:rFonts w:ascii="GHEA Grapalat" w:hAnsi="GHEA Grapalat"/>
        </w:rPr>
        <w:t>й</w:t>
      </w:r>
      <w:r w:rsidRPr="009044F1">
        <w:rPr>
          <w:rFonts w:ascii="GHEA Grapalat" w:hAnsi="GHEA Grapalat"/>
        </w:rPr>
        <w:t xml:space="preserve"> </w:t>
      </w:r>
      <w:r>
        <w:rPr>
          <w:rFonts w:ascii="GHEA Grapalat" w:hAnsi="GHEA Grapalat"/>
        </w:rPr>
        <w:t>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Style w:val="afd"/>
          <w:rFonts w:ascii="GHEA Grapalat" w:hAnsi="GHEA Grapalat"/>
        </w:rPr>
        <w:footnoteReference w:id="2"/>
      </w:r>
    </w:p>
    <w:p w14:paraId="0195ABAC" w14:textId="77777777" w:rsidR="001916C1" w:rsidRPr="00D5443D" w:rsidRDefault="001916C1" w:rsidP="001916C1">
      <w:pPr>
        <w:pStyle w:val="ae"/>
        <w:widowControl w:val="0"/>
        <w:spacing w:after="160"/>
        <w:ind w:firstLine="567"/>
        <w:rPr>
          <w:rFonts w:ascii="GHEA Grapalat" w:hAnsi="GHEA Grapalat"/>
          <w:i/>
          <w:spacing w:val="-6"/>
        </w:rPr>
      </w:pPr>
      <w:r w:rsidRPr="00D5443D">
        <w:rPr>
          <w:rFonts w:ascii="GHEA Grapalat" w:hAnsi="GHEA Grapalat"/>
          <w:spacing w:val="-6"/>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65E79284" w14:textId="2AC68519" w:rsidR="001916C1" w:rsidRPr="00C07F24" w:rsidRDefault="001916C1" w:rsidP="001916C1">
      <w:pPr>
        <w:pStyle w:val="ae"/>
        <w:widowControl w:val="0"/>
        <w:spacing w:after="160"/>
        <w:ind w:firstLine="56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Armeps (</w:t>
      </w:r>
      <w:hyperlink r:id="rId8">
        <w:r w:rsidRPr="009044F1">
          <w:rPr>
            <w:rFonts w:ascii="GHEA Grapalat" w:hAnsi="GHEA Grapalat"/>
          </w:rPr>
          <w:t>www.armeps.am</w:t>
        </w:r>
      </w:hyperlink>
      <w:r>
        <w:rPr>
          <w:rFonts w:ascii="GHEA Grapalat" w:hAnsi="GHEA Grapalat"/>
        </w:rPr>
        <w:t xml:space="preserve">), до </w:t>
      </w:r>
      <w:r w:rsidRPr="009044F1">
        <w:rPr>
          <w:rFonts w:ascii="GHEA Grapalat" w:hAnsi="GHEA Grapalat"/>
        </w:rPr>
        <w:t>_</w:t>
      </w:r>
      <w:r>
        <w:rPr>
          <w:rFonts w:ascii="GHEA Grapalat" w:hAnsi="GHEA Grapalat"/>
          <w:lang w:val="hy-AM"/>
        </w:rPr>
        <w:t>7</w:t>
      </w:r>
      <w:r w:rsidRPr="009044F1">
        <w:rPr>
          <w:rFonts w:ascii="GHEA Grapalat" w:hAnsi="GHEA Grapalat"/>
        </w:rPr>
        <w:t>_ часов</w:t>
      </w:r>
      <w:r w:rsidRPr="002166CE">
        <w:rPr>
          <w:rFonts w:ascii="GHEA Grapalat" w:hAnsi="GHEA Grapalat"/>
        </w:rPr>
        <w:t xml:space="preserve"> </w:t>
      </w:r>
      <w:r w:rsidRPr="00A104D1">
        <w:rPr>
          <w:rFonts w:ascii="GHEA Grapalat" w:hAnsi="GHEA Grapalat"/>
        </w:rPr>
        <w:t>__</w:t>
      </w:r>
      <w:r>
        <w:rPr>
          <w:rFonts w:ascii="GHEA Grapalat" w:hAnsi="GHEA Grapalat"/>
          <w:lang w:val="hy-AM"/>
        </w:rPr>
        <w:t>1</w:t>
      </w:r>
      <w:r>
        <w:rPr>
          <w:rFonts w:ascii="GHEA Grapalat" w:hAnsi="GHEA Grapalat"/>
          <w:lang w:val="hy-AM"/>
        </w:rPr>
        <w:t>7</w:t>
      </w:r>
      <w:r>
        <w:rPr>
          <w:rFonts w:ascii="Cambria Math" w:hAnsi="Cambria Math" w:cs="Cambria Math"/>
        </w:rPr>
        <w:t>․</w:t>
      </w:r>
      <w:r w:rsidR="00A63F5A">
        <w:rPr>
          <w:rFonts w:ascii="GHEA Grapalat" w:hAnsi="GHEA Grapalat"/>
          <w:lang w:val="hy-AM"/>
        </w:rPr>
        <w:t>30</w:t>
      </w:r>
      <w:r w:rsidRPr="00A104D1">
        <w:rPr>
          <w:rFonts w:ascii="GHEA Grapalat" w:hAnsi="GHEA Grapalat"/>
        </w:rPr>
        <w:t>___</w:t>
      </w:r>
      <w:r w:rsidRPr="002166CE">
        <w:rPr>
          <w:rFonts w:ascii="GHEA Grapalat" w:hAnsi="GHEA Grapalat"/>
        </w:rPr>
        <w:t xml:space="preserve"> </w:t>
      </w:r>
      <w:r w:rsidRPr="009044F1">
        <w:rPr>
          <w:rFonts w:ascii="GHEA Grapalat" w:hAnsi="GHEA Grapalat"/>
        </w:rPr>
        <w:t>дня с даты опубликования настоящего объявления.</w:t>
      </w:r>
    </w:p>
    <w:p w14:paraId="7FECB229" w14:textId="77777777" w:rsidR="001916C1" w:rsidRPr="001B32D9" w:rsidRDefault="001916C1" w:rsidP="001916C1">
      <w:pPr>
        <w:pStyle w:val="ae"/>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67BBCE4" w14:textId="5E7A3BB6" w:rsidR="001916C1" w:rsidRPr="001B32D9" w:rsidRDefault="001916C1" w:rsidP="001916C1">
      <w:pPr>
        <w:pStyle w:val="ae"/>
        <w:widowControl w:val="0"/>
        <w:spacing w:after="160"/>
        <w:ind w:firstLine="567"/>
        <w:rPr>
          <w:rFonts w:ascii="GHEA Grapalat" w:hAnsi="GHEA Grapalat"/>
          <w:i/>
        </w:rPr>
      </w:pPr>
      <w:r w:rsidRPr="009044F1">
        <w:rPr>
          <w:rFonts w:ascii="GHEA Grapalat" w:hAnsi="GHEA Grapalat"/>
        </w:rPr>
        <w:t>Вскрытие заявок будет проводиться в электронной форме, посредством системы электронных закупок Armeps, в _</w:t>
      </w:r>
      <w:r>
        <w:rPr>
          <w:rFonts w:ascii="GHEA Grapalat" w:hAnsi="GHEA Grapalat"/>
        </w:rPr>
        <w:t>_</w:t>
      </w:r>
      <w:r w:rsidRPr="009044F1">
        <w:rPr>
          <w:rFonts w:ascii="GHEA Grapalat" w:hAnsi="GHEA Grapalat"/>
        </w:rPr>
        <w:t>_</w:t>
      </w:r>
      <w:r>
        <w:rPr>
          <w:rFonts w:ascii="GHEA Grapalat" w:hAnsi="GHEA Grapalat"/>
          <w:lang w:val="hy-AM"/>
        </w:rPr>
        <w:t>1</w:t>
      </w:r>
      <w:r>
        <w:rPr>
          <w:rFonts w:ascii="GHEA Grapalat" w:hAnsi="GHEA Grapalat"/>
          <w:lang w:val="hy-AM"/>
        </w:rPr>
        <w:t>7</w:t>
      </w:r>
      <w:r>
        <w:rPr>
          <w:rFonts w:ascii="GHEA Grapalat" w:hAnsi="GHEA Grapalat"/>
          <w:lang w:val="hy-AM"/>
        </w:rPr>
        <w:t>,</w:t>
      </w:r>
      <w:r w:rsidR="00A63F5A">
        <w:rPr>
          <w:rFonts w:ascii="GHEA Grapalat" w:hAnsi="GHEA Grapalat"/>
          <w:lang w:val="hy-AM"/>
        </w:rPr>
        <w:t>30</w:t>
      </w:r>
      <w:r w:rsidRPr="009044F1">
        <w:rPr>
          <w:rFonts w:ascii="GHEA Grapalat" w:hAnsi="GHEA Grapalat"/>
        </w:rPr>
        <w:t xml:space="preserve">__ часов на </w:t>
      </w:r>
      <w:r w:rsidRPr="003927D1">
        <w:rPr>
          <w:rFonts w:ascii="GHEA Grapalat" w:hAnsi="GHEA Grapalat"/>
        </w:rPr>
        <w:t>7</w:t>
      </w:r>
      <w:r>
        <w:rPr>
          <w:rFonts w:ascii="GHEA Grapalat" w:hAnsi="GHEA Grapalat"/>
        </w:rPr>
        <w:t>_</w:t>
      </w:r>
      <w:r w:rsidRPr="009044F1">
        <w:rPr>
          <w:rFonts w:ascii="GHEA Grapalat" w:hAnsi="GHEA Grapalat"/>
        </w:rPr>
        <w:t>_ день со дня опубл</w:t>
      </w:r>
      <w:r>
        <w:rPr>
          <w:rFonts w:ascii="GHEA Grapalat" w:hAnsi="GHEA Grapalat"/>
        </w:rPr>
        <w:t>икования настоящего объявления.</w:t>
      </w:r>
    </w:p>
    <w:p w14:paraId="440A432E" w14:textId="77777777" w:rsidR="001916C1" w:rsidRDefault="001916C1" w:rsidP="001916C1">
      <w:pPr>
        <w:pStyle w:val="ae"/>
        <w:widowControl w:val="0"/>
        <w:spacing w:after="160"/>
        <w:ind w:firstLine="567"/>
        <w:rPr>
          <w:rFonts w:ascii="GHEA Grapalat" w:hAnsi="GHEA Grapalat"/>
          <w:i/>
        </w:rPr>
      </w:pPr>
      <w:r w:rsidRPr="0086410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rPr>
        <w:t>.</w:t>
      </w:r>
    </w:p>
    <w:p w14:paraId="58C01912" w14:textId="77777777" w:rsidR="001916C1" w:rsidRPr="003A1EBB" w:rsidRDefault="001916C1" w:rsidP="001916C1">
      <w:pPr>
        <w:pStyle w:val="ae"/>
        <w:widowControl w:val="0"/>
        <w:spacing w:after="160"/>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Pr="00864102">
        <w:rPr>
          <w:rFonts w:ascii="Calibri" w:hAnsi="Calibri" w:cs="Calibri"/>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14:paraId="5C8EADD1" w14:textId="77777777" w:rsidR="001916C1" w:rsidRPr="003A1EBB" w:rsidRDefault="001916C1" w:rsidP="001916C1">
      <w:pPr>
        <w:pStyle w:val="ae"/>
        <w:widowControl w:val="0"/>
        <w:rPr>
          <w:rFonts w:ascii="GHEA Grapalat" w:hAnsi="GHEA Grapalat"/>
          <w:i/>
        </w:rPr>
      </w:pPr>
      <w:r w:rsidRPr="00D3423E">
        <w:rPr>
          <w:rFonts w:ascii="GHEA Grapalat" w:hAnsi="GHEA Grapalat"/>
        </w:rPr>
        <w:t>___</w:t>
      </w:r>
      <w:r w:rsidRPr="00BE1C5E">
        <w:rPr>
          <w:rFonts w:ascii="GHEA Grapalat" w:hAnsi="GHEA Grapalat"/>
        </w:rPr>
        <w:t>________</w:t>
      </w:r>
      <w:r w:rsidRPr="00D3423E">
        <w:rPr>
          <w:rFonts w:ascii="GHEA Grapalat" w:hAnsi="GHEA Grapalat"/>
        </w:rPr>
        <w:t>_________________</w:t>
      </w:r>
    </w:p>
    <w:p w14:paraId="68AF0271" w14:textId="77777777" w:rsidR="001916C1" w:rsidRPr="003A1EBB" w:rsidRDefault="001916C1" w:rsidP="001916C1">
      <w:pPr>
        <w:pStyle w:val="ae"/>
        <w:widowControl w:val="0"/>
        <w:spacing w:after="160"/>
        <w:ind w:left="993"/>
        <w:rPr>
          <w:rFonts w:ascii="GHEA Grapalat" w:hAnsi="GHEA Grapalat"/>
          <w:i/>
          <w:sz w:val="16"/>
          <w:szCs w:val="16"/>
        </w:rPr>
      </w:pPr>
      <w:r w:rsidRPr="00BE1C5E">
        <w:rPr>
          <w:rFonts w:ascii="GHEA Grapalat" w:hAnsi="GHEA Grapalat"/>
          <w:sz w:val="16"/>
          <w:szCs w:val="16"/>
        </w:rPr>
        <w:t>имя, фамилия</w:t>
      </w:r>
    </w:p>
    <w:p w14:paraId="1CFD88E3" w14:textId="77777777" w:rsidR="001916C1" w:rsidRPr="009044F1" w:rsidRDefault="001916C1" w:rsidP="001916C1">
      <w:pPr>
        <w:pStyle w:val="ae"/>
        <w:widowControl w:val="0"/>
        <w:spacing w:after="160"/>
        <w:ind w:left="1701"/>
        <w:rPr>
          <w:rFonts w:ascii="GHEA Grapalat" w:hAnsi="GHEA Grapalat"/>
          <w:i/>
          <w:u w:val="single"/>
        </w:rPr>
      </w:pPr>
      <w:r w:rsidRPr="009044F1">
        <w:rPr>
          <w:rFonts w:ascii="GHEA Grapalat" w:hAnsi="GHEA Grapalat"/>
        </w:rPr>
        <w:t>Телефон</w:t>
      </w:r>
      <w:r w:rsidRPr="00BE1C5E">
        <w:rPr>
          <w:rFonts w:ascii="GHEA Grapalat" w:hAnsi="GHEA Grapalat"/>
        </w:rPr>
        <w:t xml:space="preserve"> _____</w:t>
      </w:r>
      <w:r>
        <w:rPr>
          <w:rFonts w:ascii="GHEA Grapalat" w:hAnsi="GHEA Grapalat"/>
          <w:lang w:val="hy-AM"/>
        </w:rPr>
        <w:t>0253-2-41-00</w:t>
      </w:r>
      <w:r w:rsidRPr="00BE1C5E">
        <w:rPr>
          <w:rFonts w:ascii="GHEA Grapalat" w:hAnsi="GHEA Grapalat"/>
        </w:rPr>
        <w:t>___</w:t>
      </w:r>
    </w:p>
    <w:p w14:paraId="45792C27" w14:textId="77777777" w:rsidR="001916C1" w:rsidRPr="009044F1" w:rsidRDefault="001916C1" w:rsidP="001916C1">
      <w:pPr>
        <w:pStyle w:val="ae"/>
        <w:widowControl w:val="0"/>
        <w:spacing w:after="160"/>
        <w:ind w:left="1701"/>
        <w:rPr>
          <w:rFonts w:ascii="GHEA Grapalat" w:hAnsi="GHEA Grapalat"/>
          <w:i/>
          <w:u w:val="single"/>
        </w:rPr>
      </w:pPr>
      <w:r w:rsidRPr="009044F1">
        <w:rPr>
          <w:rFonts w:ascii="GHEA Grapalat" w:hAnsi="GHEA Grapalat"/>
        </w:rPr>
        <w:t>Электронная почта __</w:t>
      </w:r>
      <w:r>
        <w:rPr>
          <w:rFonts w:ascii="GHEA Grapalat" w:hAnsi="GHEA Grapalat"/>
          <w:lang w:val="en-US"/>
        </w:rPr>
        <w:t>qaryan</w:t>
      </w:r>
      <w:r w:rsidRPr="007F250A">
        <w:rPr>
          <w:rFonts w:ascii="GHEA Grapalat" w:hAnsi="GHEA Grapalat"/>
        </w:rPr>
        <w:t>.</w:t>
      </w:r>
      <w:r>
        <w:rPr>
          <w:rFonts w:ascii="GHEA Grapalat" w:hAnsi="GHEA Grapalat"/>
          <w:lang w:val="en-US"/>
        </w:rPr>
        <w:t>l</w:t>
      </w:r>
      <w:r w:rsidRPr="007F250A">
        <w:rPr>
          <w:rFonts w:ascii="GHEA Grapalat" w:hAnsi="GHEA Grapalat"/>
        </w:rPr>
        <w:t>@</w:t>
      </w:r>
      <w:r>
        <w:rPr>
          <w:rFonts w:ascii="GHEA Grapalat" w:hAnsi="GHEA Grapalat"/>
          <w:lang w:val="en-US"/>
        </w:rPr>
        <w:t>mail</w:t>
      </w:r>
      <w:r w:rsidRPr="007F250A">
        <w:rPr>
          <w:rFonts w:ascii="GHEA Grapalat" w:hAnsi="GHEA Grapalat"/>
        </w:rPr>
        <w:t>.</w:t>
      </w:r>
      <w:r>
        <w:rPr>
          <w:rFonts w:ascii="GHEA Grapalat" w:hAnsi="GHEA Grapalat"/>
          <w:lang w:val="en-US"/>
        </w:rPr>
        <w:t>ru</w:t>
      </w:r>
      <w:r w:rsidRPr="009044F1">
        <w:rPr>
          <w:rFonts w:ascii="GHEA Grapalat" w:hAnsi="GHEA Grapalat"/>
        </w:rPr>
        <w:t>__</w:t>
      </w:r>
    </w:p>
    <w:p w14:paraId="549FBD24" w14:textId="77777777" w:rsidR="001916C1" w:rsidRPr="009044F1" w:rsidRDefault="001916C1" w:rsidP="001916C1">
      <w:pPr>
        <w:pStyle w:val="ae"/>
        <w:widowControl w:val="0"/>
        <w:ind w:left="1701"/>
        <w:rPr>
          <w:rFonts w:ascii="GHEA Grapalat" w:hAnsi="GHEA Grapalat"/>
          <w:i/>
          <w:u w:val="single"/>
        </w:rPr>
      </w:pPr>
      <w:r w:rsidRPr="009044F1">
        <w:rPr>
          <w:rFonts w:ascii="GHEA Grapalat" w:hAnsi="GHEA Grapalat"/>
        </w:rPr>
        <w:t xml:space="preserve">Заказчик </w:t>
      </w:r>
      <w:r w:rsidRPr="007F250A">
        <w:rPr>
          <w:rFonts w:ascii="GHEA Grapalat" w:hAnsi="GHEA Grapalat"/>
        </w:rPr>
        <w:t>община Алаверди</w:t>
      </w:r>
    </w:p>
    <w:p w14:paraId="0F27FA47" w14:textId="77777777" w:rsidR="001916C1" w:rsidRPr="00D5443D" w:rsidRDefault="001916C1" w:rsidP="001916C1">
      <w:pPr>
        <w:pStyle w:val="ae"/>
        <w:widowControl w:val="0"/>
        <w:spacing w:after="160"/>
        <w:ind w:left="3969"/>
        <w:rPr>
          <w:rFonts w:ascii="GHEA Grapalat" w:hAnsi="GHEA Grapalat"/>
          <w:i/>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p>
    <w:p w14:paraId="0BB9345D" w14:textId="77777777" w:rsidR="001916C1" w:rsidRPr="009044F1" w:rsidRDefault="001916C1" w:rsidP="001916C1">
      <w:pPr>
        <w:pStyle w:val="af4"/>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B1A7A99" w14:textId="45FAEED9" w:rsidR="001916C1" w:rsidRPr="00F02136" w:rsidRDefault="001916C1" w:rsidP="001916C1">
      <w:pPr>
        <w:pStyle w:val="af4"/>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F6593">
        <w:rPr>
          <w:rFonts w:ascii="GHEA Grapalat" w:hAnsi="GHEA Grapalat"/>
          <w:i/>
        </w:rPr>
        <w:t xml:space="preserve">LMAH- </w:t>
      </w:r>
      <w:r>
        <w:rPr>
          <w:rFonts w:ascii="GHEA Grapalat" w:hAnsi="GHEA Grapalat"/>
          <w:i/>
          <w:lang w:val="en-US"/>
        </w:rPr>
        <w:t>GH</w:t>
      </w:r>
      <w:r w:rsidRPr="001F6593">
        <w:rPr>
          <w:rFonts w:ascii="GHEA Grapalat" w:hAnsi="GHEA Grapalat"/>
          <w:i/>
        </w:rPr>
        <w:t>APDZB-2</w:t>
      </w:r>
      <w:r>
        <w:rPr>
          <w:rFonts w:ascii="GHEA Grapalat" w:hAnsi="GHEA Grapalat"/>
          <w:i/>
          <w:lang w:val="hy-AM"/>
        </w:rPr>
        <w:t>6</w:t>
      </w:r>
      <w:r w:rsidRPr="001F6593">
        <w:rPr>
          <w:rFonts w:ascii="GHEA Grapalat" w:hAnsi="GHEA Grapalat"/>
          <w:i/>
        </w:rPr>
        <w:t>/</w:t>
      </w:r>
      <w:r>
        <w:rPr>
          <w:rFonts w:ascii="GHEA Grapalat" w:hAnsi="GHEA Grapalat"/>
          <w:i/>
          <w:lang w:val="hy-AM"/>
        </w:rPr>
        <w:t>3</w:t>
      </w:r>
      <w:r w:rsidR="00A63F5A">
        <w:rPr>
          <w:rFonts w:ascii="GHEA Grapalat" w:hAnsi="GHEA Grapalat"/>
          <w:i/>
          <w:lang w:val="hy-AM"/>
        </w:rPr>
        <w:t>6</w:t>
      </w:r>
      <w:r>
        <w:rPr>
          <w:rFonts w:ascii="GHEA Grapalat" w:hAnsi="GHEA Grapalat"/>
          <w:i/>
          <w:lang w:val="hy-AM"/>
        </w:rPr>
        <w:t xml:space="preserve">  </w:t>
      </w:r>
      <w:r>
        <w:rPr>
          <w:rFonts w:ascii="GHEA Grapalat" w:hAnsi="GHEA Grapalat"/>
          <w:i/>
        </w:rPr>
        <w:t xml:space="preserve">№ </w:t>
      </w:r>
      <w:r>
        <w:rPr>
          <w:rFonts w:ascii="GHEA Grapalat" w:hAnsi="GHEA Grapalat"/>
          <w:i/>
          <w:lang w:val="hy-AM"/>
        </w:rPr>
        <w:t>03</w:t>
      </w:r>
      <w:r w:rsidRPr="00B34973">
        <w:rPr>
          <w:rFonts w:ascii="GHEA Grapalat" w:hAnsi="GHEA Grapalat"/>
          <w:i/>
        </w:rPr>
        <w:t xml:space="preserve">. </w:t>
      </w:r>
      <w:r>
        <w:rPr>
          <w:rFonts w:ascii="GHEA Grapalat" w:hAnsi="GHEA Grapalat"/>
          <w:i/>
          <w:lang w:val="hy-AM"/>
        </w:rPr>
        <w:t>0</w:t>
      </w:r>
      <w:r>
        <w:rPr>
          <w:rFonts w:ascii="GHEA Grapalat" w:hAnsi="GHEA Grapalat"/>
          <w:i/>
          <w:lang w:val="hy-AM"/>
        </w:rPr>
        <w:t>7</w:t>
      </w:r>
      <w:r w:rsidRPr="009044F1">
        <w:rPr>
          <w:rFonts w:ascii="GHEA Grapalat" w:hAnsi="GHEA Grapalat"/>
          <w:i/>
        </w:rPr>
        <w:t xml:space="preserve"> от 20</w:t>
      </w:r>
      <w:r>
        <w:rPr>
          <w:rFonts w:ascii="GHEA Grapalat" w:hAnsi="GHEA Grapalat"/>
          <w:i/>
          <w:lang w:val="hy-AM"/>
        </w:rPr>
        <w:t>26</w:t>
      </w:r>
      <w:r>
        <w:rPr>
          <w:rFonts w:ascii="GHEA Grapalat" w:hAnsi="GHEA Grapalat"/>
          <w:i/>
        </w:rPr>
        <w:t xml:space="preserve"> </w:t>
      </w:r>
      <w:r w:rsidRPr="009044F1">
        <w:rPr>
          <w:rFonts w:ascii="GHEA Grapalat" w:hAnsi="GHEA Grapalat"/>
          <w:i/>
        </w:rPr>
        <w:t>г.</w:t>
      </w:r>
    </w:p>
    <w:p w14:paraId="21DE1CDF" w14:textId="77777777" w:rsidR="001916C1" w:rsidRPr="009044F1" w:rsidRDefault="001916C1" w:rsidP="001916C1">
      <w:pPr>
        <w:pStyle w:val="af4"/>
        <w:widowControl w:val="0"/>
        <w:spacing w:after="160"/>
        <w:ind w:right="-7" w:firstLine="567"/>
        <w:jc w:val="center"/>
        <w:rPr>
          <w:rFonts w:ascii="GHEA Grapalat" w:hAnsi="GHEA Grapalat"/>
        </w:rPr>
      </w:pPr>
    </w:p>
    <w:p w14:paraId="61064FF5" w14:textId="77777777" w:rsidR="001916C1" w:rsidRPr="003A1EBB" w:rsidRDefault="001916C1" w:rsidP="001916C1">
      <w:pPr>
        <w:pStyle w:val="af4"/>
        <w:widowControl w:val="0"/>
        <w:spacing w:after="160"/>
        <w:ind w:right="-7" w:firstLine="567"/>
        <w:jc w:val="center"/>
        <w:rPr>
          <w:rFonts w:ascii="GHEA Grapalat" w:hAnsi="GHEA Grapalat"/>
        </w:rPr>
      </w:pPr>
    </w:p>
    <w:p w14:paraId="4A3645A4" w14:textId="77777777" w:rsidR="001916C1" w:rsidRPr="003A1EBB" w:rsidRDefault="001916C1" w:rsidP="001916C1">
      <w:pPr>
        <w:pStyle w:val="af4"/>
        <w:widowControl w:val="0"/>
        <w:spacing w:after="160"/>
        <w:ind w:right="-7" w:firstLine="567"/>
        <w:jc w:val="center"/>
        <w:rPr>
          <w:rFonts w:ascii="GHEA Grapalat" w:hAnsi="GHEA Grapalat"/>
        </w:rPr>
      </w:pPr>
    </w:p>
    <w:p w14:paraId="1F1A840A" w14:textId="77777777" w:rsidR="001916C1" w:rsidRPr="009044F1" w:rsidRDefault="001916C1" w:rsidP="001916C1">
      <w:pPr>
        <w:pStyle w:val="af4"/>
        <w:widowControl w:val="0"/>
        <w:spacing w:after="160"/>
        <w:ind w:right="-7" w:firstLine="567"/>
        <w:jc w:val="center"/>
        <w:rPr>
          <w:rFonts w:ascii="GHEA Grapalat" w:hAnsi="GHEA Grapalat"/>
        </w:rPr>
      </w:pPr>
      <w:r w:rsidRPr="009044F1">
        <w:rPr>
          <w:rFonts w:ascii="GHEA Grapalat" w:hAnsi="GHEA Grapalat"/>
          <w:i/>
        </w:rPr>
        <w:t>"</w:t>
      </w:r>
      <w:r w:rsidRPr="007F250A">
        <w:rPr>
          <w:rFonts w:ascii="GHEA Grapalat" w:hAnsi="GHEA Grapalat"/>
        </w:rPr>
        <w:t xml:space="preserve"> </w:t>
      </w:r>
      <w:bookmarkStart w:id="0" w:name="_Hlk195003738"/>
      <w:r w:rsidRPr="007F250A">
        <w:rPr>
          <w:rFonts w:ascii="GHEA Grapalat" w:hAnsi="GHEA Grapalat"/>
        </w:rPr>
        <w:t xml:space="preserve">община Алаверди </w:t>
      </w:r>
      <w:bookmarkEnd w:id="0"/>
      <w:r w:rsidRPr="009044F1">
        <w:rPr>
          <w:rFonts w:ascii="GHEA Grapalat" w:hAnsi="GHEA Grapalat"/>
          <w:i/>
        </w:rPr>
        <w:t>"</w:t>
      </w:r>
    </w:p>
    <w:p w14:paraId="574836D8" w14:textId="77777777" w:rsidR="001916C1" w:rsidRPr="003A1EBB" w:rsidRDefault="001916C1" w:rsidP="001916C1">
      <w:pPr>
        <w:pStyle w:val="af4"/>
        <w:widowControl w:val="0"/>
        <w:spacing w:after="160"/>
        <w:ind w:right="-7" w:firstLine="567"/>
        <w:jc w:val="center"/>
        <w:rPr>
          <w:rFonts w:ascii="GHEA Grapalat" w:hAnsi="GHEA Grapalat"/>
        </w:rPr>
      </w:pPr>
    </w:p>
    <w:p w14:paraId="086CD3B0" w14:textId="77777777" w:rsidR="001916C1" w:rsidRPr="003A1EBB" w:rsidRDefault="001916C1" w:rsidP="001916C1">
      <w:pPr>
        <w:pStyle w:val="af4"/>
        <w:widowControl w:val="0"/>
        <w:spacing w:after="160"/>
        <w:ind w:right="-7" w:firstLine="567"/>
        <w:jc w:val="center"/>
        <w:rPr>
          <w:rFonts w:ascii="GHEA Grapalat" w:hAnsi="GHEA Grapalat"/>
        </w:rPr>
      </w:pPr>
    </w:p>
    <w:p w14:paraId="5201CAE6" w14:textId="77777777" w:rsidR="001916C1" w:rsidRPr="003A1EBB" w:rsidRDefault="001916C1" w:rsidP="001916C1">
      <w:pPr>
        <w:pStyle w:val="af4"/>
        <w:widowControl w:val="0"/>
        <w:tabs>
          <w:tab w:val="left" w:pos="7144"/>
        </w:tabs>
        <w:spacing w:after="160"/>
        <w:ind w:right="-7" w:firstLine="567"/>
        <w:rPr>
          <w:rFonts w:ascii="GHEA Grapalat" w:hAnsi="GHEA Grapalat"/>
        </w:rPr>
      </w:pPr>
      <w:r>
        <w:rPr>
          <w:rFonts w:ascii="GHEA Grapalat" w:hAnsi="GHEA Grapalat"/>
        </w:rPr>
        <w:tab/>
      </w:r>
    </w:p>
    <w:p w14:paraId="29D1A9BB" w14:textId="77777777" w:rsidR="001916C1" w:rsidRPr="009044F1" w:rsidRDefault="001916C1" w:rsidP="001916C1">
      <w:pPr>
        <w:pStyle w:val="af4"/>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B692C0B" w14:textId="77777777" w:rsidR="001916C1" w:rsidRPr="009044F1" w:rsidRDefault="001916C1" w:rsidP="001916C1">
      <w:pPr>
        <w:pStyle w:val="af4"/>
        <w:widowControl w:val="0"/>
        <w:spacing w:after="160"/>
        <w:ind w:right="-7" w:firstLine="567"/>
        <w:jc w:val="center"/>
        <w:rPr>
          <w:rFonts w:ascii="GHEA Grapalat" w:hAnsi="GHEA Grapalat" w:cs="Sylfaen"/>
        </w:rPr>
      </w:pPr>
    </w:p>
    <w:p w14:paraId="3CCB9C48" w14:textId="77777777" w:rsidR="001916C1" w:rsidRPr="009044F1" w:rsidRDefault="001916C1" w:rsidP="001916C1">
      <w:pPr>
        <w:pStyle w:val="af4"/>
        <w:widowControl w:val="0"/>
        <w:spacing w:after="160"/>
        <w:ind w:right="-7" w:firstLine="567"/>
        <w:jc w:val="center"/>
        <w:rPr>
          <w:rFonts w:ascii="GHEA Grapalat" w:hAnsi="GHEA Grapalat" w:cs="Sylfaen"/>
        </w:rPr>
      </w:pPr>
    </w:p>
    <w:p w14:paraId="63C8E08D" w14:textId="111F7DF4" w:rsidR="001916C1" w:rsidRPr="00F63740" w:rsidRDefault="001916C1" w:rsidP="001916C1">
      <w:pPr>
        <w:jc w:val="center"/>
        <w:rPr>
          <w:rFonts w:ascii="GHEA Grapalat" w:hAnsi="GHEA Grapalat"/>
          <w:lang w:val="ru-RU"/>
        </w:rPr>
      </w:pPr>
      <w:r w:rsidRPr="001916C1">
        <w:rPr>
          <w:rFonts w:ascii="GHEA Grapalat" w:hAnsi="GHEA Grapalat"/>
          <w:lang w:val="ru-RU"/>
        </w:rPr>
        <w:t xml:space="preserve">Закупка </w:t>
      </w:r>
      <w:r w:rsidRPr="001916C1">
        <w:rPr>
          <w:rFonts w:ascii="GHEA Grapalat" w:hAnsi="GHEA Grapalat" w:hint="eastAsia"/>
          <w:lang w:val="ru-RU"/>
        </w:rPr>
        <w:t>павильона</w:t>
      </w:r>
      <w:r w:rsidRPr="001916C1">
        <w:rPr>
          <w:rFonts w:ascii="GHEA Grapalat" w:hAnsi="GHEA Grapalat"/>
          <w:lang w:val="ru-RU"/>
        </w:rPr>
        <w:t xml:space="preserve"> </w:t>
      </w:r>
      <w:r w:rsidRPr="001916C1">
        <w:rPr>
          <w:rFonts w:ascii="GHEA Grapalat" w:hAnsi="GHEA Grapalat" w:hint="eastAsia"/>
          <w:lang w:val="ru-RU"/>
        </w:rPr>
        <w:t>для</w:t>
      </w:r>
      <w:r w:rsidRPr="001916C1">
        <w:rPr>
          <w:rFonts w:ascii="GHEA Grapalat" w:hAnsi="GHEA Grapalat"/>
          <w:lang w:val="ru-RU"/>
        </w:rPr>
        <w:t xml:space="preserve"> </w:t>
      </w:r>
      <w:r w:rsidRPr="001916C1">
        <w:rPr>
          <w:rFonts w:ascii="GHEA Grapalat" w:hAnsi="GHEA Grapalat" w:hint="eastAsia"/>
          <w:lang w:val="ru-RU"/>
        </w:rPr>
        <w:t>нужд</w:t>
      </w:r>
      <w:r w:rsidRPr="001916C1">
        <w:rPr>
          <w:rFonts w:ascii="GHEA Grapalat" w:hAnsi="GHEA Grapalat"/>
          <w:lang w:val="ru-RU"/>
        </w:rPr>
        <w:t xml:space="preserve"> </w:t>
      </w:r>
      <w:r w:rsidRPr="001916C1">
        <w:rPr>
          <w:rFonts w:ascii="GHEA Grapalat" w:hAnsi="GHEA Grapalat" w:hint="eastAsia"/>
          <w:lang w:val="ru-RU"/>
        </w:rPr>
        <w:t>общины</w:t>
      </w:r>
      <w:r w:rsidRPr="001916C1">
        <w:rPr>
          <w:rFonts w:ascii="GHEA Grapalat" w:hAnsi="GHEA Grapalat"/>
          <w:lang w:val="ru-RU"/>
        </w:rPr>
        <w:t xml:space="preserve"> </w:t>
      </w:r>
      <w:r w:rsidRPr="001916C1">
        <w:rPr>
          <w:rFonts w:ascii="GHEA Grapalat" w:hAnsi="GHEA Grapalat" w:hint="eastAsia"/>
          <w:lang w:val="ru-RU"/>
        </w:rPr>
        <w:t>Алаверди</w:t>
      </w:r>
      <w:r w:rsidRPr="00F63740">
        <w:rPr>
          <w:rFonts w:ascii="GHEA Grapalat" w:hAnsi="GHEA Grapalat"/>
          <w:lang w:val="ru-RU"/>
        </w:rPr>
        <w:t xml:space="preserve"> </w:t>
      </w:r>
      <w:r w:rsidRPr="00F63740">
        <w:rPr>
          <w:rFonts w:ascii="GHEA Grapalat" w:hAnsi="GHEA Grapalat"/>
          <w:lang w:val="ru-RU"/>
        </w:rPr>
        <w:br w:type="page"/>
      </w:r>
    </w:p>
    <w:p w14:paraId="2C5B7E94" w14:textId="77777777" w:rsidR="001916C1" w:rsidRPr="00F63740" w:rsidRDefault="001916C1" w:rsidP="001916C1">
      <w:pPr>
        <w:widowControl w:val="0"/>
        <w:spacing w:after="160"/>
        <w:ind w:firstLine="567"/>
        <w:jc w:val="both"/>
        <w:rPr>
          <w:rFonts w:ascii="GHEA Grapalat" w:hAnsi="GHEA Grapalat" w:cs="Sylfaen"/>
          <w:i/>
          <w:lang w:val="ru-RU"/>
        </w:rPr>
      </w:pPr>
      <w:r w:rsidRPr="00F63740">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F63740">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4D13C92F" w14:textId="77777777" w:rsidR="001916C1" w:rsidRPr="00F63740" w:rsidRDefault="001916C1" w:rsidP="001916C1">
      <w:pPr>
        <w:jc w:val="both"/>
        <w:rPr>
          <w:rFonts w:ascii="GHEA Grapalat" w:hAnsi="GHEA Grapalat"/>
          <w:i/>
          <w:lang w:val="ru-RU"/>
        </w:rPr>
      </w:pPr>
      <w:r w:rsidRPr="00F63740">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F63740">
        <w:rPr>
          <w:rFonts w:ascii="GHEA Grapalat" w:hAnsi="GHEA Grapalat"/>
          <w:i/>
          <w:lang w:val="ru-RU"/>
        </w:rPr>
        <w:t xml:space="preserve"> (</w:t>
      </w:r>
      <w:r w:rsidRPr="00C90796">
        <w:rPr>
          <w:rFonts w:ascii="GHEA Grapalat" w:hAnsi="GHEA Grapalat"/>
          <w:i/>
        </w:rPr>
        <w:t>www</w:t>
      </w:r>
      <w:r w:rsidRPr="00F63740">
        <w:rPr>
          <w:rFonts w:ascii="GHEA Grapalat" w:hAnsi="GHEA Grapalat"/>
          <w:i/>
          <w:lang w:val="ru-RU"/>
        </w:rPr>
        <w:t>.</w:t>
      </w:r>
      <w:r w:rsidRPr="00C90796">
        <w:rPr>
          <w:rFonts w:ascii="GHEA Grapalat" w:hAnsi="GHEA Grapalat"/>
          <w:i/>
        </w:rPr>
        <w:t>armeps</w:t>
      </w:r>
      <w:r w:rsidRPr="00F63740">
        <w:rPr>
          <w:rFonts w:ascii="GHEA Grapalat" w:hAnsi="GHEA Grapalat"/>
          <w:i/>
          <w:lang w:val="ru-RU"/>
        </w:rPr>
        <w:t>.</w:t>
      </w:r>
      <w:r w:rsidRPr="00C90796">
        <w:rPr>
          <w:rFonts w:ascii="GHEA Grapalat" w:hAnsi="GHEA Grapalat"/>
          <w:i/>
        </w:rPr>
        <w:t>am</w:t>
      </w:r>
      <w:r w:rsidRPr="00F63740">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F63740">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F63740">
        <w:rPr>
          <w:rFonts w:ascii="GHEA Grapalat" w:hAnsi="GHEA Grapalat"/>
          <w:i/>
          <w:lang w:val="ru-RU"/>
        </w:rPr>
        <w:t>.</w:t>
      </w:r>
      <w:r w:rsidRPr="00506832">
        <w:rPr>
          <w:rFonts w:ascii="GHEA Grapalat" w:hAnsi="GHEA Grapalat"/>
          <w:i/>
        </w:rPr>
        <w:t>procurement</w:t>
      </w:r>
      <w:r w:rsidRPr="00F63740">
        <w:rPr>
          <w:rFonts w:ascii="GHEA Grapalat" w:hAnsi="GHEA Grapalat"/>
          <w:i/>
          <w:lang w:val="ru-RU"/>
        </w:rPr>
        <w:t>.</w:t>
      </w:r>
      <w:r w:rsidRPr="00506832">
        <w:rPr>
          <w:rFonts w:ascii="GHEA Grapalat" w:hAnsi="GHEA Grapalat"/>
          <w:i/>
        </w:rPr>
        <w:t>am</w:t>
      </w:r>
      <w:r w:rsidRPr="00F63740">
        <w:rPr>
          <w:rFonts w:ascii="GHEA Grapalat" w:hAnsi="GHEA Grapalat"/>
          <w:i/>
          <w:lang w:val="ru-RU"/>
        </w:rPr>
        <w:t>.</w:t>
      </w:r>
    </w:p>
    <w:p w14:paraId="0B19EC9D" w14:textId="77777777" w:rsidR="001916C1" w:rsidRPr="00F40235" w:rsidRDefault="001916C1" w:rsidP="001916C1">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970305" w14:textId="77777777" w:rsidR="001916C1" w:rsidRPr="00D3436F" w:rsidRDefault="001916C1" w:rsidP="001916C1">
      <w:pPr>
        <w:widowControl w:val="0"/>
        <w:spacing w:after="160"/>
        <w:ind w:firstLine="567"/>
        <w:jc w:val="both"/>
        <w:rPr>
          <w:rFonts w:ascii="GHEA Grapalat" w:hAnsi="GHEA Grapalat"/>
          <w:i/>
          <w:lang w:val="hy-AM"/>
        </w:rPr>
      </w:pPr>
    </w:p>
    <w:p w14:paraId="485BDBAA" w14:textId="77777777" w:rsidR="001916C1" w:rsidRPr="00F63740" w:rsidRDefault="001916C1" w:rsidP="001916C1">
      <w:pPr>
        <w:widowControl w:val="0"/>
        <w:spacing w:after="160"/>
        <w:ind w:firstLine="567"/>
        <w:jc w:val="both"/>
        <w:rPr>
          <w:rFonts w:ascii="GHEA Grapalat" w:hAnsi="GHEA Grapalat"/>
          <w:i/>
          <w:lang w:val="ru-RU"/>
        </w:rPr>
      </w:pPr>
      <w:r w:rsidRPr="00F63740">
        <w:rPr>
          <w:rFonts w:ascii="GHEA Grapalat" w:hAnsi="GHEA Grapalat"/>
          <w:i/>
          <w:lang w:val="ru-RU"/>
        </w:rPr>
        <w:t>Одновременно:</w:t>
      </w:r>
    </w:p>
    <w:p w14:paraId="0706E48C" w14:textId="77777777" w:rsidR="001916C1" w:rsidRPr="00F63740" w:rsidRDefault="001916C1" w:rsidP="001916C1">
      <w:pPr>
        <w:jc w:val="both"/>
        <w:rPr>
          <w:rFonts w:ascii="GHEA Grapalat" w:hAnsi="GHEA Grapalat"/>
          <w:i/>
          <w:lang w:val="ru-RU"/>
        </w:rPr>
      </w:pPr>
      <w:r w:rsidRPr="00F63740">
        <w:rPr>
          <w:rFonts w:ascii="GHEA Grapalat" w:hAnsi="GHEA Grapalat"/>
          <w:i/>
          <w:lang w:val="ru-RU"/>
        </w:rPr>
        <w:t>-</w:t>
      </w:r>
      <w:r w:rsidRPr="00F63740">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F63740">
        <w:rPr>
          <w:rFonts w:ascii="GHEA Grapalat" w:hAnsi="GHEA Grapalat"/>
          <w:i/>
          <w:lang w:val="ru-RU"/>
        </w:rPr>
        <w:t xml:space="preserve"> (</w:t>
      </w:r>
      <w:r w:rsidRPr="009044F1">
        <w:rPr>
          <w:rFonts w:ascii="GHEA Grapalat" w:hAnsi="GHEA Grapalat"/>
          <w:i/>
        </w:rPr>
        <w:t>www</w:t>
      </w:r>
      <w:r w:rsidRPr="00F63740">
        <w:rPr>
          <w:rFonts w:ascii="GHEA Grapalat" w:hAnsi="GHEA Grapalat"/>
          <w:i/>
          <w:lang w:val="ru-RU"/>
        </w:rPr>
        <w:t>.</w:t>
      </w:r>
      <w:r w:rsidRPr="009044F1">
        <w:rPr>
          <w:rFonts w:ascii="GHEA Grapalat" w:hAnsi="GHEA Grapalat"/>
          <w:i/>
        </w:rPr>
        <w:t>armeps</w:t>
      </w:r>
      <w:r w:rsidRPr="00F63740">
        <w:rPr>
          <w:rFonts w:ascii="GHEA Grapalat" w:hAnsi="GHEA Grapalat"/>
          <w:i/>
          <w:lang w:val="ru-RU"/>
        </w:rPr>
        <w:t>.</w:t>
      </w:r>
      <w:r w:rsidRPr="009044F1">
        <w:rPr>
          <w:rFonts w:ascii="GHEA Grapalat" w:hAnsi="GHEA Grapalat"/>
          <w:i/>
        </w:rPr>
        <w:t>am</w:t>
      </w:r>
      <w:r w:rsidRPr="00F63740">
        <w:rPr>
          <w:rFonts w:ascii="GHEA Grapalat" w:hAnsi="GHEA Grapalat"/>
          <w:i/>
          <w:lang w:val="ru-RU"/>
        </w:rPr>
        <w:t xml:space="preserve">) (далее - система) необходимо следовать  </w:t>
      </w:r>
      <w:hyperlink w:history="1">
        <w:r w:rsidRPr="00F63740">
          <w:rPr>
            <w:rFonts w:ascii="GHEA Grapalat" w:hAnsi="GHEA Grapalat"/>
            <w:i/>
            <w:lang w:val="ru-RU"/>
          </w:rPr>
          <w:t>руководству по закупкам, осуществляемым в электронной форме</w:t>
        </w:r>
      </w:hyperlink>
      <w:r w:rsidRPr="00F63740">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ad"/>
            <w:rFonts w:ascii="GHEA Grapalat" w:hAnsi="GHEA Grapalat"/>
          </w:rPr>
          <w:t>www</w:t>
        </w:r>
        <w:r w:rsidRPr="00F63740">
          <w:rPr>
            <w:rStyle w:val="ad"/>
            <w:rFonts w:ascii="GHEA Grapalat" w:hAnsi="GHEA Grapalat"/>
            <w:lang w:val="ru-RU"/>
          </w:rPr>
          <w:t>.</w:t>
        </w:r>
        <w:r w:rsidRPr="00506832">
          <w:rPr>
            <w:rStyle w:val="ad"/>
            <w:rFonts w:ascii="GHEA Grapalat" w:hAnsi="GHEA Grapalat"/>
          </w:rPr>
          <w:t>procurement</w:t>
        </w:r>
        <w:r w:rsidRPr="00F63740">
          <w:rPr>
            <w:rStyle w:val="ad"/>
            <w:rFonts w:ascii="GHEA Grapalat" w:hAnsi="GHEA Grapalat"/>
            <w:lang w:val="ru-RU"/>
          </w:rPr>
          <w:t>.</w:t>
        </w:r>
        <w:r w:rsidRPr="00506832">
          <w:rPr>
            <w:rStyle w:val="ad"/>
            <w:rFonts w:ascii="GHEA Grapalat" w:hAnsi="GHEA Grapalat"/>
          </w:rPr>
          <w:t>am</w:t>
        </w:r>
      </w:hyperlink>
      <w:r w:rsidRPr="00F63740">
        <w:rPr>
          <w:rFonts w:ascii="GHEA Grapalat" w:hAnsi="GHEA Grapalat"/>
          <w:i/>
          <w:lang w:val="ru-RU"/>
        </w:rPr>
        <w:t>.</w:t>
      </w:r>
    </w:p>
    <w:p w14:paraId="2E7A95E5" w14:textId="77777777" w:rsidR="001916C1" w:rsidRDefault="001916C1" w:rsidP="001916C1">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ad"/>
            <w:rFonts w:ascii="Sylfaen" w:hAnsi="Sylfaen"/>
            <w:lang w:val="hy-AM"/>
          </w:rPr>
          <w:t>http://gnumner.am/hy/page/ughecuycner_dzernarkner</w:t>
        </w:r>
      </w:hyperlink>
    </w:p>
    <w:p w14:paraId="2FD52D29" w14:textId="77777777" w:rsidR="001916C1" w:rsidRPr="00F63740" w:rsidRDefault="001916C1" w:rsidP="001916C1">
      <w:pPr>
        <w:jc w:val="both"/>
        <w:rPr>
          <w:ins w:id="1" w:author="Vardan" w:date="2020-06-04T00:19:00Z"/>
          <w:rFonts w:ascii="GHEA Grapalat" w:hAnsi="GHEA Grapalat"/>
          <w:i/>
          <w:lang w:val="ru-RU"/>
        </w:rPr>
      </w:pPr>
      <w:r w:rsidRPr="00F63740">
        <w:rPr>
          <w:rFonts w:ascii="GHEA Grapalat" w:hAnsi="GHEA Grapalat"/>
          <w:lang w:val="ru-RU"/>
        </w:rPr>
        <w:t>-</w:t>
      </w:r>
      <w:r w:rsidRPr="00F63740">
        <w:rPr>
          <w:rFonts w:ascii="GHEA Grapalat" w:hAnsi="GHEA Grapalat"/>
          <w:lang w:val="ru-RU"/>
        </w:rPr>
        <w:tab/>
      </w:r>
      <w:r w:rsidRPr="00F63740">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sidRPr="00F63740">
        <w:rPr>
          <w:rFonts w:ascii="GHEA Grapalat" w:hAnsi="GHEA Grapalat"/>
          <w:i/>
          <w:lang w:val="ru-RU"/>
        </w:rPr>
        <w:t>).</w:t>
      </w:r>
    </w:p>
    <w:p w14:paraId="203255DD" w14:textId="77777777" w:rsidR="001916C1" w:rsidRPr="00F63740" w:rsidRDefault="001916C1" w:rsidP="001916C1">
      <w:pPr>
        <w:ind w:firstLine="708"/>
        <w:jc w:val="both"/>
        <w:rPr>
          <w:rFonts w:ascii="GHEA Grapalat" w:hAnsi="GHEA Grapalat"/>
          <w:i/>
          <w:lang w:val="ru-RU"/>
        </w:rPr>
      </w:pPr>
      <w:r w:rsidRPr="00F63740">
        <w:rPr>
          <w:rFonts w:ascii="GHEA Grapalat" w:hAnsi="GHEA Grapalat"/>
          <w:i/>
          <w:lang w:val="ru-RU"/>
        </w:rPr>
        <w:t>Регистрация в системе, а также подача заявки-бесплатно.</w:t>
      </w:r>
    </w:p>
    <w:p w14:paraId="4614BC34" w14:textId="77777777" w:rsidR="001916C1" w:rsidRPr="00F63740" w:rsidRDefault="001916C1" w:rsidP="001916C1">
      <w:pPr>
        <w:widowControl w:val="0"/>
        <w:spacing w:after="160"/>
        <w:ind w:firstLine="567"/>
        <w:jc w:val="both"/>
        <w:rPr>
          <w:rFonts w:ascii="GHEA Grapalat" w:hAnsi="GHEA Grapalat"/>
          <w:i/>
          <w:lang w:val="ru-RU"/>
        </w:rPr>
      </w:pPr>
    </w:p>
    <w:p w14:paraId="2484E438" w14:textId="77777777" w:rsidR="001916C1" w:rsidRPr="00F63740" w:rsidRDefault="001916C1" w:rsidP="001916C1">
      <w:pPr>
        <w:widowControl w:val="0"/>
        <w:spacing w:after="160"/>
        <w:ind w:firstLine="567"/>
        <w:jc w:val="center"/>
        <w:rPr>
          <w:rFonts w:ascii="GHEA Grapalat" w:hAnsi="GHEA Grapalat" w:cs="Sylfaen"/>
          <w:b/>
          <w:lang w:val="ru-RU"/>
        </w:rPr>
      </w:pPr>
      <w:r w:rsidRPr="00F63740">
        <w:rPr>
          <w:rFonts w:ascii="GHEA Grapalat" w:hAnsi="GHEA Grapalat"/>
          <w:lang w:val="ru-RU"/>
        </w:rPr>
        <w:br w:type="page"/>
      </w:r>
    </w:p>
    <w:p w14:paraId="1933FD35"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lastRenderedPageBreak/>
        <w:t>СОДЕРЖАНИЕ</w:t>
      </w:r>
    </w:p>
    <w:p w14:paraId="7A858AF4" w14:textId="77777777" w:rsidR="001916C1" w:rsidRPr="00F63740" w:rsidRDefault="001916C1" w:rsidP="001916C1">
      <w:pPr>
        <w:widowControl w:val="0"/>
        <w:spacing w:after="160"/>
        <w:ind w:firstLine="567"/>
        <w:jc w:val="center"/>
        <w:rPr>
          <w:rFonts w:ascii="GHEA Grapalat" w:hAnsi="GHEA Grapalat"/>
          <w:i/>
          <w:lang w:val="ru-RU"/>
        </w:rPr>
      </w:pPr>
    </w:p>
    <w:p w14:paraId="7030B563" w14:textId="2D597776" w:rsidR="001916C1" w:rsidRPr="00F63740" w:rsidRDefault="001916C1" w:rsidP="001916C1">
      <w:pPr>
        <w:widowControl w:val="0"/>
        <w:spacing w:after="160"/>
        <w:ind w:firstLine="567"/>
        <w:jc w:val="center"/>
        <w:rPr>
          <w:rFonts w:ascii="GHEA Grapalat" w:hAnsi="GHEA Grapalat"/>
          <w:lang w:val="ru-RU"/>
        </w:rPr>
      </w:pPr>
      <w:r w:rsidRPr="001916C1">
        <w:rPr>
          <w:rFonts w:ascii="GHEA Grapalat" w:hAnsi="GHEA Grapalat"/>
          <w:lang w:val="ru-RU"/>
        </w:rPr>
        <w:t xml:space="preserve">Закупка </w:t>
      </w:r>
      <w:r w:rsidRPr="001916C1">
        <w:rPr>
          <w:rFonts w:ascii="GHEA Grapalat" w:hAnsi="GHEA Grapalat" w:hint="eastAsia"/>
          <w:lang w:val="ru-RU"/>
        </w:rPr>
        <w:t>павильона</w:t>
      </w:r>
      <w:r w:rsidRPr="001916C1">
        <w:rPr>
          <w:rFonts w:ascii="GHEA Grapalat" w:hAnsi="GHEA Grapalat"/>
          <w:lang w:val="ru-RU"/>
        </w:rPr>
        <w:t xml:space="preserve"> </w:t>
      </w:r>
      <w:r w:rsidRPr="001916C1">
        <w:rPr>
          <w:rFonts w:ascii="GHEA Grapalat" w:hAnsi="GHEA Grapalat" w:hint="eastAsia"/>
          <w:lang w:val="ru-RU"/>
        </w:rPr>
        <w:t>для</w:t>
      </w:r>
      <w:r w:rsidRPr="001916C1">
        <w:rPr>
          <w:rFonts w:ascii="GHEA Grapalat" w:hAnsi="GHEA Grapalat"/>
          <w:lang w:val="ru-RU"/>
        </w:rPr>
        <w:t xml:space="preserve"> </w:t>
      </w:r>
      <w:r w:rsidRPr="001916C1">
        <w:rPr>
          <w:rFonts w:ascii="GHEA Grapalat" w:hAnsi="GHEA Grapalat" w:hint="eastAsia"/>
          <w:lang w:val="ru-RU"/>
        </w:rPr>
        <w:t>нужд</w:t>
      </w:r>
      <w:r w:rsidRPr="001916C1">
        <w:rPr>
          <w:rFonts w:ascii="GHEA Grapalat" w:hAnsi="GHEA Grapalat"/>
          <w:lang w:val="ru-RU"/>
        </w:rPr>
        <w:t xml:space="preserve"> </w:t>
      </w:r>
      <w:r w:rsidRPr="001916C1">
        <w:rPr>
          <w:rFonts w:ascii="GHEA Grapalat" w:hAnsi="GHEA Grapalat" w:hint="eastAsia"/>
          <w:lang w:val="ru-RU"/>
        </w:rPr>
        <w:t>общины</w:t>
      </w:r>
      <w:r w:rsidRPr="001916C1">
        <w:rPr>
          <w:rFonts w:ascii="GHEA Grapalat" w:hAnsi="GHEA Grapalat"/>
          <w:lang w:val="ru-RU"/>
        </w:rPr>
        <w:t xml:space="preserve"> </w:t>
      </w:r>
      <w:r w:rsidRPr="001916C1">
        <w:rPr>
          <w:rFonts w:ascii="GHEA Grapalat" w:hAnsi="GHEA Grapalat" w:hint="eastAsia"/>
          <w:lang w:val="ru-RU"/>
        </w:rPr>
        <w:t>Алаверди</w:t>
      </w:r>
      <w:r w:rsidRPr="00F63740">
        <w:rPr>
          <w:rFonts w:ascii="GHEA Grapalat" w:hAnsi="GHEA Grapalat"/>
          <w:lang w:val="ru-RU"/>
        </w:rPr>
        <w:t>.</w:t>
      </w:r>
    </w:p>
    <w:p w14:paraId="17AB95D2" w14:textId="77777777" w:rsidR="001916C1" w:rsidRPr="00F63740" w:rsidRDefault="001916C1" w:rsidP="001916C1">
      <w:pPr>
        <w:widowControl w:val="0"/>
        <w:spacing w:after="160"/>
        <w:jc w:val="center"/>
        <w:rPr>
          <w:rFonts w:ascii="GHEA Grapalat" w:hAnsi="GHEA Grapalat"/>
          <w:i/>
          <w:lang w:val="ru-RU"/>
        </w:rPr>
      </w:pPr>
      <w:r w:rsidRPr="00F63740">
        <w:rPr>
          <w:rFonts w:ascii="GHEA Grapalat" w:hAnsi="GHEA Grapalat"/>
          <w:b/>
          <w:lang w:val="ru-RU"/>
        </w:rPr>
        <w:t xml:space="preserve">ПРИГЛАШЕНИЯ НА </w:t>
      </w:r>
      <w:r>
        <w:rPr>
          <w:rFonts w:ascii="GHEA Grapalat" w:hAnsi="GHEA Grapalat"/>
          <w:b/>
          <w:lang w:val="hy-AM"/>
        </w:rPr>
        <w:t>GH</w:t>
      </w:r>
      <w:r w:rsidRPr="00F63740">
        <w:rPr>
          <w:rFonts w:ascii="GHEA Grapalat" w:hAnsi="GHEA Grapalat"/>
          <w:b/>
          <w:lang w:val="ru-RU"/>
        </w:rPr>
        <w:t xml:space="preserve">, </w:t>
      </w:r>
      <w:r w:rsidRPr="00F63740">
        <w:rPr>
          <w:rFonts w:ascii="GHEA Grapalat" w:hAnsi="GHEA Grapalat"/>
          <w:b/>
          <w:lang w:val="ru-RU"/>
        </w:rPr>
        <w:br/>
        <w:t>ОБЪЯВЛЕННЫЙ С ЦЕЛЬЮ ПРИОБРЕТЕНИЯ</w:t>
      </w:r>
    </w:p>
    <w:p w14:paraId="2C9F60B2" w14:textId="77777777" w:rsidR="001916C1" w:rsidRPr="00F63740" w:rsidRDefault="001916C1" w:rsidP="001916C1">
      <w:pPr>
        <w:widowControl w:val="0"/>
        <w:spacing w:after="160"/>
        <w:jc w:val="center"/>
        <w:rPr>
          <w:rFonts w:ascii="GHEA Grapalat" w:hAnsi="GHEA Grapalat" w:cs="Sylfaen"/>
          <w:b/>
          <w:lang w:val="ru-RU"/>
        </w:rPr>
      </w:pPr>
    </w:p>
    <w:p w14:paraId="794D6A79"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 xml:space="preserve">ЧАСТЬ </w:t>
      </w:r>
      <w:r w:rsidRPr="009044F1">
        <w:rPr>
          <w:rFonts w:ascii="GHEA Grapalat" w:hAnsi="GHEA Grapalat"/>
          <w:b/>
        </w:rPr>
        <w:t>I</w:t>
      </w:r>
      <w:r w:rsidRPr="00F63740">
        <w:rPr>
          <w:rFonts w:ascii="GHEA Grapalat" w:hAnsi="GHEA Grapalat"/>
          <w:b/>
          <w:lang w:val="ru-RU"/>
        </w:rPr>
        <w:t>.</w:t>
      </w:r>
    </w:p>
    <w:p w14:paraId="29FA8DAF" w14:textId="77777777" w:rsidR="001916C1" w:rsidRPr="00F63740" w:rsidRDefault="001916C1" w:rsidP="001916C1">
      <w:pPr>
        <w:widowControl w:val="0"/>
        <w:spacing w:after="160"/>
        <w:jc w:val="center"/>
        <w:rPr>
          <w:rFonts w:ascii="GHEA Grapalat" w:hAnsi="GHEA Grapalat"/>
          <w:lang w:val="ru-RU"/>
        </w:rPr>
      </w:pPr>
    </w:p>
    <w:p w14:paraId="0C1A3171"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Характеристика предмета закупки </w:t>
      </w:r>
    </w:p>
    <w:p w14:paraId="63E77EBC"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2F5E576"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Разъяснение приглашения и порядок внесения изменения в приглашение</w:t>
      </w:r>
    </w:p>
    <w:p w14:paraId="6E70C0AC" w14:textId="77777777" w:rsidR="001916C1" w:rsidRPr="00F63740" w:rsidRDefault="001916C1" w:rsidP="001916C1">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4.</w:t>
      </w:r>
      <w:r w:rsidRPr="00F63740">
        <w:rPr>
          <w:rFonts w:ascii="GHEA Grapalat" w:hAnsi="GHEA Grapalat"/>
          <w:lang w:val="ru-RU"/>
        </w:rPr>
        <w:tab/>
        <w:t>Порядок подачи заявки</w:t>
      </w:r>
    </w:p>
    <w:p w14:paraId="769C7A65"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 xml:space="preserve">Ценовое предложение заявки </w:t>
      </w:r>
    </w:p>
    <w:p w14:paraId="6C1074E4"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 xml:space="preserve">Срок действия заявки, порядок внесения изменений в заявки и их отзыва </w:t>
      </w:r>
    </w:p>
    <w:p w14:paraId="4E6146F0" w14:textId="77777777" w:rsidR="001916C1" w:rsidRPr="00F63740" w:rsidRDefault="001916C1" w:rsidP="001916C1">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8.</w:t>
      </w:r>
      <w:r w:rsidRPr="00F63740">
        <w:rPr>
          <w:rFonts w:ascii="GHEA Grapalat" w:hAnsi="GHEA Grapalat"/>
          <w:lang w:val="ru-RU"/>
        </w:rPr>
        <w:tab/>
        <w:t>Вскрытие, оценка заявок и подведение итогов</w:t>
      </w:r>
    </w:p>
    <w:p w14:paraId="04EB45A0"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Заключение договора</w:t>
      </w:r>
    </w:p>
    <w:p w14:paraId="50DAB5D5"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10.</w:t>
      </w:r>
      <w:r w:rsidRPr="00F63740">
        <w:rPr>
          <w:rFonts w:ascii="GHEA Grapalat" w:hAnsi="GHEA Grapalat"/>
          <w:lang w:val="ru-RU"/>
        </w:rPr>
        <w:tab/>
        <w:t xml:space="preserve">Обеспечения квалификации  и договора </w:t>
      </w:r>
    </w:p>
    <w:p w14:paraId="717E9ABF"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11.</w:t>
      </w:r>
      <w:r w:rsidRPr="00F63740">
        <w:rPr>
          <w:rFonts w:ascii="GHEA Grapalat" w:hAnsi="GHEA Grapalat"/>
          <w:lang w:val="ru-RU"/>
        </w:rPr>
        <w:tab/>
        <w:t xml:space="preserve">Объявление процедуры несостоявшейся </w:t>
      </w:r>
    </w:p>
    <w:p w14:paraId="21038095"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1E689CE3" w14:textId="77777777" w:rsidR="001916C1" w:rsidRPr="00F63740" w:rsidRDefault="001916C1" w:rsidP="001916C1">
      <w:pPr>
        <w:widowControl w:val="0"/>
        <w:spacing w:after="160"/>
        <w:jc w:val="center"/>
        <w:rPr>
          <w:rFonts w:ascii="GHEA Grapalat" w:hAnsi="GHEA Grapalat"/>
          <w:b/>
          <w:lang w:val="ru-RU"/>
        </w:rPr>
      </w:pPr>
    </w:p>
    <w:p w14:paraId="2E577241" w14:textId="77777777" w:rsidR="001916C1" w:rsidRPr="00F63740" w:rsidRDefault="001916C1" w:rsidP="001916C1">
      <w:pPr>
        <w:widowControl w:val="0"/>
        <w:spacing w:after="160"/>
        <w:jc w:val="center"/>
        <w:rPr>
          <w:rFonts w:ascii="GHEA Grapalat" w:hAnsi="GHEA Grapalat"/>
          <w:b/>
          <w:lang w:val="ru-RU"/>
        </w:rPr>
      </w:pPr>
    </w:p>
    <w:p w14:paraId="6BC6ED85"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 xml:space="preserve">ЧАСТЬ </w:t>
      </w:r>
      <w:r>
        <w:rPr>
          <w:rFonts w:ascii="GHEA Grapalat" w:hAnsi="GHEA Grapalat"/>
          <w:b/>
        </w:rPr>
        <w:t>II</w:t>
      </w:r>
      <w:r w:rsidRPr="00F63740">
        <w:rPr>
          <w:rFonts w:ascii="GHEA Grapalat" w:hAnsi="GHEA Grapalat"/>
          <w:b/>
          <w:lang w:val="ru-RU"/>
        </w:rPr>
        <w:t xml:space="preserve">. </w:t>
      </w:r>
    </w:p>
    <w:p w14:paraId="4992F336" w14:textId="77777777" w:rsidR="001916C1" w:rsidRPr="00F63740" w:rsidRDefault="001916C1" w:rsidP="001916C1">
      <w:pPr>
        <w:widowControl w:val="0"/>
        <w:spacing w:after="160"/>
        <w:jc w:val="center"/>
        <w:rPr>
          <w:rFonts w:ascii="GHEA Grapalat" w:hAnsi="GHEA Grapalat"/>
          <w:b/>
          <w:lang w:val="ru-RU"/>
        </w:rPr>
      </w:pPr>
    </w:p>
    <w:p w14:paraId="25894E0A" w14:textId="77777777" w:rsidR="001916C1" w:rsidRPr="001F6593" w:rsidRDefault="001916C1" w:rsidP="001916C1">
      <w:pPr>
        <w:widowControl w:val="0"/>
        <w:spacing w:after="160"/>
        <w:jc w:val="center"/>
        <w:rPr>
          <w:rFonts w:ascii="GHEA Grapalat" w:hAnsi="GHEA Grapalat"/>
          <w:b/>
          <w:lang w:val="hy-AM"/>
        </w:rPr>
      </w:pPr>
      <w:r w:rsidRPr="00F63740">
        <w:rPr>
          <w:rFonts w:ascii="GHEA Grapalat" w:hAnsi="GHEA Grapalat"/>
          <w:b/>
          <w:lang w:val="ru-RU"/>
        </w:rPr>
        <w:t xml:space="preserve">ИНСТРУКЦИЯ ПО ПОДГОТОВКЕ ЗАЯВКИ </w:t>
      </w:r>
      <w:r w:rsidRPr="00F63740">
        <w:rPr>
          <w:rFonts w:ascii="GHEA Grapalat" w:hAnsi="GHEA Grapalat"/>
          <w:b/>
          <w:lang w:val="ru-RU"/>
        </w:rPr>
        <w:br/>
        <w:t xml:space="preserve">НА </w:t>
      </w:r>
      <w:r>
        <w:rPr>
          <w:rFonts w:ascii="GHEA Grapalat" w:hAnsi="GHEA Grapalat"/>
          <w:b/>
          <w:lang w:val="hy-AM"/>
        </w:rPr>
        <w:t>GH</w:t>
      </w:r>
    </w:p>
    <w:p w14:paraId="1F838CEF" w14:textId="77777777" w:rsidR="001916C1" w:rsidRPr="00F63740" w:rsidRDefault="001916C1" w:rsidP="001916C1">
      <w:pPr>
        <w:widowControl w:val="0"/>
        <w:spacing w:after="160"/>
        <w:jc w:val="center"/>
        <w:rPr>
          <w:rFonts w:ascii="GHEA Grapalat" w:hAnsi="GHEA Grapalat"/>
          <w:b/>
          <w:lang w:val="ru-RU"/>
        </w:rPr>
      </w:pPr>
    </w:p>
    <w:p w14:paraId="14C26240"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Общие положения</w:t>
      </w:r>
    </w:p>
    <w:p w14:paraId="003FF849"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Заявка на процедуру</w:t>
      </w:r>
    </w:p>
    <w:p w14:paraId="3124C37D" w14:textId="77777777" w:rsidR="001916C1" w:rsidRPr="00F63740" w:rsidRDefault="001916C1" w:rsidP="001916C1">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Приложения № 1-6</w:t>
      </w:r>
    </w:p>
    <w:p w14:paraId="6A6C6A60" w14:textId="77777777" w:rsidR="001916C1" w:rsidRPr="00F63740" w:rsidRDefault="001916C1" w:rsidP="001916C1">
      <w:pPr>
        <w:rPr>
          <w:rFonts w:ascii="GHEA Grapalat" w:hAnsi="GHEA Grapalat"/>
          <w:spacing w:val="-6"/>
          <w:lang w:val="ru-RU"/>
        </w:rPr>
      </w:pPr>
      <w:r w:rsidRPr="00F63740">
        <w:rPr>
          <w:rFonts w:ascii="GHEA Grapalat" w:hAnsi="GHEA Grapalat"/>
          <w:spacing w:val="-6"/>
          <w:lang w:val="ru-RU"/>
        </w:rPr>
        <w:lastRenderedPageBreak/>
        <w:br w:type="page"/>
      </w:r>
    </w:p>
    <w:p w14:paraId="5C39D68A" w14:textId="6CAB9DE4" w:rsidR="001916C1" w:rsidRPr="00F63740" w:rsidRDefault="001916C1" w:rsidP="001916C1">
      <w:pPr>
        <w:widowControl w:val="0"/>
        <w:spacing w:after="160"/>
        <w:ind w:hanging="567"/>
        <w:jc w:val="both"/>
        <w:rPr>
          <w:rFonts w:ascii="GHEA Grapalat" w:hAnsi="GHEA Grapalat"/>
          <w:spacing w:val="-6"/>
          <w:lang w:val="ru-RU"/>
        </w:rPr>
      </w:pPr>
      <w:r w:rsidRPr="00F63740">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Pr="001F6593">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w:t>
      </w:r>
      <w:r w:rsidRPr="001F6593">
        <w:rPr>
          <w:rFonts w:ascii="GHEA Grapalat" w:hAnsi="GHEA Grapalat"/>
          <w:spacing w:val="-6"/>
        </w:rPr>
        <w:t>APDZB</w:t>
      </w:r>
      <w:r w:rsidRPr="00F63740">
        <w:rPr>
          <w:rFonts w:ascii="GHEA Grapalat" w:hAnsi="GHEA Grapalat"/>
          <w:spacing w:val="-6"/>
          <w:lang w:val="ru-RU"/>
        </w:rPr>
        <w:t>-2</w:t>
      </w:r>
      <w:r>
        <w:rPr>
          <w:rFonts w:ascii="GHEA Grapalat" w:hAnsi="GHEA Grapalat"/>
          <w:spacing w:val="-6"/>
          <w:lang w:val="hy-AM"/>
        </w:rPr>
        <w:t>6</w:t>
      </w:r>
      <w:r w:rsidRPr="00F63740">
        <w:rPr>
          <w:rFonts w:ascii="GHEA Grapalat" w:hAnsi="GHEA Grapalat"/>
          <w:spacing w:val="-6"/>
          <w:lang w:val="ru-RU"/>
        </w:rPr>
        <w:t>/</w:t>
      </w:r>
      <w:r>
        <w:rPr>
          <w:rFonts w:ascii="GHEA Grapalat" w:hAnsi="GHEA Grapalat"/>
          <w:spacing w:val="-6"/>
          <w:lang w:val="hy-AM"/>
        </w:rPr>
        <w:t>3</w:t>
      </w:r>
      <w:r>
        <w:rPr>
          <w:rFonts w:ascii="GHEA Grapalat" w:hAnsi="GHEA Grapalat"/>
          <w:spacing w:val="-6"/>
          <w:lang w:val="hy-AM"/>
        </w:rPr>
        <w:t>6</w:t>
      </w:r>
      <w:r w:rsidRPr="00F63740">
        <w:rPr>
          <w:rFonts w:ascii="GHEA Grapalat" w:hAnsi="GHEA Grapalat"/>
          <w:spacing w:val="-6"/>
          <w:lang w:val="ru-RU"/>
        </w:rPr>
        <w:t xml:space="preserve"> (далее — процедура).</w:t>
      </w:r>
    </w:p>
    <w:p w14:paraId="31E85B07"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F63740">
        <w:rPr>
          <w:rFonts w:ascii="GHEA Grapalat" w:hAnsi="GHEA Grapalat"/>
          <w:lang w:val="ru-RU"/>
        </w:rPr>
        <w:t xml:space="preserve"> от</w:t>
      </w:r>
      <w:r w:rsidRPr="000B2CFA">
        <w:rPr>
          <w:rFonts w:ascii="Courier New" w:hAnsi="Courier New" w:cs="Courier New"/>
        </w:rPr>
        <w:t> </w:t>
      </w:r>
      <w:r w:rsidRPr="00F63740">
        <w:rPr>
          <w:rFonts w:ascii="GHEA Grapalat" w:hAnsi="GHEA Grapalat"/>
          <w:lang w:val="ru-RU"/>
        </w:rPr>
        <w:t>4</w:t>
      </w:r>
      <w:r w:rsidRPr="000B2CFA">
        <w:rPr>
          <w:rFonts w:ascii="Courier New" w:hAnsi="Courier New" w:cs="Courier New"/>
        </w:rPr>
        <w:t> </w:t>
      </w:r>
      <w:r w:rsidRPr="00F63740">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F63740">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9F8EECA"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ED8DA8" w14:textId="77777777" w:rsidR="001916C1" w:rsidRPr="009044F1" w:rsidRDefault="001916C1" w:rsidP="001916C1">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02A71" w14:textId="77777777" w:rsidR="001916C1" w:rsidRPr="00F63740" w:rsidRDefault="001916C1" w:rsidP="001916C1">
      <w:pPr>
        <w:widowControl w:val="0"/>
        <w:spacing w:after="160"/>
        <w:ind w:firstLine="567"/>
        <w:jc w:val="both"/>
        <w:rPr>
          <w:rFonts w:ascii="GHEA Grapalat" w:hAnsi="GHEA Grapalat" w:cs="Times Armenian"/>
          <w:lang w:val="ru-RU"/>
        </w:rPr>
      </w:pPr>
      <w:r w:rsidRPr="00F63740">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4904AC" w14:textId="77777777" w:rsidR="001916C1" w:rsidRPr="009044F1" w:rsidRDefault="001916C1" w:rsidP="001916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qaryan</w:t>
      </w:r>
      <w:r w:rsidRPr="007F250A">
        <w:rPr>
          <w:rFonts w:ascii="GHEA Grapalat" w:hAnsi="GHEA Grapalat"/>
          <w:sz w:val="24"/>
          <w:szCs w:val="24"/>
        </w:rPr>
        <w:t>.</w:t>
      </w:r>
      <w:r>
        <w:rPr>
          <w:rFonts w:ascii="GHEA Grapalat" w:hAnsi="GHEA Grapalat"/>
          <w:sz w:val="24"/>
          <w:szCs w:val="24"/>
          <w:lang w:val="en-US"/>
        </w:rPr>
        <w:t>l</w:t>
      </w:r>
      <w:r w:rsidRPr="007F250A">
        <w:rPr>
          <w:rFonts w:ascii="GHEA Grapalat" w:hAnsi="GHEA Grapalat"/>
          <w:sz w:val="24"/>
          <w:szCs w:val="24"/>
        </w:rPr>
        <w:t>@</w:t>
      </w:r>
      <w:r>
        <w:rPr>
          <w:rFonts w:ascii="GHEA Grapalat" w:hAnsi="GHEA Grapalat"/>
          <w:sz w:val="24"/>
          <w:szCs w:val="24"/>
          <w:lang w:val="en-US"/>
        </w:rPr>
        <w:t>mail</w:t>
      </w:r>
      <w:r w:rsidRPr="007F250A">
        <w:rPr>
          <w:rFonts w:ascii="GHEA Grapalat" w:hAnsi="GHEA Grapalat"/>
          <w:sz w:val="24"/>
          <w:szCs w:val="24"/>
        </w:rPr>
        <w:t>.</w:t>
      </w:r>
      <w:r>
        <w:rPr>
          <w:rFonts w:ascii="GHEA Grapalat" w:hAnsi="GHEA Grapalat"/>
          <w:sz w:val="24"/>
          <w:szCs w:val="24"/>
          <w:lang w:val="en-US"/>
        </w:rPr>
        <w:t>ru</w:t>
      </w:r>
      <w:r w:rsidRPr="009044F1">
        <w:rPr>
          <w:rFonts w:ascii="GHEA Grapalat" w:hAnsi="GHEA Grapalat"/>
          <w:sz w:val="24"/>
          <w:szCs w:val="24"/>
        </w:rPr>
        <w:t>".</w:t>
      </w:r>
    </w:p>
    <w:p w14:paraId="6545093B" w14:textId="77777777" w:rsidR="001916C1" w:rsidRPr="00F63740" w:rsidRDefault="001916C1" w:rsidP="001916C1">
      <w:pPr>
        <w:widowControl w:val="0"/>
        <w:spacing w:after="160"/>
        <w:jc w:val="cente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ЧАСТЬ </w:t>
      </w:r>
      <w:r w:rsidRPr="009044F1">
        <w:rPr>
          <w:rFonts w:ascii="GHEA Grapalat" w:hAnsi="GHEA Grapalat"/>
        </w:rPr>
        <w:t>I</w:t>
      </w:r>
    </w:p>
    <w:p w14:paraId="248018F7" w14:textId="77777777" w:rsidR="001916C1" w:rsidRPr="009044F1" w:rsidRDefault="001916C1" w:rsidP="001916C1">
      <w:pPr>
        <w:pStyle w:val="3"/>
        <w:keepNext w:val="0"/>
        <w:widowControl w:val="0"/>
        <w:spacing w:after="160" w:line="240" w:lineRule="auto"/>
        <w:rPr>
          <w:rFonts w:ascii="GHEA Grapalat" w:hAnsi="GHEA Grapalat"/>
          <w:sz w:val="24"/>
          <w:szCs w:val="24"/>
        </w:rPr>
      </w:pPr>
    </w:p>
    <w:p w14:paraId="614A9139" w14:textId="77777777" w:rsidR="001916C1" w:rsidRPr="00F63740" w:rsidRDefault="001916C1" w:rsidP="001916C1">
      <w:pPr>
        <w:widowControl w:val="0"/>
        <w:spacing w:after="160"/>
        <w:jc w:val="center"/>
        <w:rPr>
          <w:rFonts w:ascii="GHEA Grapalat" w:hAnsi="GHEA Grapalat" w:cs="Sylfaen"/>
          <w:b/>
          <w:lang w:val="ru-RU"/>
        </w:rPr>
      </w:pPr>
      <w:r w:rsidRPr="00F63740">
        <w:rPr>
          <w:rFonts w:ascii="GHEA Grapalat" w:hAnsi="GHEA Grapalat"/>
          <w:b/>
          <w:lang w:val="ru-RU"/>
        </w:rPr>
        <w:t>1. ХАРАКТЕРИСТИКА ПРЕДМЕТА ЗАКУПКИ</w:t>
      </w:r>
    </w:p>
    <w:p w14:paraId="04B21B37" w14:textId="290A4866" w:rsidR="001916C1" w:rsidRPr="001916C1" w:rsidRDefault="001916C1" w:rsidP="001916C1">
      <w:pPr>
        <w:pStyle w:val="3"/>
        <w:keepNext w:val="0"/>
        <w:widowControl w:val="0"/>
        <w:tabs>
          <w:tab w:val="left" w:pos="1134"/>
        </w:tabs>
        <w:spacing w:after="160" w:line="240" w:lineRule="auto"/>
        <w:ind w:firstLine="567"/>
        <w:jc w:val="both"/>
        <w:rPr>
          <w:rFonts w:ascii="GHEA Grapalat" w:eastAsia="Times New Roman" w:hAnsi="GHEA Grapalat" w:cs="Times New Roman"/>
          <w:color w:val="auto"/>
          <w:kern w:val="0"/>
          <w:sz w:val="24"/>
          <w:szCs w:val="24"/>
          <w:lang w:val="af-ZA" w:eastAsia="ru-RU" w:bidi="ru-RU"/>
          <w14:ligatures w14:val="none"/>
        </w:rPr>
      </w:pPr>
      <w:r w:rsidRPr="001916C1">
        <w:rPr>
          <w:rFonts w:ascii="GHEA Grapalat" w:eastAsia="Times New Roman" w:hAnsi="GHEA Grapalat" w:cs="Times New Roman"/>
          <w:color w:val="auto"/>
          <w:kern w:val="0"/>
          <w:sz w:val="24"/>
          <w:szCs w:val="24"/>
          <w:lang w:val="af-ZA" w:eastAsia="ru-RU" w:bidi="ru-RU"/>
          <w14:ligatures w14:val="none"/>
        </w:rPr>
        <w:t>1.1.</w:t>
      </w:r>
      <w:r w:rsidRPr="001916C1">
        <w:rPr>
          <w:rFonts w:ascii="GHEA Grapalat" w:eastAsia="Times New Roman" w:hAnsi="GHEA Grapalat" w:cs="Times New Roman"/>
          <w:color w:val="auto"/>
          <w:kern w:val="0"/>
          <w:sz w:val="24"/>
          <w:szCs w:val="24"/>
          <w:lang w:val="af-ZA" w:eastAsia="ru-RU" w:bidi="ru-RU"/>
          <w14:ligatures w14:val="none"/>
        </w:rPr>
        <w:tab/>
        <w:t xml:space="preserve">Предметом закупки является приобретение </w:t>
      </w:r>
      <w:r w:rsidRPr="001916C1">
        <w:rPr>
          <w:rFonts w:ascii="GHEA Grapalat" w:eastAsia="Times New Roman" w:hAnsi="GHEA Grapalat" w:cs="Times New Roman" w:hint="eastAsia"/>
          <w:color w:val="auto"/>
          <w:kern w:val="0"/>
          <w:sz w:val="24"/>
          <w:szCs w:val="24"/>
          <w:lang w:val="af-ZA" w:eastAsia="ru-RU" w:bidi="ru-RU"/>
          <w14:ligatures w14:val="none"/>
        </w:rPr>
        <w:t>павильона</w:t>
      </w:r>
      <w:r w:rsidRPr="001916C1">
        <w:rPr>
          <w:rFonts w:ascii="GHEA Grapalat" w:eastAsia="Times New Roman" w:hAnsi="GHEA Grapalat" w:cs="Times New Roman"/>
          <w:color w:val="auto"/>
          <w:kern w:val="0"/>
          <w:sz w:val="24"/>
          <w:szCs w:val="24"/>
          <w:lang w:val="af-ZA" w:eastAsia="ru-RU" w:bidi="ru-RU"/>
          <w14:ligatures w14:val="none"/>
        </w:rPr>
        <w:t xml:space="preserve"> </w:t>
      </w:r>
      <w:r w:rsidRPr="001916C1">
        <w:rPr>
          <w:rFonts w:ascii="GHEA Grapalat" w:eastAsia="Times New Roman" w:hAnsi="GHEA Grapalat" w:cs="Times New Roman"/>
          <w:color w:val="auto"/>
          <w:kern w:val="0"/>
          <w:sz w:val="24"/>
          <w:szCs w:val="24"/>
          <w:lang w:val="af-ZA" w:eastAsia="ru-RU" w:bidi="ru-RU"/>
          <w14:ligatures w14:val="none"/>
        </w:rPr>
        <w:t xml:space="preserve"> </w:t>
      </w:r>
      <w:r w:rsidRPr="001916C1">
        <w:rPr>
          <w:rFonts w:ascii="GHEA Grapalat" w:eastAsia="Times New Roman" w:hAnsi="GHEA Grapalat" w:cs="Times New Roman"/>
          <w:color w:val="auto"/>
          <w:kern w:val="0"/>
          <w:sz w:val="24"/>
          <w:szCs w:val="24"/>
          <w:lang w:val="af-ZA" w:eastAsia="ru-RU" w:bidi="ru-RU"/>
          <w14:ligatures w14:val="none"/>
        </w:rPr>
        <w:t>для нужд общины Алаверди.." (далее — также товар) для нужд " МУНИЦИПАЛИТЕТ АЛАВЕРД", которые сгруппированы в лоты "</w:t>
      </w:r>
      <w:r>
        <w:rPr>
          <w:rFonts w:ascii="GHEA Grapalat" w:eastAsia="Times New Roman" w:hAnsi="GHEA Grapalat" w:cs="Times New Roman"/>
          <w:color w:val="auto"/>
          <w:kern w:val="0"/>
          <w:sz w:val="24"/>
          <w:szCs w:val="24"/>
          <w:lang w:val="af-ZA" w:eastAsia="ru-RU" w:bidi="ru-RU"/>
          <w14:ligatures w14:val="none"/>
        </w:rPr>
        <w:t>1</w:t>
      </w:r>
      <w:r w:rsidRPr="001916C1">
        <w:rPr>
          <w:rFonts w:ascii="GHEA Grapalat" w:eastAsia="Times New Roman" w:hAnsi="GHEA Grapalat" w:cs="Times New Roman"/>
          <w:color w:val="auto"/>
          <w:kern w:val="0"/>
          <w:sz w:val="24"/>
          <w:szCs w:val="24"/>
          <w:lang w:val="af-ZA" w:eastAsia="ru-RU" w:bidi="ru-RU"/>
          <w14:ligatures w14:val="none"/>
        </w:rPr>
        <w:t>":</w:t>
      </w:r>
    </w:p>
    <w:tbl>
      <w:tblPr>
        <w:tblW w:w="1035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916C1" w:rsidRPr="006277AC" w14:paraId="3B355D7E" w14:textId="77777777" w:rsidTr="00C71F64">
        <w:trPr>
          <w:trHeight w:val="300"/>
        </w:trPr>
        <w:tc>
          <w:tcPr>
            <w:tcW w:w="3402" w:type="dxa"/>
            <w:gridSpan w:val="2"/>
            <w:vAlign w:val="center"/>
          </w:tcPr>
          <w:p w14:paraId="3FCAC8D9" w14:textId="77777777" w:rsidR="001916C1" w:rsidRPr="006277AC" w:rsidRDefault="001916C1" w:rsidP="00C71F64">
            <w:pPr>
              <w:pStyle w:val="23"/>
              <w:spacing w:line="240" w:lineRule="auto"/>
              <w:ind w:firstLine="0"/>
              <w:jc w:val="center"/>
              <w:rPr>
                <w:rFonts w:ascii="Sylfaen" w:hAnsi="Sylfaen"/>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948" w:type="dxa"/>
            <w:vMerge w:val="restart"/>
            <w:vAlign w:val="center"/>
          </w:tcPr>
          <w:p w14:paraId="61880BB1" w14:textId="77777777" w:rsidR="001916C1" w:rsidRPr="006277AC" w:rsidRDefault="001916C1" w:rsidP="00C71F64">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1916C1" w:rsidRPr="006277AC" w14:paraId="34DBF51F" w14:textId="77777777" w:rsidTr="00C71F64">
        <w:trPr>
          <w:trHeight w:val="188"/>
        </w:trPr>
        <w:tc>
          <w:tcPr>
            <w:tcW w:w="1701" w:type="dxa"/>
            <w:vAlign w:val="center"/>
          </w:tcPr>
          <w:p w14:paraId="09507C99" w14:textId="77777777" w:rsidR="001916C1" w:rsidRPr="006277AC" w:rsidRDefault="001916C1" w:rsidP="00C71F64">
            <w:pPr>
              <w:pStyle w:val="23"/>
              <w:spacing w:line="240" w:lineRule="auto"/>
              <w:jc w:val="center"/>
              <w:rPr>
                <w:rFonts w:ascii="Sylfaen" w:hAnsi="Sylfaen"/>
                <w:b/>
                <w:bCs/>
                <w:i/>
                <w:iCs/>
                <w:sz w:val="14"/>
                <w:szCs w:val="14"/>
              </w:rPr>
            </w:pPr>
            <w:r w:rsidRPr="009044F1">
              <w:rPr>
                <w:rFonts w:ascii="GHEA Grapalat" w:hAnsi="GHEA Grapalat"/>
                <w:b/>
                <w:i/>
                <w:sz w:val="24"/>
                <w:szCs w:val="24"/>
              </w:rPr>
              <w:t>Номера</w:t>
            </w:r>
          </w:p>
        </w:tc>
        <w:tc>
          <w:tcPr>
            <w:tcW w:w="1701" w:type="dxa"/>
            <w:vAlign w:val="center"/>
          </w:tcPr>
          <w:p w14:paraId="6FC8BA8B" w14:textId="77777777" w:rsidR="001916C1" w:rsidRPr="006277AC" w:rsidRDefault="001916C1" w:rsidP="00C71F64">
            <w:pPr>
              <w:pStyle w:val="23"/>
              <w:spacing w:line="240" w:lineRule="auto"/>
              <w:jc w:val="center"/>
              <w:rPr>
                <w:rFonts w:ascii="Sylfaen" w:hAnsi="Sylfaen"/>
                <w:b/>
                <w:bCs/>
                <w:i/>
                <w:iCs/>
                <w:sz w:val="14"/>
                <w:szCs w:val="14"/>
              </w:rPr>
            </w:pPr>
            <w:r w:rsidRPr="007D5D63">
              <w:rPr>
                <w:rFonts w:ascii="GHEA Grapalat" w:hAnsi="GHEA Grapalat"/>
                <w:b/>
                <w:i/>
                <w:sz w:val="24"/>
                <w:szCs w:val="24"/>
              </w:rPr>
              <w:t>Цена закупки</w:t>
            </w:r>
          </w:p>
        </w:tc>
        <w:tc>
          <w:tcPr>
            <w:tcW w:w="6948" w:type="dxa"/>
            <w:vMerge/>
            <w:vAlign w:val="center"/>
          </w:tcPr>
          <w:p w14:paraId="02A952D9" w14:textId="77777777" w:rsidR="001916C1" w:rsidRPr="006277AC" w:rsidRDefault="001916C1" w:rsidP="00C71F64">
            <w:pPr>
              <w:pStyle w:val="23"/>
              <w:spacing w:line="240" w:lineRule="auto"/>
              <w:ind w:firstLine="0"/>
              <w:jc w:val="center"/>
              <w:rPr>
                <w:rFonts w:ascii="Sylfaen" w:hAnsi="Sylfaen"/>
                <w:b/>
                <w:bCs/>
                <w:i/>
                <w:iCs/>
              </w:rPr>
            </w:pPr>
          </w:p>
        </w:tc>
      </w:tr>
      <w:tr w:rsidR="001916C1" w:rsidRPr="006277AC" w14:paraId="561CE5AF" w14:textId="77777777" w:rsidTr="00C71F64">
        <w:trPr>
          <w:trHeight w:val="1021"/>
        </w:trPr>
        <w:tc>
          <w:tcPr>
            <w:tcW w:w="1701" w:type="dxa"/>
            <w:vAlign w:val="center"/>
          </w:tcPr>
          <w:p w14:paraId="75577922" w14:textId="77777777" w:rsidR="001916C1" w:rsidRPr="006277AC" w:rsidRDefault="001916C1" w:rsidP="00C71F64">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4326A08C" w14:textId="77777777" w:rsidR="001916C1" w:rsidRDefault="001916C1" w:rsidP="00C71F64">
            <w:pPr>
              <w:jc w:val="center"/>
              <w:rPr>
                <w:rFonts w:ascii="Calibri" w:hAnsi="Calibri" w:cs="Calibri"/>
                <w:color w:val="000000"/>
                <w:sz w:val="22"/>
              </w:rPr>
            </w:pPr>
            <w:r>
              <w:rPr>
                <w:rFonts w:ascii="Calibri" w:hAnsi="Calibri" w:cs="Calibri"/>
                <w:color w:val="000000"/>
                <w:sz w:val="22"/>
              </w:rPr>
              <w:t>550000</w:t>
            </w:r>
          </w:p>
          <w:p w14:paraId="37CEFA26" w14:textId="1B164E95" w:rsidR="00E17EC9" w:rsidRPr="00B20C98" w:rsidRDefault="00E17EC9" w:rsidP="00C71F64">
            <w:pPr>
              <w:jc w:val="center"/>
              <w:rPr>
                <w:rFonts w:ascii="Calibri" w:hAnsi="Calibri" w:cs="Calibri"/>
                <w:color w:val="000000"/>
                <w:sz w:val="22"/>
                <w:lang w:val="ru-RU"/>
              </w:rPr>
            </w:pP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1A5F53C1" w14:textId="50B2E4EB" w:rsidR="001916C1" w:rsidRPr="00B96363" w:rsidRDefault="001916C1" w:rsidP="00C71F64">
            <w:pPr>
              <w:jc w:val="center"/>
            </w:pPr>
            <w:r w:rsidRPr="001916C1">
              <w:rPr>
                <w:rFonts w:ascii="Calibri" w:hAnsi="Calibri" w:cs="Calibri" w:hint="eastAsia"/>
              </w:rPr>
              <w:t>павильон</w:t>
            </w:r>
            <w:r w:rsidRPr="001916C1">
              <w:rPr>
                <w:rFonts w:ascii="Calibri" w:hAnsi="Calibri" w:cs="Calibri"/>
              </w:rPr>
              <w:t xml:space="preserve"> - </w:t>
            </w:r>
            <w:r w:rsidRPr="001916C1">
              <w:rPr>
                <w:rFonts w:ascii="Calibri" w:hAnsi="Calibri" w:cs="Calibri" w:hint="eastAsia"/>
              </w:rPr>
              <w:t>чат</w:t>
            </w:r>
          </w:p>
        </w:tc>
      </w:tr>
    </w:tbl>
    <w:p w14:paraId="673F28F8" w14:textId="77777777" w:rsidR="001916C1" w:rsidRDefault="001916C1" w:rsidP="001916C1">
      <w:pPr>
        <w:pStyle w:val="23"/>
        <w:widowControl w:val="0"/>
        <w:spacing w:after="160" w:line="240" w:lineRule="auto"/>
        <w:ind w:firstLine="567"/>
        <w:rPr>
          <w:rFonts w:ascii="GHEA Grapalat" w:hAnsi="GHEA Grapalat"/>
          <w:sz w:val="24"/>
          <w:szCs w:val="24"/>
        </w:rPr>
      </w:pPr>
    </w:p>
    <w:p w14:paraId="7D139D17" w14:textId="77777777" w:rsidR="001916C1" w:rsidRDefault="001916C1" w:rsidP="001916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47E63E1" w14:textId="77777777" w:rsidR="001916C1" w:rsidRPr="00B2699E" w:rsidRDefault="001916C1" w:rsidP="001916C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FCA9790" w14:textId="77777777" w:rsidR="001916C1" w:rsidRPr="009044F1" w:rsidRDefault="001916C1" w:rsidP="001916C1">
      <w:pPr>
        <w:pStyle w:val="23"/>
        <w:widowControl w:val="0"/>
        <w:spacing w:after="160" w:line="240" w:lineRule="auto"/>
        <w:ind w:firstLine="567"/>
        <w:rPr>
          <w:rFonts w:ascii="GHEA Grapalat" w:hAnsi="GHEA Grapalat"/>
          <w:sz w:val="24"/>
          <w:szCs w:val="24"/>
        </w:rPr>
      </w:pPr>
    </w:p>
    <w:p w14:paraId="0A254DA7" w14:textId="77777777" w:rsidR="001916C1" w:rsidRPr="00F63740" w:rsidRDefault="001916C1" w:rsidP="001916C1">
      <w:pPr>
        <w:widowControl w:val="0"/>
        <w:spacing w:after="160"/>
        <w:ind w:firstLine="567"/>
        <w:jc w:val="center"/>
        <w:rPr>
          <w:rFonts w:ascii="GHEA Grapalat" w:hAnsi="GHEA Grapalat" w:cs="Sylfaen"/>
          <w:i/>
          <w:lang w:val="ru-RU"/>
        </w:rPr>
      </w:pPr>
    </w:p>
    <w:p w14:paraId="5420A714"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F63740">
        <w:rPr>
          <w:rFonts w:ascii="GHEA Grapalat" w:hAnsi="GHEA Grapalat"/>
          <w:b/>
          <w:lang w:val="ru-RU"/>
        </w:rPr>
        <w:br/>
      </w:r>
    </w:p>
    <w:p w14:paraId="03B698F0" w14:textId="77777777" w:rsidR="001916C1" w:rsidRPr="00F63740" w:rsidRDefault="001916C1" w:rsidP="001916C1">
      <w:pPr>
        <w:widowControl w:val="0"/>
        <w:tabs>
          <w:tab w:val="left" w:pos="1134"/>
        </w:tabs>
        <w:spacing w:after="160"/>
        <w:ind w:firstLine="567"/>
        <w:jc w:val="both"/>
        <w:rPr>
          <w:rFonts w:ascii="GHEA Grapalat" w:hAnsi="GHEA Grapalat" w:cs="Arial Armenian"/>
          <w:lang w:val="ru-RU"/>
        </w:rPr>
      </w:pPr>
      <w:r w:rsidRPr="00F63740">
        <w:rPr>
          <w:rFonts w:ascii="GHEA Grapalat" w:hAnsi="GHEA Grapalat"/>
          <w:lang w:val="ru-RU"/>
        </w:rPr>
        <w:t>2.1.</w:t>
      </w:r>
      <w:r w:rsidRPr="00F63740">
        <w:rPr>
          <w:rFonts w:ascii="GHEA Grapalat" w:hAnsi="GHEA Grapalat"/>
          <w:lang w:val="ru-RU"/>
        </w:rPr>
        <w:tab/>
        <w:t>В настоящей процедуре не имеют права участвовать лица:</w:t>
      </w:r>
    </w:p>
    <w:p w14:paraId="0F15ED88"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которые на день подачи заявки в судебном порядке признаны банкротом; </w:t>
      </w:r>
    </w:p>
    <w:p w14:paraId="574632A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F63740">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F63740">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13007F"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 xml:space="preserve">в отношении которых  административный акт, устанавливающий </w:t>
      </w:r>
      <w:r w:rsidRPr="00F63740">
        <w:rPr>
          <w:rFonts w:ascii="GHEA Grapalat" w:hAnsi="GHEA Grapalat"/>
          <w:lang w:val="ru-RU"/>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F63740">
        <w:rPr>
          <w:rFonts w:ascii="GHEA Grapalat" w:hAnsi="GHEA Grapalat"/>
          <w:lang w:val="ru-RU"/>
        </w:rPr>
        <w:t xml:space="preserve">закупках; </w:t>
      </w:r>
    </w:p>
    <w:p w14:paraId="6306E652"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1ABEBDFE"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8B89D3"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5E33213E" w14:textId="77777777" w:rsidR="001916C1" w:rsidRPr="00DC6560" w:rsidRDefault="001916C1" w:rsidP="001916C1">
      <w:pPr>
        <w:pStyle w:val="a7"/>
        <w:widowControl w:val="0"/>
        <w:numPr>
          <w:ilvl w:val="0"/>
          <w:numId w:val="33"/>
        </w:numPr>
        <w:tabs>
          <w:tab w:val="left" w:pos="1134"/>
        </w:tabs>
        <w:spacing w:after="0" w:line="360" w:lineRule="auto"/>
        <w:ind w:left="426"/>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8F2D33" w14:textId="77777777" w:rsidR="001916C1" w:rsidRPr="00DC6560" w:rsidRDefault="001916C1" w:rsidP="001916C1">
      <w:pPr>
        <w:pStyle w:val="a7"/>
        <w:widowControl w:val="0"/>
        <w:numPr>
          <w:ilvl w:val="0"/>
          <w:numId w:val="33"/>
        </w:numPr>
        <w:tabs>
          <w:tab w:val="left" w:pos="1134"/>
        </w:tabs>
        <w:spacing w:after="0" w:line="360" w:lineRule="auto"/>
        <w:ind w:left="426" w:hanging="284"/>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1C5EA07"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2.2.</w:t>
      </w:r>
      <w:r w:rsidRPr="00F63740">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AFC29E" w14:textId="77777777" w:rsidR="001916C1" w:rsidRPr="00F63740" w:rsidRDefault="001916C1" w:rsidP="001916C1">
      <w:pPr>
        <w:widowControl w:val="0"/>
        <w:tabs>
          <w:tab w:val="left" w:pos="1134"/>
        </w:tabs>
        <w:ind w:firstLine="567"/>
        <w:jc w:val="both"/>
        <w:rPr>
          <w:rFonts w:ascii="GHEA Grapalat" w:hAnsi="GHEA Grapalat"/>
          <w:lang w:val="ru-RU"/>
        </w:rPr>
      </w:pPr>
      <w:r w:rsidRPr="00F63740">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CA0A75"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F63740">
        <w:rPr>
          <w:rFonts w:ascii="GHEA Grapalat" w:hAnsi="GHEA Grapalat"/>
          <w:lang w:val="ru-RU"/>
        </w:rPr>
        <w:lastRenderedPageBreak/>
        <w:t>(консорциумом).</w:t>
      </w:r>
    </w:p>
    <w:p w14:paraId="5EFFE313"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B72F10"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954684"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EF74B"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21BAB6"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049004"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15B042"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17C6C4" w14:textId="77777777" w:rsidR="001916C1" w:rsidRPr="008842CE"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313189"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C46108F"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F63C34"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707347" w14:textId="77777777" w:rsidR="001916C1" w:rsidRPr="009044F1" w:rsidRDefault="001916C1" w:rsidP="001916C1">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034335" w14:textId="77777777" w:rsidR="001916C1" w:rsidRPr="00F63740" w:rsidRDefault="001916C1" w:rsidP="001916C1">
      <w:pPr>
        <w:widowControl w:val="0"/>
        <w:tabs>
          <w:tab w:val="left" w:pos="1134"/>
        </w:tabs>
        <w:spacing w:after="160"/>
        <w:ind w:firstLine="567"/>
        <w:jc w:val="both"/>
        <w:rPr>
          <w:rFonts w:ascii="GHEA Grapalat" w:hAnsi="GHEA Grapalat"/>
          <w:color w:val="000000"/>
          <w:lang w:val="ru-RU"/>
        </w:rPr>
      </w:pPr>
      <w:r w:rsidRPr="00F63740">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0362EFC"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w:t>
      </w:r>
      <w:r w:rsidRPr="00F63740">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F63740">
        <w:rPr>
          <w:rFonts w:ascii="GHEA Grapalat" w:hAnsi="GHEA Grapalat"/>
          <w:lang w:val="ru-RU"/>
        </w:rPr>
        <w:t xml:space="preserve"> </w:t>
      </w:r>
      <w:r w:rsidRPr="00F63740">
        <w:rPr>
          <w:lang w:val="ru-RU"/>
        </w:rPr>
        <w:t xml:space="preserve"> </w:t>
      </w:r>
      <w:r w:rsidRPr="00F63740">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F63740">
        <w:rPr>
          <w:rFonts w:ascii="GHEA Grapalat" w:hAnsi="GHEA Grapalat"/>
          <w:lang w:val="ru-RU"/>
        </w:rPr>
        <w:t xml:space="preserve">, </w:t>
      </w:r>
      <w:r w:rsidRPr="00AF0131">
        <w:rPr>
          <w:rFonts w:ascii="GHEA Grapalat" w:hAnsi="GHEA Grapalat"/>
        </w:rPr>
        <w:t>Moodys</w:t>
      </w:r>
      <w:r w:rsidRPr="00F63740">
        <w:rPr>
          <w:rFonts w:ascii="GHEA Grapalat" w:hAnsi="GHEA Grapalat"/>
          <w:lang w:val="ru-RU"/>
        </w:rPr>
        <w:t xml:space="preserve">, </w:t>
      </w:r>
      <w:r w:rsidRPr="00AF0131">
        <w:rPr>
          <w:rFonts w:ascii="GHEA Grapalat" w:hAnsi="GHEA Grapalat"/>
        </w:rPr>
        <w:t>Standard</w:t>
      </w:r>
      <w:r w:rsidRPr="00F63740">
        <w:rPr>
          <w:rFonts w:ascii="GHEA Grapalat" w:hAnsi="GHEA Grapalat"/>
          <w:lang w:val="ru-RU"/>
        </w:rPr>
        <w:t xml:space="preserve"> &amp; </w:t>
      </w:r>
      <w:r w:rsidRPr="00AF0131">
        <w:rPr>
          <w:rFonts w:ascii="GHEA Grapalat" w:hAnsi="GHEA Grapalat"/>
        </w:rPr>
        <w:t>Poor</w:t>
      </w:r>
      <w:r w:rsidRPr="00F63740">
        <w:rPr>
          <w:rFonts w:ascii="GHEA Grapalat" w:hAnsi="GHEA Grapalat"/>
          <w:lang w:val="ru-RU"/>
        </w:rPr>
        <w:t>'</w:t>
      </w:r>
      <w:r w:rsidRPr="00AF0131">
        <w:rPr>
          <w:rFonts w:ascii="GHEA Grapalat" w:hAnsi="GHEA Grapalat"/>
        </w:rPr>
        <w:t>s</w:t>
      </w:r>
      <w:r w:rsidRPr="00F63740">
        <w:rPr>
          <w:rFonts w:ascii="GHEA Grapalat" w:hAnsi="GHEA Grapalat"/>
          <w:lang w:val="ru-RU"/>
        </w:rPr>
        <w:t>) как минимум в размере суверенного рейтинга Республики Армения.</w:t>
      </w:r>
    </w:p>
    <w:p w14:paraId="09B52E26"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2.5.</w:t>
      </w:r>
      <w:r w:rsidRPr="00F63740">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6B82EEA" w14:textId="77777777" w:rsidR="001916C1" w:rsidRPr="009044F1" w:rsidRDefault="001916C1" w:rsidP="001916C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2EC88F1" w14:textId="77777777" w:rsidR="001916C1" w:rsidRPr="009044F1" w:rsidRDefault="001916C1" w:rsidP="001916C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4E7FC3" w14:textId="77777777" w:rsidR="001916C1" w:rsidRPr="00ED3BA4" w:rsidRDefault="001916C1" w:rsidP="001916C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881923" w14:textId="77777777" w:rsidR="001916C1" w:rsidRPr="00F63740" w:rsidDel="00806440" w:rsidRDefault="001916C1" w:rsidP="001916C1">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lang w:val="ru-RU"/>
        </w:rPr>
      </w:pPr>
      <w:r w:rsidRPr="00F63740">
        <w:rPr>
          <w:rFonts w:ascii="GHEA Grapalat" w:hAnsi="GHEA Grapalat"/>
          <w:sz w:val="24"/>
          <w:szCs w:val="24"/>
          <w:lang w:val="ru-RU"/>
        </w:rPr>
        <w:t>2)</w:t>
      </w:r>
      <w:r w:rsidRPr="00F63740">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38F728" w14:textId="77777777" w:rsidR="001916C1" w:rsidRPr="00F63740" w:rsidRDefault="001916C1" w:rsidP="001916C1">
      <w:pPr>
        <w:widowControl w:val="0"/>
        <w:spacing w:after="160"/>
        <w:jc w:val="center"/>
        <w:rPr>
          <w:rFonts w:ascii="GHEA Grapalat" w:hAnsi="GHEA Grapalat"/>
          <w:b/>
          <w:lang w:val="ru-RU"/>
        </w:rPr>
      </w:pPr>
    </w:p>
    <w:p w14:paraId="356E9026" w14:textId="77777777" w:rsidR="001916C1" w:rsidRPr="00F63740" w:rsidRDefault="001916C1" w:rsidP="001916C1">
      <w:pPr>
        <w:widowControl w:val="0"/>
        <w:spacing w:after="160"/>
        <w:jc w:val="center"/>
        <w:rPr>
          <w:rFonts w:ascii="GHEA Grapalat" w:hAnsi="GHEA Grapalat" w:cs="Arial"/>
          <w:b/>
          <w:lang w:val="ru-RU"/>
        </w:rPr>
      </w:pPr>
      <w:r w:rsidRPr="00F63740">
        <w:rPr>
          <w:rFonts w:ascii="GHEA Grapalat" w:hAnsi="GHEA Grapalat"/>
          <w:b/>
          <w:lang w:val="ru-RU"/>
        </w:rPr>
        <w:t xml:space="preserve">3. РАЗЪЯСНЕНИЕ ПРИГЛАШЕНИЯ </w:t>
      </w:r>
      <w:r w:rsidRPr="00F63740">
        <w:rPr>
          <w:rFonts w:ascii="GHEA Grapalat" w:hAnsi="GHEA Grapalat"/>
          <w:b/>
          <w:lang w:val="ru-RU"/>
        </w:rPr>
        <w:br/>
        <w:t xml:space="preserve">И ПОРЯДОК ВНЕСЕНИЯ ИЗМЕНЕНИЯ В ПРИГЛАШЕНИЕ </w:t>
      </w:r>
    </w:p>
    <w:p w14:paraId="6D9CDABE"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Согласно статье 29 Закона участник вправе требовать от заказчика разъяснения приглашения.</w:t>
      </w:r>
    </w:p>
    <w:p w14:paraId="35809C2B" w14:textId="77777777" w:rsidR="001916C1" w:rsidRPr="00F63740" w:rsidRDefault="001916C1" w:rsidP="001916C1">
      <w:pPr>
        <w:widowControl w:val="0"/>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63740">
        <w:rPr>
          <w:rFonts w:ascii="GHEA Grapalat" w:hAnsi="GHEA Grapalat"/>
          <w:lang w:val="ru-RU"/>
        </w:rPr>
        <w:lastRenderedPageBreak/>
        <w:t>календарных дней, следующих за днем получения запроса</w:t>
      </w:r>
      <w:r w:rsidRPr="00F63740">
        <w:rPr>
          <w:rStyle w:val="afd"/>
          <w:rFonts w:ascii="GHEA Grapalat" w:hAnsi="GHEA Grapalat"/>
          <w:lang w:val="ru-RU"/>
        </w:rPr>
        <w:footnoteReference w:customMarkFollows="1" w:id="3"/>
        <w:t>5</w:t>
      </w:r>
      <w:r w:rsidRPr="00F63740">
        <w:rPr>
          <w:rFonts w:ascii="GHEA Grapalat" w:hAnsi="GHEA Grapalat"/>
          <w:lang w:val="ru-RU"/>
        </w:rPr>
        <w:t xml:space="preserve">. </w:t>
      </w:r>
    </w:p>
    <w:p w14:paraId="21F3DBE3"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3.2.</w:t>
      </w:r>
      <w:r w:rsidRPr="00F63740">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F63740">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F63740">
        <w:rPr>
          <w:rFonts w:ascii="GHEA Grapalat" w:hAnsi="GHEA Grapalat"/>
          <w:lang w:val="ru-RU"/>
        </w:rPr>
        <w:t xml:space="preserve">закупках" бюллетеня, действующего на сайте </w:t>
      </w:r>
      <w:r w:rsidRPr="009044F1">
        <w:rPr>
          <w:rFonts w:ascii="GHEA Grapalat" w:hAnsi="GHEA Grapalat"/>
        </w:rPr>
        <w:t>www</w:t>
      </w:r>
      <w:r w:rsidRPr="00F63740">
        <w:rPr>
          <w:rFonts w:ascii="GHEA Grapalat" w:hAnsi="GHEA Grapalat"/>
          <w:lang w:val="ru-RU"/>
        </w:rPr>
        <w:t>.</w:t>
      </w:r>
      <w:r w:rsidRPr="009044F1">
        <w:rPr>
          <w:rFonts w:ascii="GHEA Grapalat" w:hAnsi="GHEA Grapalat"/>
        </w:rPr>
        <w:t>procurement</w:t>
      </w:r>
      <w:r w:rsidRPr="00F63740">
        <w:rPr>
          <w:rFonts w:ascii="GHEA Grapalat" w:hAnsi="GHEA Grapalat"/>
          <w:lang w:val="ru-RU"/>
        </w:rPr>
        <w:t>.</w:t>
      </w:r>
      <w:r w:rsidRPr="009044F1">
        <w:rPr>
          <w:rFonts w:ascii="GHEA Grapalat" w:hAnsi="GHEA Grapalat"/>
        </w:rPr>
        <w:t>am</w:t>
      </w:r>
      <w:r w:rsidRPr="00F63740">
        <w:rPr>
          <w:rFonts w:ascii="GHEA Grapalat" w:hAnsi="GHEA Grapalat"/>
          <w:lang w:val="ru-RU"/>
        </w:rPr>
        <w:t xml:space="preserve"> (далее - бюллетень) без указания данных участника, совершившего запрос. </w:t>
      </w:r>
    </w:p>
    <w:p w14:paraId="23476B22" w14:textId="77777777" w:rsidR="001916C1" w:rsidRPr="00F63740" w:rsidRDefault="001916C1" w:rsidP="001916C1">
      <w:pPr>
        <w:widowControl w:val="0"/>
        <w:tabs>
          <w:tab w:val="left" w:pos="1134"/>
        </w:tabs>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Разъяснения не предоставляется, если запрос представлен с</w:t>
      </w:r>
      <w:r w:rsidRPr="007D4470">
        <w:rPr>
          <w:rFonts w:ascii="Calibri" w:hAnsi="Calibri" w:cs="Calibri"/>
        </w:rPr>
        <w:t> </w:t>
      </w:r>
      <w:r w:rsidRPr="00F63740">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F63740">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E5BEC3" w14:textId="77777777" w:rsidR="001916C1" w:rsidRDefault="001916C1" w:rsidP="001916C1">
      <w:pPr>
        <w:widowControl w:val="0"/>
        <w:tabs>
          <w:tab w:val="left" w:pos="1134"/>
        </w:tabs>
        <w:autoSpaceDE w:val="0"/>
        <w:autoSpaceDN w:val="0"/>
        <w:adjustRightInd w:val="0"/>
        <w:spacing w:after="160"/>
        <w:ind w:firstLine="567"/>
        <w:jc w:val="both"/>
        <w:rPr>
          <w:rFonts w:ascii="GHEA Grapalat" w:hAnsi="GHEA Grapalat"/>
          <w:lang w:val="hy-AM"/>
        </w:rPr>
      </w:pPr>
      <w:r w:rsidRPr="00F63740">
        <w:rPr>
          <w:rFonts w:ascii="GHEA Grapalat" w:hAnsi="GHEA Grapalat"/>
          <w:lang w:val="ru-RU"/>
        </w:rPr>
        <w:t>3.4.</w:t>
      </w:r>
      <w:r w:rsidRPr="00F63740">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F63740">
        <w:rPr>
          <w:rFonts w:ascii="GHEA Grapalat" w:hAnsi="GHEA Grapalat"/>
          <w:lang w:val="ru-RU"/>
        </w:rPr>
        <w:t xml:space="preserve"> </w:t>
      </w:r>
    </w:p>
    <w:p w14:paraId="59D3F649" w14:textId="77777777" w:rsidR="001916C1" w:rsidRPr="000811C1" w:rsidRDefault="001916C1" w:rsidP="001916C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63740">
        <w:rPr>
          <w:rFonts w:ascii="GHEA Grapalat" w:hAnsi="GHEA Grapalat"/>
          <w:lang w:val="ru-RU"/>
        </w:rPr>
        <w:t xml:space="preserve"> </w:t>
      </w:r>
      <w:r w:rsidRPr="00F9791A">
        <w:rPr>
          <w:rFonts w:ascii="GHEA Grapalat" w:hAnsi="GHEA Grapalat"/>
          <w:lang w:val="hy-AM"/>
        </w:rPr>
        <w:t>Кажд</w:t>
      </w:r>
      <w:r w:rsidRPr="00F63740">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F63740">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63740">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63740">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39C383F" w14:textId="77777777" w:rsidR="001916C1" w:rsidRPr="00F63740" w:rsidRDefault="001916C1" w:rsidP="001916C1">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F63740">
        <w:rPr>
          <w:rFonts w:ascii="GHEA Grapalat" w:hAnsi="GHEA Grapalat"/>
          <w:lang w:val="ru-RU"/>
        </w:rPr>
        <w:lastRenderedPageBreak/>
        <w:t>3.</w:t>
      </w:r>
      <w:r>
        <w:rPr>
          <w:rFonts w:ascii="GHEA Grapalat" w:hAnsi="GHEA Grapalat"/>
          <w:lang w:val="hy-AM"/>
        </w:rPr>
        <w:t>6</w:t>
      </w:r>
      <w:r w:rsidRPr="00F63740">
        <w:rPr>
          <w:rFonts w:ascii="GHEA Grapalat" w:hAnsi="GHEA Grapalat"/>
          <w:lang w:val="ru-RU"/>
        </w:rPr>
        <w:t>.</w:t>
      </w:r>
      <w:r w:rsidRPr="00F63740">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F63740">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63740">
        <w:rPr>
          <w:rStyle w:val="afd"/>
          <w:rFonts w:ascii="GHEA Grapalat" w:hAnsi="GHEA Grapalat"/>
          <w:lang w:val="ru-RU"/>
        </w:rPr>
        <w:footnoteReference w:customMarkFollows="1" w:id="4"/>
        <w:t>6</w:t>
      </w:r>
      <w:r w:rsidRPr="00F63740">
        <w:rPr>
          <w:rFonts w:ascii="GHEA Grapalat" w:hAnsi="GHEA Grapalat"/>
          <w:lang w:val="ru-RU"/>
        </w:rPr>
        <w:t xml:space="preserve">. </w:t>
      </w:r>
    </w:p>
    <w:p w14:paraId="0B2687AE" w14:textId="77777777" w:rsidR="001916C1" w:rsidRPr="00F63740" w:rsidRDefault="001916C1" w:rsidP="001916C1">
      <w:pPr>
        <w:widowControl w:val="0"/>
        <w:spacing w:after="160"/>
        <w:jc w:val="center"/>
        <w:rPr>
          <w:rFonts w:ascii="GHEA Grapalat" w:hAnsi="GHEA Grapalat"/>
          <w:b/>
          <w:lang w:val="ru-RU"/>
        </w:rPr>
      </w:pPr>
    </w:p>
    <w:p w14:paraId="602FD9ED" w14:textId="77777777" w:rsidR="001916C1" w:rsidRPr="00F63740" w:rsidRDefault="001916C1" w:rsidP="001916C1">
      <w:pPr>
        <w:widowControl w:val="0"/>
        <w:spacing w:after="160"/>
        <w:jc w:val="center"/>
        <w:rPr>
          <w:rFonts w:ascii="GHEA Grapalat" w:hAnsi="GHEA Grapalat" w:cs="Arial"/>
          <w:b/>
          <w:lang w:val="ru-RU"/>
        </w:rPr>
      </w:pPr>
      <w:r w:rsidRPr="00F63740">
        <w:rPr>
          <w:rFonts w:ascii="GHEA Grapalat" w:hAnsi="GHEA Grapalat"/>
          <w:b/>
          <w:lang w:val="ru-RU"/>
        </w:rPr>
        <w:t>4. ПОРЯДОК ПОДАЧИ ЗАЯВКИ</w:t>
      </w:r>
    </w:p>
    <w:p w14:paraId="26C85063"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C0A008" w14:textId="77777777" w:rsidR="001916C1" w:rsidRPr="009044F1" w:rsidRDefault="001916C1" w:rsidP="001916C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d"/>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11C84A58" w14:textId="77777777" w:rsidR="001916C1" w:rsidRPr="009044F1" w:rsidRDefault="001916C1" w:rsidP="001916C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D8DA20" w14:textId="77777777" w:rsidR="001916C1" w:rsidRPr="005114D0" w:rsidRDefault="001916C1" w:rsidP="001916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34D464" w14:textId="77777777" w:rsidR="001916C1" w:rsidRPr="009044F1" w:rsidRDefault="001916C1" w:rsidP="001916C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hy-AM"/>
        </w:rPr>
        <w:t>15</w:t>
      </w:r>
      <w:r>
        <w:rPr>
          <w:rFonts w:ascii="MS Gothic" w:eastAsia="MS Gothic" w:hAnsi="MS Gothic" w:cs="MS Gothic" w:hint="eastAsia"/>
          <w:sz w:val="24"/>
          <w:szCs w:val="24"/>
          <w:lang w:val="hy-AM"/>
        </w:rPr>
        <w:t>․</w:t>
      </w:r>
      <w:r>
        <w:rPr>
          <w:rFonts w:ascii="MS Mincho" w:eastAsia="MS Mincho" w:hAnsi="MS Mincho" w:cs="MS Mincho"/>
          <w:sz w:val="24"/>
          <w:szCs w:val="24"/>
          <w:lang w:val="hy-AM"/>
        </w:rPr>
        <w:t>00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AC4E734" w14:textId="77777777" w:rsidR="001916C1" w:rsidRPr="00D3436F" w:rsidRDefault="001916C1" w:rsidP="001916C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E69ECA"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F63740">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14:paraId="0066909D"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а) подтверждение о соответствии своих данных</w:t>
      </w:r>
      <w:ins w:id="3" w:author="Inesa Kocharyan" w:date="2022-10-27T10:42:00Z">
        <w:r w:rsidRPr="00F63740">
          <w:rPr>
            <w:rFonts w:ascii="GHEA Grapalat" w:hAnsi="GHEA Grapalat"/>
            <w:lang w:val="ru-RU"/>
          </w:rPr>
          <w:t xml:space="preserve"> </w:t>
        </w:r>
      </w:ins>
      <w:r w:rsidRPr="00F63740">
        <w:rPr>
          <w:rFonts w:ascii="GHEA Grapalat" w:hAnsi="GHEA Grapalat"/>
          <w:lang w:val="ru-RU"/>
        </w:rPr>
        <w:t>и данных аффилированных с ним лиц требованиям права на участие, установленным настоящим приглашением;</w:t>
      </w:r>
    </w:p>
    <w:p w14:paraId="79C699B8"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w:t>
      </w:r>
      <w:r w:rsidRPr="00F63740">
        <w:rPr>
          <w:rFonts w:ascii="GHEA Grapalat" w:hAnsi="GHEA Grapalat"/>
          <w:lang w:val="ru-RU"/>
        </w:rPr>
        <w:lastRenderedPageBreak/>
        <w:t>настоящим приглашением или о наличии рейтинга кредитоспособности, установленного настоящим приглашением;</w:t>
      </w:r>
    </w:p>
    <w:p w14:paraId="53041B02" w14:textId="77777777" w:rsidR="001916C1" w:rsidRPr="00F63740" w:rsidRDefault="001916C1" w:rsidP="001916C1">
      <w:pPr>
        <w:ind w:firstLine="284"/>
        <w:jc w:val="both"/>
        <w:rPr>
          <w:rFonts w:ascii="GHEA Grapalat" w:hAnsi="GHEA Grapalat"/>
          <w:lang w:val="ru-RU"/>
        </w:rPr>
      </w:pPr>
      <w:r w:rsidRPr="00F63740">
        <w:rPr>
          <w:rFonts w:ascii="GHEA Grapalat" w:hAnsi="GHEA Grapalat"/>
          <w:lang w:val="ru-RU"/>
        </w:rPr>
        <w:t>в) объявление об отсутствии злоупотребления недобросовестной конкуренции,</w:t>
      </w:r>
      <w:r w:rsidRPr="00F63740">
        <w:rPr>
          <w:rFonts w:ascii="GHEA Grapalat" w:hAnsi="GHEA Grapalat"/>
          <w:color w:val="000000" w:themeColor="text1"/>
          <w:lang w:val="ru-RU"/>
        </w:rPr>
        <w:t xml:space="preserve"> </w:t>
      </w:r>
      <w:r w:rsidRPr="00F63740">
        <w:rPr>
          <w:rFonts w:ascii="GHEA Grapalat" w:hAnsi="GHEA Grapalat"/>
          <w:lang w:val="ru-RU"/>
        </w:rPr>
        <w:t xml:space="preserve"> доминирующим положением и антиконкурентного соглашения в рамках настоящей процедуры;</w:t>
      </w:r>
    </w:p>
    <w:p w14:paraId="5F8D0AFE"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EBA85C" w14:textId="77777777" w:rsidR="001916C1" w:rsidRDefault="001916C1" w:rsidP="001916C1">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2BA6B574" w14:textId="77777777" w:rsidR="001916C1" w:rsidRDefault="001916C1" w:rsidP="001916C1">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d"/>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14:paraId="358BE96D"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386BC9C"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FE877B" w14:textId="77777777" w:rsidR="001916C1" w:rsidRPr="00D3436F" w:rsidRDefault="001916C1" w:rsidP="001916C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9A07F95" w14:textId="77777777" w:rsidR="001916C1" w:rsidRPr="00F63740" w:rsidRDefault="001916C1" w:rsidP="001916C1">
      <w:pPr>
        <w:jc w:val="both"/>
        <w:rPr>
          <w:rFonts w:ascii="GHEA Grapalat" w:hAnsi="GHEA Grapalat" w:cs="Sylfaen"/>
          <w:lang w:val="ru-RU"/>
        </w:rPr>
      </w:pPr>
      <w:r w:rsidRPr="00F63740">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0D4B4163" w14:textId="77777777" w:rsidR="001916C1" w:rsidRPr="00F63740" w:rsidRDefault="001916C1" w:rsidP="001916C1">
      <w:pPr>
        <w:jc w:val="both"/>
        <w:rPr>
          <w:rFonts w:ascii="GHEA Grapalat" w:hAnsi="GHEA Grapalat" w:cs="Sylfaen"/>
          <w:lang w:val="ru-RU"/>
        </w:rPr>
      </w:pPr>
      <w:r w:rsidRPr="00F63740">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1826AB" w14:textId="77777777" w:rsidR="001916C1" w:rsidRDefault="001916C1" w:rsidP="001916C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902E57" w14:textId="77777777" w:rsidR="001916C1" w:rsidRPr="00F63740" w:rsidRDefault="001916C1" w:rsidP="001916C1">
      <w:pPr>
        <w:rPr>
          <w:rFonts w:ascii="GHEA Grapalat" w:hAnsi="GHEA Grapalat"/>
          <w:b/>
          <w:lang w:val="ru-RU"/>
        </w:rPr>
      </w:pPr>
    </w:p>
    <w:p w14:paraId="1E4E6645" w14:textId="77777777" w:rsidR="001916C1" w:rsidRPr="00F63740" w:rsidRDefault="001916C1" w:rsidP="001916C1">
      <w:pPr>
        <w:rPr>
          <w:rFonts w:ascii="GHEA Grapalat" w:hAnsi="GHEA Grapalat" w:cs="Arial"/>
          <w:b/>
          <w:lang w:val="ru-RU"/>
        </w:rPr>
      </w:pPr>
      <w:r w:rsidRPr="00F63740">
        <w:rPr>
          <w:rFonts w:ascii="GHEA Grapalat" w:hAnsi="GHEA Grapalat"/>
          <w:b/>
          <w:lang w:val="ru-RU"/>
        </w:rPr>
        <w:t xml:space="preserve">                                       5.ЦЕНОВОЕ ПРЕДЛОЖЕНИЕ ЗАЯВКИ </w:t>
      </w:r>
    </w:p>
    <w:p w14:paraId="40B6346A"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05AE0F"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9F35056" w14:textId="77777777" w:rsidR="001916C1" w:rsidRPr="009044F1" w:rsidRDefault="001916C1" w:rsidP="001916C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5DD9BE" w14:textId="77777777" w:rsidR="001916C1" w:rsidRPr="00B21F47"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9773A72" w14:textId="77777777" w:rsidR="001916C1" w:rsidRPr="00B21F47"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09FAE3" w14:textId="77777777" w:rsidR="001916C1" w:rsidRPr="00B21F47" w:rsidRDefault="001916C1" w:rsidP="001916C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FEA9747" w14:textId="77777777" w:rsidR="001916C1" w:rsidRPr="00F63740" w:rsidRDefault="001916C1" w:rsidP="001916C1">
      <w:pPr>
        <w:rPr>
          <w:rFonts w:ascii="GHEA Grapalat" w:hAnsi="GHEA Grapalat"/>
          <w:lang w:val="ru-RU"/>
        </w:rPr>
      </w:pPr>
      <w:r w:rsidRPr="00F63740">
        <w:rPr>
          <w:rFonts w:ascii="GHEA Grapalat" w:hAnsi="GHEA Grapalat"/>
          <w:lang w:val="ru-RU"/>
        </w:rPr>
        <w:t>---------------------------</w:t>
      </w:r>
    </w:p>
    <w:p w14:paraId="75BA5D33" w14:textId="77777777" w:rsidR="001916C1" w:rsidRPr="00F63740" w:rsidRDefault="001916C1" w:rsidP="001916C1">
      <w:pPr>
        <w:rPr>
          <w:rFonts w:ascii="GHEA Grapalat" w:hAnsi="GHEA Grapalat"/>
          <w:lang w:val="ru-RU"/>
        </w:rPr>
      </w:pPr>
      <w:r w:rsidRPr="00F63740">
        <w:rPr>
          <w:rFonts w:ascii="GHEA Grapalat" w:hAnsi="GHEA Grapalat"/>
          <w:lang w:val="ru-RU"/>
        </w:rPr>
        <w:br w:type="page"/>
      </w:r>
    </w:p>
    <w:p w14:paraId="099668A3" w14:textId="77777777" w:rsidR="001916C1" w:rsidRDefault="001916C1" w:rsidP="001916C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A38F979" w14:textId="77777777" w:rsidR="001916C1" w:rsidRPr="00B21F47" w:rsidRDefault="001916C1" w:rsidP="001916C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6C78301" w14:textId="77777777" w:rsidR="001916C1" w:rsidRPr="00B21F47"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4EF9945B"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D3C7A" w14:textId="77777777" w:rsidR="001916C1" w:rsidRPr="009044F1" w:rsidRDefault="001916C1" w:rsidP="001916C1">
      <w:pPr>
        <w:pStyle w:val="23"/>
        <w:widowControl w:val="0"/>
        <w:spacing w:after="160" w:line="240" w:lineRule="auto"/>
        <w:ind w:firstLine="567"/>
        <w:rPr>
          <w:rFonts w:ascii="GHEA Grapalat" w:hAnsi="GHEA Grapalat"/>
          <w:sz w:val="24"/>
          <w:szCs w:val="24"/>
        </w:rPr>
      </w:pPr>
    </w:p>
    <w:p w14:paraId="11C5F0DC" w14:textId="77777777" w:rsidR="001916C1" w:rsidRPr="00F63740" w:rsidRDefault="001916C1" w:rsidP="001916C1">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6. СРОК ДЕЙСТВИЯ ЗАЯВКИ, </w:t>
      </w:r>
      <w:r w:rsidRPr="00F63740">
        <w:rPr>
          <w:rFonts w:ascii="GHEA Grapalat" w:hAnsi="GHEA Grapalat"/>
          <w:b/>
          <w:lang w:val="ru-RU"/>
        </w:rPr>
        <w:br/>
        <w:t>ПОРЯДОК ВНЕСЕНИЯ ИЗМЕНЕНИЙ В ЗАЯВКИ И ИХ ОТЗЫВА</w:t>
      </w:r>
    </w:p>
    <w:p w14:paraId="71B5E7E8" w14:textId="77777777" w:rsidR="001916C1" w:rsidRPr="00AA7117" w:rsidRDefault="001916C1" w:rsidP="001916C1">
      <w:pPr>
        <w:pStyle w:val="ae"/>
        <w:widowControl w:val="0"/>
        <w:tabs>
          <w:tab w:val="left" w:pos="1134"/>
        </w:tabs>
        <w:spacing w:after="160"/>
        <w:ind w:firstLine="567"/>
        <w:rPr>
          <w:rFonts w:ascii="GHEA Grapalat" w:hAnsi="GHEA Grapalat"/>
          <w:i/>
        </w:rPr>
      </w:pPr>
      <w:r w:rsidRPr="009044F1">
        <w:rPr>
          <w:rFonts w:ascii="GHEA Grapalat" w:hAnsi="GHEA Grapalat"/>
        </w:rPr>
        <w:t>6.1</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8EB420" w14:textId="77777777" w:rsidR="001916C1" w:rsidRPr="009044F1" w:rsidRDefault="001916C1" w:rsidP="001916C1">
      <w:pPr>
        <w:pStyle w:val="ae"/>
        <w:widowControl w:val="0"/>
        <w:tabs>
          <w:tab w:val="left" w:pos="1134"/>
        </w:tabs>
        <w:spacing w:after="160"/>
        <w:ind w:firstLine="567"/>
        <w:rPr>
          <w:rFonts w:ascii="GHEA Grapalat" w:hAnsi="GHEA Grapalat" w:cs="Sylfaen"/>
          <w:i/>
        </w:rPr>
      </w:pPr>
      <w:r w:rsidRPr="009044F1">
        <w:rPr>
          <w:rFonts w:ascii="GHEA Grapalat" w:hAnsi="GHEA Grapalat"/>
        </w:rPr>
        <w:t>6.2</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A131C6" w14:textId="77777777" w:rsidR="001916C1" w:rsidRPr="00F63740" w:rsidRDefault="001916C1" w:rsidP="001916C1">
      <w:pPr>
        <w:widowControl w:val="0"/>
        <w:spacing w:after="160"/>
        <w:ind w:firstLine="567"/>
        <w:jc w:val="center"/>
        <w:rPr>
          <w:rFonts w:ascii="GHEA Grapalat" w:hAnsi="GHEA Grapalat"/>
          <w:b/>
          <w:lang w:val="ru-RU"/>
        </w:rPr>
      </w:pPr>
    </w:p>
    <w:p w14:paraId="65FF6653" w14:textId="77777777" w:rsidR="001916C1" w:rsidRPr="00F63740" w:rsidRDefault="001916C1" w:rsidP="001916C1">
      <w:pPr>
        <w:jc w:val="both"/>
        <w:rPr>
          <w:ins w:id="5" w:author="Inesa Kocharyan" w:date="2022-05-31T17:07:00Z"/>
          <w:rFonts w:ascii="GHEA Grapalat" w:hAnsi="GHEA Grapalat"/>
          <w:b/>
          <w:lang w:val="ru-RU"/>
        </w:rPr>
      </w:pPr>
      <w:r w:rsidRPr="00F63740">
        <w:rPr>
          <w:rFonts w:ascii="GHEA Grapalat" w:hAnsi="GHEA Grapalat"/>
          <w:vertAlign w:val="superscript"/>
          <w:lang w:val="ru-RU"/>
        </w:rPr>
        <w:t>10.1</w:t>
      </w:r>
      <w:r w:rsidRPr="00F63740">
        <w:rPr>
          <w:rFonts w:ascii="GHEA Grapalat" w:hAnsi="GHEA Grapalat"/>
          <w:lang w:val="ru-RU"/>
        </w:rPr>
        <w:t xml:space="preserve"> </w:t>
      </w:r>
      <w:r w:rsidRPr="00F63740">
        <w:rPr>
          <w:rFonts w:ascii="GHEA Grapalat" w:hAnsi="GHEA Grapalat"/>
          <w:i/>
          <w:lang w:val="ru-RU"/>
        </w:rPr>
        <w:t xml:space="preserve">Если процедура организуется на основании пункта 2 части 6 статьи 15 Закона </w:t>
      </w:r>
      <w:r w:rsidRPr="00F63740">
        <w:rPr>
          <w:rFonts w:ascii="GHEA Grapalat" w:hAnsi="GHEA Grapalat"/>
          <w:i/>
          <w:sz w:val="18"/>
          <w:szCs w:val="18"/>
          <w:lang w:val="ru-RU"/>
        </w:rPr>
        <w:t>&lt;&lt;</w:t>
      </w:r>
      <w:r w:rsidRPr="00F63740">
        <w:rPr>
          <w:rFonts w:ascii="GHEA Grapalat" w:hAnsi="GHEA Grapalat"/>
          <w:i/>
          <w:lang w:val="ru-RU"/>
        </w:rPr>
        <w:t xml:space="preserve">О закупках </w:t>
      </w:r>
      <w:r w:rsidRPr="00F63740">
        <w:rPr>
          <w:rFonts w:ascii="GHEA Grapalat" w:hAnsi="GHEA Grapalat"/>
          <w:i/>
          <w:sz w:val="18"/>
          <w:szCs w:val="18"/>
          <w:lang w:val="ru-RU"/>
        </w:rPr>
        <w:t>&gt;&gt;</w:t>
      </w:r>
      <w:r w:rsidRPr="00F63740">
        <w:rPr>
          <w:rFonts w:ascii="GHEA Grapalat" w:hAnsi="GHEA Grapalat"/>
          <w:i/>
          <w:lang w:val="ru-RU"/>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F63740">
        <w:rPr>
          <w:rFonts w:ascii="GHEA Grapalat" w:hAnsi="GHEA Grapalat"/>
          <w:i/>
          <w:sz w:val="16"/>
          <w:szCs w:val="16"/>
          <w:lang w:val="ru-RU"/>
        </w:rPr>
        <w:t>&lt;&lt;</w:t>
      </w:r>
      <w:r w:rsidRPr="00F63740">
        <w:rPr>
          <w:rFonts w:ascii="GHEA Grapalat" w:hAnsi="GHEA Grapalat"/>
          <w:i/>
          <w:lang w:val="ru-RU"/>
        </w:rPr>
        <w:t>90</w:t>
      </w:r>
      <w:r w:rsidRPr="00B44B15">
        <w:rPr>
          <w:rFonts w:ascii="Courier New" w:hAnsi="Courier New" w:cs="Courier New"/>
          <w:i/>
        </w:rPr>
        <w:t> </w:t>
      </w:r>
      <w:r w:rsidRPr="00F63740">
        <w:rPr>
          <w:rFonts w:ascii="GHEA Grapalat" w:hAnsi="GHEA Grapalat"/>
          <w:i/>
          <w:lang w:val="ru-RU"/>
        </w:rPr>
        <w:t>(девяноста) рабочих дней</w:t>
      </w:r>
      <w:r w:rsidRPr="00F63740">
        <w:rPr>
          <w:rFonts w:ascii="GHEA Grapalat" w:hAnsi="GHEA Grapalat"/>
          <w:i/>
          <w:sz w:val="16"/>
          <w:szCs w:val="16"/>
          <w:lang w:val="ru-RU"/>
        </w:rPr>
        <w:t>&gt;&gt;</w:t>
      </w:r>
      <w:r w:rsidRPr="00F63740">
        <w:rPr>
          <w:rFonts w:ascii="GHEA Grapalat" w:hAnsi="GHEA Grapalat"/>
          <w:i/>
          <w:lang w:val="ru-RU"/>
        </w:rPr>
        <w:t xml:space="preserve"> заменяются на слова </w:t>
      </w:r>
      <w:r w:rsidRPr="00F63740">
        <w:rPr>
          <w:rFonts w:ascii="GHEA Grapalat" w:hAnsi="GHEA Grapalat"/>
          <w:i/>
          <w:sz w:val="16"/>
          <w:szCs w:val="16"/>
          <w:lang w:val="ru-RU"/>
        </w:rPr>
        <w:t>&lt;&lt;</w:t>
      </w:r>
      <w:r w:rsidRPr="00F63740">
        <w:rPr>
          <w:rFonts w:ascii="GHEA Grapalat" w:hAnsi="GHEA Grapalat"/>
          <w:i/>
          <w:lang w:val="ru-RU"/>
        </w:rPr>
        <w:t xml:space="preserve"> 120 (сто двадцати) рабочих дней</w:t>
      </w:r>
      <w:r w:rsidRPr="00F63740">
        <w:rPr>
          <w:rFonts w:ascii="GHEA Grapalat" w:hAnsi="GHEA Grapalat"/>
          <w:i/>
          <w:sz w:val="16"/>
          <w:szCs w:val="16"/>
          <w:lang w:val="ru-RU"/>
        </w:rPr>
        <w:t>&gt;&gt;</w:t>
      </w:r>
      <w:r w:rsidRPr="00F63740">
        <w:rPr>
          <w:rFonts w:ascii="GHEA Grapalat" w:hAnsi="GHEA Grapalat"/>
          <w:i/>
          <w:lang w:val="ru-RU"/>
        </w:rPr>
        <w:t xml:space="preserve"> .</w:t>
      </w:r>
      <w:ins w:id="6" w:author="Inesa Kocharyan" w:date="2022-05-31T17:07:00Z">
        <w:r w:rsidRPr="00F63740">
          <w:rPr>
            <w:rFonts w:ascii="GHEA Grapalat" w:hAnsi="GHEA Grapalat"/>
            <w:b/>
            <w:lang w:val="ru-RU"/>
          </w:rPr>
          <w:br w:type="page"/>
        </w:r>
      </w:ins>
    </w:p>
    <w:p w14:paraId="12055F7D"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lastRenderedPageBreak/>
        <w:t xml:space="preserve">8.ВСКРЫТИЕ, ОЦЕНКА ЗАЯВОК И </w:t>
      </w:r>
      <w:r w:rsidRPr="00F63740">
        <w:rPr>
          <w:rFonts w:ascii="GHEA Grapalat" w:hAnsi="GHEA Grapalat"/>
          <w:b/>
          <w:lang w:val="ru-RU"/>
        </w:rPr>
        <w:br/>
        <w:t xml:space="preserve">ПОДВЕДЕНИЕ ИТОГОВ </w:t>
      </w:r>
    </w:p>
    <w:p w14:paraId="732CF003" w14:textId="77777777" w:rsidR="001916C1" w:rsidRPr="00F63740" w:rsidRDefault="001916C1" w:rsidP="001916C1">
      <w:pPr>
        <w:widowControl w:val="0"/>
        <w:spacing w:after="160"/>
        <w:jc w:val="center"/>
        <w:rPr>
          <w:rFonts w:ascii="GHEA Grapalat" w:hAnsi="GHEA Grapalat"/>
          <w:b/>
          <w:lang w:val="ru-RU"/>
        </w:rPr>
      </w:pPr>
    </w:p>
    <w:p w14:paraId="1E00865F" w14:textId="77777777" w:rsidR="001916C1" w:rsidRPr="009044F1" w:rsidRDefault="001916C1" w:rsidP="001916C1">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hy-AM"/>
        </w:rPr>
        <w:t>7</w:t>
      </w:r>
      <w:r w:rsidRPr="009044F1">
        <w:rPr>
          <w:rFonts w:ascii="GHEA Grapalat" w:hAnsi="GHEA Grapalat"/>
          <w:sz w:val="24"/>
          <w:szCs w:val="24"/>
        </w:rPr>
        <w:t>"-ый день в "</w:t>
      </w:r>
      <w:r>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52FB7EA"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2AF57D5"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7BC97FAF"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 xml:space="preserve">Заявки оцениваются в порядке, установленном настоящим приглашением. </w:t>
      </w:r>
    </w:p>
    <w:p w14:paraId="7C345FB2" w14:textId="77777777" w:rsidR="001916C1" w:rsidRPr="00F63740" w:rsidRDefault="001916C1" w:rsidP="001916C1">
      <w:pPr>
        <w:widowControl w:val="0"/>
        <w:spacing w:after="160"/>
        <w:ind w:firstLine="567"/>
        <w:jc w:val="both"/>
        <w:rPr>
          <w:lang w:val="ru-RU"/>
        </w:rPr>
      </w:pPr>
      <w:r w:rsidRPr="00F63740">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00482B13"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6BA931AB"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4E36F0C" w14:textId="77777777" w:rsidR="001916C1" w:rsidRPr="009044F1" w:rsidRDefault="001916C1" w:rsidP="001916C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28063D" w14:textId="77777777" w:rsidR="001916C1" w:rsidRPr="00A01157" w:rsidRDefault="001916C1" w:rsidP="001916C1">
      <w:pPr>
        <w:pStyle w:val="ae"/>
        <w:widowControl w:val="0"/>
        <w:tabs>
          <w:tab w:val="left" w:pos="1134"/>
        </w:tabs>
        <w:spacing w:after="160"/>
        <w:ind w:firstLine="567"/>
        <w:rPr>
          <w:rFonts w:ascii="GHEA Grapalat" w:hAnsi="GHEA Grapalat" w:cs="Sylfaen"/>
          <w:i/>
        </w:rPr>
      </w:pPr>
      <w:r w:rsidRPr="009044F1">
        <w:rPr>
          <w:rFonts w:ascii="GHEA Grapalat" w:hAnsi="GHEA Grapalat"/>
        </w:rPr>
        <w:t>8.5</w:t>
      </w:r>
      <w:r w:rsidRPr="00644850">
        <w:rPr>
          <w:rFonts w:ascii="GHEA Grapalat" w:hAnsi="GHEA Grapalat"/>
        </w:rPr>
        <w:t>.</w:t>
      </w:r>
      <w:r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rPr>
        <w:t>_____</w:t>
      </w:r>
      <w:r w:rsidRPr="00A01157">
        <w:rPr>
          <w:rFonts w:ascii="GHEA Grapalat" w:hAnsi="GHEA Grapalat"/>
        </w:rPr>
        <w:t>_________</w:t>
      </w:r>
      <w:r w:rsidRPr="00644850">
        <w:rPr>
          <w:rFonts w:ascii="GHEA Grapalat" w:hAnsi="GHEA Grapalat"/>
        </w:rPr>
        <w:t>_______</w:t>
      </w:r>
      <w:r>
        <w:rPr>
          <w:rStyle w:val="afd"/>
          <w:rFonts w:ascii="GHEA Grapalat" w:hAnsi="GHEA Grapalat"/>
        </w:rPr>
        <w:footnoteReference w:customMarkFollows="1" w:id="7"/>
        <w:t>11</w:t>
      </w:r>
      <w:r>
        <w:rPr>
          <w:rFonts w:ascii="GHEA Grapalat" w:hAnsi="GHEA Grapalat"/>
        </w:rPr>
        <w:t>.</w:t>
      </w:r>
    </w:p>
    <w:p w14:paraId="7E8414B1" w14:textId="77777777" w:rsidR="001916C1" w:rsidRPr="00186559"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C1AD5E5" w14:textId="77777777" w:rsidR="001916C1" w:rsidRPr="007D28B8" w:rsidRDefault="001916C1" w:rsidP="001916C1">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1C8C74F4"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36F8869" w14:textId="77777777" w:rsidR="001916C1" w:rsidRPr="00A50C53"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8D100D4"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519B94F" w14:textId="77777777" w:rsidR="001916C1" w:rsidRDefault="001916C1" w:rsidP="001916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6E6BB94" w14:textId="77777777" w:rsidR="001916C1" w:rsidRDefault="001916C1" w:rsidP="001916C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B6F93B"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2840575"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F63740">
        <w:rPr>
          <w:rFonts w:ascii="GHEA Grapalat" w:hAnsi="GHEA Grapalat"/>
          <w:lang w:val="ru-RU"/>
        </w:rPr>
        <w:t>препятствуя нормальному функционированию комиссии.</w:t>
      </w:r>
    </w:p>
    <w:p w14:paraId="0DD215C0" w14:textId="77777777" w:rsidR="001916C1" w:rsidRDefault="001916C1" w:rsidP="001916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991BB9" w14:textId="77777777" w:rsidR="001916C1" w:rsidRPr="00AA7117" w:rsidRDefault="001916C1" w:rsidP="001916C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FC97228" w14:textId="77777777" w:rsidR="001916C1" w:rsidRDefault="001916C1" w:rsidP="001916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E2D3C3A" w14:textId="77777777" w:rsidR="001916C1" w:rsidRPr="009044F1" w:rsidRDefault="001916C1" w:rsidP="001916C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86C52CB" w14:textId="77777777" w:rsidR="001916C1" w:rsidRPr="009044F1" w:rsidRDefault="001916C1" w:rsidP="001916C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EB0E16F" w14:textId="77777777" w:rsidR="001916C1" w:rsidRPr="009044F1" w:rsidRDefault="001916C1" w:rsidP="001916C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C50ED4" w14:textId="77777777" w:rsidR="001916C1" w:rsidRPr="009044F1" w:rsidRDefault="001916C1" w:rsidP="001916C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CD6BB00" w14:textId="77777777" w:rsidR="001916C1" w:rsidRPr="009044F1" w:rsidRDefault="001916C1" w:rsidP="001916C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D0BCA0" w14:textId="77777777" w:rsidR="001916C1" w:rsidRPr="00F63740" w:rsidRDefault="001916C1" w:rsidP="001916C1">
      <w:pPr>
        <w:widowControl w:val="0"/>
        <w:tabs>
          <w:tab w:val="left" w:pos="1276"/>
        </w:tabs>
        <w:jc w:val="both"/>
        <w:rPr>
          <w:rFonts w:ascii="GHEA Grapalat" w:hAnsi="GHEA Grapalat"/>
          <w:color w:val="000000" w:themeColor="text1"/>
          <w:lang w:val="ru-RU"/>
        </w:rPr>
      </w:pPr>
      <w:r w:rsidRPr="00F63740">
        <w:rPr>
          <w:rFonts w:ascii="GHEA Grapalat" w:hAnsi="GHEA Grapalat"/>
          <w:lang w:val="ru-RU"/>
        </w:rPr>
        <w:t>8.</w:t>
      </w:r>
      <w:r>
        <w:rPr>
          <w:rFonts w:ascii="GHEA Grapalat" w:hAnsi="GHEA Grapalat"/>
          <w:lang w:val="hy-AM"/>
        </w:rPr>
        <w:t>14</w:t>
      </w:r>
      <w:r w:rsidRPr="00F63740">
        <w:rPr>
          <w:rFonts w:ascii="GHEA Grapalat" w:hAnsi="GHEA Grapalat"/>
          <w:lang w:val="ru-RU"/>
        </w:rPr>
        <w:t xml:space="preserve">.В случае выявления </w:t>
      </w:r>
      <w:r w:rsidRPr="00F63740">
        <w:rPr>
          <w:rFonts w:ascii="GHEA Grapalat" w:hAnsi="GHEA Grapalat"/>
          <w:color w:val="000000" w:themeColor="text1"/>
          <w:lang w:val="ru-RU"/>
        </w:rPr>
        <w:t xml:space="preserve">оснований, предусмотренных пунктом 6 части 1 статьи 6 Закона, </w:t>
      </w:r>
      <w:r w:rsidRPr="00F63740">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F63740">
        <w:rPr>
          <w:rStyle w:val="ezkurwreuab5ozgtqnkl"/>
          <w:rFonts w:ascii="GHEA Grapalat" w:hAnsi="GHEA Grapalat"/>
          <w:lang w:val="ru-RU"/>
        </w:rPr>
        <w:t>следующих</w:t>
      </w:r>
      <w:r w:rsidRPr="00F63740">
        <w:rPr>
          <w:rFonts w:ascii="GHEA Grapalat" w:hAnsi="GHEA Grapalat"/>
          <w:lang w:val="ru-RU"/>
        </w:rPr>
        <w:t xml:space="preserve"> </w:t>
      </w:r>
      <w:r w:rsidRPr="00F63740">
        <w:rPr>
          <w:rStyle w:val="ezkurwreuab5ozgtqnkl"/>
          <w:rFonts w:ascii="GHEA Grapalat" w:hAnsi="GHEA Grapalat"/>
          <w:lang w:val="ru-RU"/>
        </w:rPr>
        <w:t>за днем</w:t>
      </w:r>
      <w:r w:rsidRPr="00F63740">
        <w:rPr>
          <w:rFonts w:ascii="GHEA Grapalat" w:hAnsi="GHEA Grapalat"/>
          <w:lang w:val="ru-RU"/>
        </w:rPr>
        <w:t xml:space="preserve"> </w:t>
      </w:r>
      <w:r w:rsidRPr="00F63740">
        <w:rPr>
          <w:rStyle w:val="ezkurwreuab5ozgtqnkl"/>
          <w:rFonts w:ascii="GHEA Grapalat" w:hAnsi="GHEA Grapalat"/>
          <w:lang w:val="ru-RU"/>
        </w:rPr>
        <w:t>получения</w:t>
      </w:r>
      <w:r w:rsidRPr="00F63740">
        <w:rPr>
          <w:rFonts w:ascii="GHEA Grapalat" w:hAnsi="GHEA Grapalat"/>
          <w:lang w:val="ru-RU"/>
        </w:rPr>
        <w:t xml:space="preserve"> </w:t>
      </w:r>
      <w:r w:rsidRPr="00F63740">
        <w:rPr>
          <w:rStyle w:val="ezkurwreuab5ozgtqnkl"/>
          <w:rFonts w:ascii="GHEA Grapalat" w:hAnsi="GHEA Grapalat"/>
          <w:lang w:val="ru-RU"/>
        </w:rPr>
        <w:t>решения.</w:t>
      </w:r>
      <w:r w:rsidRPr="00F63740">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63740">
        <w:rPr>
          <w:lang w:val="ru-RU"/>
        </w:rPr>
        <w:t xml:space="preserve"> </w:t>
      </w:r>
      <w:r w:rsidRPr="00F63740">
        <w:rPr>
          <w:rFonts w:ascii="GHEA Grapalat" w:hAnsi="GHEA Grapalat"/>
          <w:lang w:val="ru-RU"/>
        </w:rPr>
        <w:t xml:space="preserve">если по результатам судебного разбирательства </w:t>
      </w:r>
      <w:r w:rsidRPr="00F63740">
        <w:rPr>
          <w:rFonts w:ascii="GHEA Grapalat" w:hAnsi="GHEA Grapalat"/>
          <w:lang w:val="ru-RU"/>
        </w:rPr>
        <w:lastRenderedPageBreak/>
        <w:t>возможность исполнения решения не исчезла.</w:t>
      </w:r>
      <w:r w:rsidRPr="00F63740">
        <w:rPr>
          <w:rFonts w:ascii="GHEA Grapalat" w:hAnsi="GHEA Grapalat"/>
          <w:color w:val="000000" w:themeColor="text1"/>
          <w:lang w:val="ru-RU"/>
        </w:rPr>
        <w:t xml:space="preserve"> </w:t>
      </w:r>
    </w:p>
    <w:p w14:paraId="36E126DC" w14:textId="77777777" w:rsidR="001916C1" w:rsidRPr="00F63740" w:rsidRDefault="001916C1" w:rsidP="001916C1">
      <w:pPr>
        <w:widowControl w:val="0"/>
        <w:tabs>
          <w:tab w:val="left" w:pos="1276"/>
        </w:tabs>
        <w:rPr>
          <w:rFonts w:ascii="GHEA Grapalat" w:hAnsi="GHEA Grapalat"/>
          <w:lang w:val="ru-RU"/>
        </w:rPr>
      </w:pPr>
      <w:r w:rsidRPr="00F63740">
        <w:rPr>
          <w:rFonts w:ascii="GHEA Grapalat" w:hAnsi="GHEA Grapalat"/>
          <w:lang w:val="ru-RU"/>
        </w:rPr>
        <w:t>Если:</w:t>
      </w:r>
    </w:p>
    <w:p w14:paraId="769C8C80" w14:textId="77777777" w:rsidR="001916C1" w:rsidRPr="00F63740" w:rsidRDefault="001916C1" w:rsidP="001916C1">
      <w:pPr>
        <w:widowControl w:val="0"/>
        <w:ind w:left="284"/>
        <w:contextualSpacing/>
        <w:jc w:val="both"/>
        <w:rPr>
          <w:rFonts w:ascii="GHEA Grapalat" w:hAnsi="GHEA Grapalat"/>
          <w:lang w:val="ru-RU"/>
        </w:rPr>
      </w:pPr>
      <w:r w:rsidRPr="00F63740">
        <w:rPr>
          <w:rFonts w:ascii="GHEA Grapalat" w:hAnsi="GHEA Grapalat"/>
          <w:lang w:val="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70EBF" w14:textId="77777777" w:rsidR="001916C1" w:rsidRPr="00F63740" w:rsidRDefault="001916C1" w:rsidP="001916C1">
      <w:pPr>
        <w:widowControl w:val="0"/>
        <w:ind w:left="284"/>
        <w:contextualSpacing/>
        <w:jc w:val="both"/>
        <w:rPr>
          <w:ins w:id="8" w:author="Inesa Kocharyan" w:date="2023-07-06T16:48:00Z"/>
          <w:rFonts w:ascii="GHEA Grapalat" w:hAnsi="GHEA Grapalat"/>
          <w:lang w:val="ru-RU"/>
        </w:rPr>
      </w:pPr>
      <w:r w:rsidRPr="00F63740">
        <w:rPr>
          <w:rFonts w:ascii="GHEA Grapalat" w:hAnsi="GHEA Grapalat"/>
          <w:lang w:val="ru-RU"/>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58DA627" w14:textId="77777777" w:rsidR="001916C1" w:rsidRPr="00F63740" w:rsidRDefault="001916C1" w:rsidP="001916C1">
      <w:pPr>
        <w:widowControl w:val="0"/>
        <w:tabs>
          <w:tab w:val="left" w:pos="1134"/>
        </w:tabs>
        <w:jc w:val="both"/>
        <w:rPr>
          <w:rFonts w:ascii="GHEA Grapalat" w:hAnsi="GHEA Grapalat"/>
          <w:lang w:val="ru-RU"/>
        </w:rPr>
      </w:pPr>
      <w:r w:rsidRPr="00F63740">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2C0E3F"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w:t>
      </w:r>
      <w:r>
        <w:rPr>
          <w:rFonts w:ascii="GHEA Grapalat" w:hAnsi="GHEA Grapalat"/>
          <w:lang w:val="hy-AM"/>
        </w:rPr>
        <w:t>5</w:t>
      </w:r>
      <w:r w:rsidRPr="00F63740">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32B45D3" w14:textId="77777777" w:rsidR="001916C1" w:rsidRDefault="001916C1" w:rsidP="001916C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229FAC" w14:textId="77777777" w:rsidR="001916C1" w:rsidRPr="001439BD" w:rsidRDefault="001916C1" w:rsidP="001916C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54522A"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8.1</w:t>
      </w:r>
      <w:r>
        <w:rPr>
          <w:rFonts w:ascii="GHEA Grapalat" w:hAnsi="GHEA Grapalat"/>
          <w:lang w:val="hy-AM"/>
        </w:rPr>
        <w:t>8</w:t>
      </w:r>
      <w:r w:rsidRPr="00F63740">
        <w:rPr>
          <w:rFonts w:ascii="GHEA Grapalat" w:hAnsi="GHEA Grapalat"/>
          <w:lang w:val="ru-RU"/>
        </w:rPr>
        <w:t>.</w:t>
      </w:r>
      <w:r w:rsidRPr="00F63740">
        <w:rPr>
          <w:rFonts w:ascii="GHEA Grapalat" w:hAnsi="GHEA Grapalat"/>
          <w:lang w:val="ru-RU"/>
        </w:rPr>
        <w:tab/>
        <w:t xml:space="preserve">Электронные извещения отправляются комиссией и (или) заказчиком </w:t>
      </w:r>
      <w:r w:rsidRPr="00F63740">
        <w:rPr>
          <w:rFonts w:ascii="GHEA Grapalat" w:hAnsi="GHEA Grapalat"/>
          <w:lang w:val="ru-RU"/>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E0F670"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5B1715" w14:textId="77777777" w:rsidR="001916C1" w:rsidRPr="00D3436F" w:rsidRDefault="001916C1" w:rsidP="001916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89145C9" w14:textId="77777777" w:rsidR="001916C1" w:rsidRPr="008A3C60" w:rsidRDefault="001916C1" w:rsidP="001916C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2F22F5" w14:textId="77777777" w:rsidR="001916C1" w:rsidRPr="000811C1" w:rsidRDefault="001916C1" w:rsidP="001916C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d"/>
          <w:rFonts w:ascii="GHEA Grapalat" w:hAnsi="GHEA Grapalat"/>
          <w:sz w:val="24"/>
          <w:szCs w:val="24"/>
        </w:rPr>
        <w:footnoteReference w:customMarkFollows="1" w:id="8"/>
        <w:t>12</w:t>
      </w:r>
      <w:r w:rsidRPr="009044F1">
        <w:rPr>
          <w:rFonts w:ascii="GHEA Grapalat" w:hAnsi="GHEA Grapalat"/>
          <w:sz w:val="24"/>
          <w:szCs w:val="24"/>
        </w:rPr>
        <w:t xml:space="preserve">. </w:t>
      </w:r>
    </w:p>
    <w:p w14:paraId="435D036B"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8.2</w:t>
      </w:r>
      <w:r>
        <w:rPr>
          <w:rFonts w:ascii="GHEA Grapalat" w:hAnsi="GHEA Grapalat"/>
          <w:lang w:val="hy-AM"/>
        </w:rPr>
        <w:t>0</w:t>
      </w:r>
      <w:r w:rsidRPr="00F63740">
        <w:rPr>
          <w:rFonts w:ascii="GHEA Grapalat" w:hAnsi="GHEA Grapalat"/>
          <w:lang w:val="ru-RU"/>
        </w:rPr>
        <w:t>.</w:t>
      </w:r>
      <w:r w:rsidRPr="00F63740">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F63740">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F63740">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F63740">
        <w:rPr>
          <w:rFonts w:ascii="GHEA Grapalat" w:hAnsi="GHEA Grapalat"/>
          <w:lang w:val="ru-RU"/>
        </w:rPr>
        <w:t>с применением процедуры, установленной пунктами 8.13-8.</w:t>
      </w:r>
      <w:r>
        <w:rPr>
          <w:rFonts w:ascii="GHEA Grapalat" w:hAnsi="GHEA Grapalat"/>
          <w:lang w:val="hy-AM"/>
        </w:rPr>
        <w:t>20</w:t>
      </w:r>
      <w:r w:rsidRPr="00F63740">
        <w:rPr>
          <w:rFonts w:ascii="GHEA Grapalat" w:hAnsi="GHEA Grapalat"/>
          <w:lang w:val="ru-RU"/>
        </w:rPr>
        <w:t xml:space="preserve"> части 1 настоящего Приглашения.</w:t>
      </w:r>
    </w:p>
    <w:p w14:paraId="625907CB" w14:textId="77777777" w:rsidR="001916C1" w:rsidRPr="009044F1" w:rsidRDefault="001916C1" w:rsidP="001916C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8CF47B" w14:textId="77777777" w:rsidR="001916C1" w:rsidRPr="005114D0" w:rsidRDefault="001916C1" w:rsidP="001916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8BBE38" w14:textId="77777777" w:rsidR="001916C1" w:rsidRPr="00374F4A" w:rsidRDefault="001916C1" w:rsidP="001916C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D3247" w14:textId="77777777" w:rsidR="001916C1" w:rsidRPr="009044F1" w:rsidRDefault="001916C1" w:rsidP="001916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374E8FA8"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BE9ECE8" w14:textId="77777777" w:rsidR="001916C1" w:rsidRPr="009044F1" w:rsidRDefault="001916C1" w:rsidP="001916C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32680F" w14:textId="77777777" w:rsidR="001916C1" w:rsidRPr="000811C1" w:rsidRDefault="001916C1" w:rsidP="001916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0CED0E2" w14:textId="77777777" w:rsidR="001916C1" w:rsidRPr="009044F1" w:rsidRDefault="001916C1" w:rsidP="001916C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3021E1" w14:textId="77777777" w:rsidR="001916C1" w:rsidRDefault="001916C1" w:rsidP="001916C1">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6907BEB" w14:textId="77777777" w:rsidR="001916C1" w:rsidRPr="00266508" w:rsidRDefault="001916C1" w:rsidP="001916C1">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FEEE124" w14:textId="77777777" w:rsidR="001916C1" w:rsidRDefault="001916C1" w:rsidP="001916C1">
      <w:pPr>
        <w:pStyle w:val="norm"/>
        <w:widowControl w:val="0"/>
        <w:numPr>
          <w:ilvl w:val="0"/>
          <w:numId w:val="32"/>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40007E" w14:textId="77777777" w:rsidR="001916C1" w:rsidRPr="00747338" w:rsidRDefault="001916C1" w:rsidP="001916C1">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5F9028" w14:textId="77777777" w:rsidR="001916C1" w:rsidRPr="00F63740" w:rsidRDefault="001916C1" w:rsidP="001916C1">
      <w:pPr>
        <w:widowControl w:val="0"/>
        <w:spacing w:after="160"/>
        <w:jc w:val="center"/>
        <w:rPr>
          <w:rFonts w:ascii="GHEA Grapalat" w:hAnsi="GHEA Grapalat" w:cs="Arial"/>
          <w:b/>
          <w:iCs/>
          <w:lang w:val="ru-RU"/>
        </w:rPr>
      </w:pPr>
      <w:r w:rsidRPr="00F63740">
        <w:rPr>
          <w:rFonts w:ascii="GHEA Grapalat" w:hAnsi="GHEA Grapalat"/>
          <w:b/>
          <w:lang w:val="ru-RU"/>
        </w:rPr>
        <w:t xml:space="preserve">9. ЗАКЛЮЧЕНИЕ ДОГОВОРА </w:t>
      </w:r>
    </w:p>
    <w:p w14:paraId="012A12B8"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9.1.</w:t>
      </w:r>
      <w:r w:rsidRPr="00F63740">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1CDB8F"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9.2.</w:t>
      </w:r>
      <w:r w:rsidRPr="00F63740">
        <w:rPr>
          <w:rFonts w:ascii="GHEA Grapalat" w:hAnsi="GHEA Grapalat"/>
          <w:lang w:val="ru-RU"/>
        </w:rPr>
        <w:tab/>
        <w:t>На четвертый рабочий день</w:t>
      </w:r>
      <w:r w:rsidRPr="00F63740" w:rsidDel="00DD28E7">
        <w:rPr>
          <w:rFonts w:ascii="GHEA Grapalat" w:hAnsi="GHEA Grapalat"/>
          <w:lang w:val="ru-RU"/>
        </w:rPr>
        <w:t xml:space="preserve"> </w:t>
      </w:r>
      <w:r w:rsidRPr="00F63740">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F63740">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F63740">
        <w:rPr>
          <w:rFonts w:ascii="GHEA Grapalat" w:hAnsi="GHEA Grapalat"/>
          <w:lang w:val="ru-RU"/>
        </w:rPr>
        <w:t xml:space="preserve"> части 1 настоящего Приглашения.</w:t>
      </w:r>
    </w:p>
    <w:p w14:paraId="5C1FD810"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9.3.</w:t>
      </w:r>
      <w:r w:rsidRPr="00F63740">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F63740">
        <w:rPr>
          <w:rFonts w:ascii="GHEA Grapalat" w:hAnsi="GHEA Grapalat"/>
          <w:lang w:val="ru-RU"/>
        </w:rPr>
        <w:lastRenderedPageBreak/>
        <w:t xml:space="preserve">При этом в договор включается полное описание товара, представленное в заявке отобранным участником. </w:t>
      </w:r>
    </w:p>
    <w:p w14:paraId="4CB0BE52"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9.4.</w:t>
      </w:r>
      <w:r w:rsidRPr="00F63740">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8227D5"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9.5.</w:t>
      </w:r>
      <w:r w:rsidRPr="00F63740">
        <w:rPr>
          <w:rFonts w:ascii="GHEA Grapalat" w:hAnsi="GHEA Grapalat"/>
          <w:lang w:val="ru-RU"/>
        </w:rPr>
        <w:tab/>
      </w:r>
      <w:r w:rsidRPr="00F63740">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F63740">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F63740">
        <w:rPr>
          <w:rFonts w:ascii="GHEA Grapalat" w:hAnsi="GHEA Grapalat"/>
          <w:color w:val="000000" w:themeColor="text1"/>
          <w:lang w:val="ru-RU"/>
        </w:rPr>
        <w:t xml:space="preserve"> то он лишается права подписания договора. </w:t>
      </w:r>
      <w:r w:rsidRPr="00F63740" w:rsidDel="00DF2686">
        <w:rPr>
          <w:rFonts w:ascii="GHEA Grapalat" w:hAnsi="GHEA Grapalat"/>
          <w:lang w:val="ru-RU"/>
        </w:rPr>
        <w:t xml:space="preserve"> </w:t>
      </w:r>
    </w:p>
    <w:p w14:paraId="233EDA44"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482BE9"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9.6.</w:t>
      </w:r>
      <w:r w:rsidRPr="00F63740">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C94EE2" w14:textId="77777777" w:rsidR="001916C1" w:rsidRPr="009044F1" w:rsidRDefault="001916C1" w:rsidP="001916C1">
      <w:pPr>
        <w:pStyle w:val="ae"/>
        <w:widowControl w:val="0"/>
        <w:tabs>
          <w:tab w:val="left" w:pos="1134"/>
        </w:tabs>
        <w:spacing w:after="160"/>
        <w:ind w:firstLine="567"/>
        <w:rPr>
          <w:rFonts w:ascii="GHEA Grapalat" w:hAnsi="GHEA Grapalat" w:cs="Sylfaen"/>
          <w:i/>
        </w:rPr>
      </w:pPr>
      <w:r w:rsidRPr="009044F1">
        <w:rPr>
          <w:rFonts w:ascii="GHEA Grapalat" w:hAnsi="GHEA Grapalat"/>
        </w:rPr>
        <w:t>9.7</w:t>
      </w:r>
      <w:r w:rsidRPr="00DC30CC">
        <w:rPr>
          <w:rFonts w:ascii="GHEA Grapalat" w:hAnsi="GHEA Grapalat"/>
        </w:rPr>
        <w:t>.</w:t>
      </w:r>
      <w:r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14:paraId="09E3E149" w14:textId="77777777" w:rsidR="001916C1" w:rsidRPr="009044F1" w:rsidRDefault="001916C1" w:rsidP="001916C1">
      <w:pPr>
        <w:pStyle w:val="ae"/>
        <w:widowControl w:val="0"/>
        <w:tabs>
          <w:tab w:val="left" w:pos="1134"/>
        </w:tabs>
        <w:spacing w:after="160"/>
        <w:ind w:firstLine="567"/>
        <w:rPr>
          <w:rFonts w:ascii="GHEA Grapalat" w:hAnsi="GHEA Grapalat" w:cs="Sylfaen"/>
          <w:i/>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0646754E" w14:textId="77777777" w:rsidR="001916C1" w:rsidRPr="00F63740" w:rsidRDefault="001916C1" w:rsidP="001916C1">
      <w:pPr>
        <w:widowControl w:val="0"/>
        <w:spacing w:after="160"/>
        <w:jc w:val="center"/>
        <w:rPr>
          <w:rFonts w:ascii="GHEA Grapalat" w:hAnsi="GHEA Grapalat" w:cs="Arial"/>
          <w:b/>
          <w:iCs/>
          <w:lang w:val="ru-RU"/>
        </w:rPr>
      </w:pPr>
      <w:r w:rsidRPr="00F63740">
        <w:rPr>
          <w:rFonts w:ascii="GHEA Grapalat" w:hAnsi="GHEA Grapalat"/>
          <w:b/>
          <w:lang w:val="ru-RU"/>
        </w:rPr>
        <w:t xml:space="preserve">10. ОБЕСПЕЧЕНИЯ КВАЛИФИКАЦИИ И ДОГОВОРА </w:t>
      </w:r>
    </w:p>
    <w:p w14:paraId="580EE543"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10.1.</w:t>
      </w:r>
      <w:r w:rsidRPr="00F63740">
        <w:rPr>
          <w:rFonts w:ascii="GHEA Grapalat" w:hAnsi="GHEA Grapalat"/>
          <w:lang w:val="ru-RU"/>
        </w:rPr>
        <w:tab/>
      </w:r>
      <w:r w:rsidRPr="00F63740">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63740">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63740">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sidRPr="00F63740">
        <w:rPr>
          <w:rFonts w:ascii="GHEA Grapalat" w:hAnsi="GHEA Grapalat"/>
          <w:color w:val="000000" w:themeColor="text1"/>
          <w:vertAlign w:val="superscript"/>
          <w:lang w:val="ru-RU"/>
        </w:rPr>
        <w:t>12,1</w:t>
      </w:r>
      <w:r w:rsidRPr="00F63740">
        <w:rPr>
          <w:rFonts w:ascii="GHEA Grapalat" w:hAnsi="GHEA Grapalat"/>
          <w:color w:val="000000" w:themeColor="text1"/>
          <w:lang w:val="ru-RU"/>
        </w:rPr>
        <w:t xml:space="preserve"> </w:t>
      </w:r>
      <w:r w:rsidRPr="00F63740">
        <w:rPr>
          <w:rFonts w:ascii="GHEA Grapalat" w:hAnsi="GHEA Grapalat"/>
          <w:lang w:val="ru-RU"/>
        </w:rPr>
        <w:t>.</w:t>
      </w:r>
    </w:p>
    <w:p w14:paraId="4E7E1075"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w:t>
      </w:r>
      <w:r w:rsidRPr="00F63740">
        <w:rPr>
          <w:rFonts w:ascii="GHEA Grapalat" w:hAnsi="GHEA Grapalat"/>
          <w:lang w:val="ru-RU"/>
        </w:rPr>
        <w:lastRenderedPageBreak/>
        <w:t>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F63740">
        <w:rPr>
          <w:rFonts w:ascii="GHEA Grapalat" w:hAnsi="GHEA Grapalat"/>
          <w:vertAlign w:val="superscript"/>
          <w:lang w:val="ru-RU"/>
        </w:rPr>
        <w:t>13.1</w:t>
      </w:r>
    </w:p>
    <w:p w14:paraId="554A3F88"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63740">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63740">
        <w:rPr>
          <w:rFonts w:ascii="GHEA Grapalat" w:hAnsi="GHEA Grapalat" w:cs="Sylfaen"/>
          <w:lang w:val="ru-RU"/>
        </w:rPr>
        <w:t>с учетом требований абзаца «в» подпункта 1 пункта 32 Порядка.</w:t>
      </w:r>
      <w:r w:rsidRPr="00F63740">
        <w:rPr>
          <w:rFonts w:ascii="GHEA Grapalat" w:hAnsi="GHEA Grapalat"/>
          <w:lang w:val="ru-RU"/>
        </w:rPr>
        <w:t xml:space="preserve">. </w:t>
      </w:r>
      <w:r w:rsidRPr="00F63740">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F63740">
        <w:rPr>
          <w:rFonts w:ascii="GHEA Grapalat" w:hAnsi="GHEA Grapalat" w:cs="Sylfaen"/>
          <w:lang w:val="ru-RU"/>
        </w:rPr>
        <w:t>«900008000698» открытый в Центральном казначействе на имя уполномоченного органа.</w:t>
      </w:r>
    </w:p>
    <w:p w14:paraId="1C7414E2" w14:textId="77777777" w:rsidR="001916C1" w:rsidRPr="00F63740" w:rsidRDefault="001916C1" w:rsidP="001916C1">
      <w:pPr>
        <w:widowControl w:val="0"/>
        <w:tabs>
          <w:tab w:val="left" w:pos="1276"/>
        </w:tabs>
        <w:spacing w:after="160"/>
        <w:ind w:firstLine="567"/>
        <w:jc w:val="both"/>
        <w:rPr>
          <w:ins w:id="10" w:author="Vardan" w:date="2022-05-29T21:18:00Z"/>
          <w:rFonts w:ascii="GHEA Grapalat" w:hAnsi="GHEA Grapalat"/>
          <w:sz w:val="28"/>
          <w:szCs w:val="28"/>
          <w:lang w:val="ru-RU"/>
        </w:rPr>
      </w:pPr>
      <w:r w:rsidRPr="00F63740">
        <w:rPr>
          <w:rFonts w:ascii="GHEA Grapalat" w:hAnsi="GHEA Grapalat"/>
          <w:sz w:val="28"/>
          <w:szCs w:val="28"/>
          <w:lang w:val="ru-RU"/>
        </w:rPr>
        <w:t>---------------------</w:t>
      </w:r>
    </w:p>
    <w:p w14:paraId="2C51D8BA" w14:textId="77777777" w:rsidR="001916C1" w:rsidRPr="0048590E" w:rsidRDefault="001916C1" w:rsidP="001916C1">
      <w:pPr>
        <w:pStyle w:val="af9"/>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F41B01" w14:textId="77777777" w:rsidR="001916C1" w:rsidRPr="0048590E" w:rsidRDefault="001916C1" w:rsidP="001916C1">
      <w:pPr>
        <w:pStyle w:val="af9"/>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BCE17C" w14:textId="77777777" w:rsidR="001916C1" w:rsidRPr="0048590E" w:rsidRDefault="001916C1" w:rsidP="001916C1">
      <w:pPr>
        <w:pStyle w:val="af9"/>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6233002" w14:textId="77777777" w:rsidR="001916C1" w:rsidRPr="0017038F" w:rsidRDefault="001916C1" w:rsidP="001916C1">
      <w:pPr>
        <w:pStyle w:val="af9"/>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Cambria Math" w:hAnsi="Cambria Math" w:cs="Cambria Math"/>
          <w:i/>
        </w:rPr>
        <w:t>․</w:t>
      </w:r>
    </w:p>
    <w:p w14:paraId="2EF58E06" w14:textId="77777777" w:rsidR="001916C1" w:rsidRPr="0017038F" w:rsidRDefault="001916C1" w:rsidP="001916C1">
      <w:pPr>
        <w:pStyle w:val="af9"/>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Cambria Math" w:hAnsi="Cambria Math" w:cs="Cambria Math"/>
          <w:i/>
        </w:rPr>
        <w:t>․</w:t>
      </w:r>
    </w:p>
    <w:p w14:paraId="1D565918" w14:textId="77777777" w:rsidR="001916C1" w:rsidRPr="0017038F" w:rsidRDefault="001916C1" w:rsidP="001916C1">
      <w:pPr>
        <w:pStyle w:val="af9"/>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4A4AA30" w14:textId="77777777" w:rsidR="001916C1" w:rsidRPr="0017038F" w:rsidRDefault="001916C1" w:rsidP="001916C1">
      <w:pPr>
        <w:pStyle w:val="af9"/>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C21BD52" w14:textId="77777777" w:rsidR="001916C1" w:rsidRPr="00F63740" w:rsidRDefault="001916C1" w:rsidP="001916C1">
      <w:pPr>
        <w:widowControl w:val="0"/>
        <w:tabs>
          <w:tab w:val="left" w:pos="1276"/>
        </w:tabs>
        <w:spacing w:after="160"/>
        <w:ind w:firstLine="567"/>
        <w:jc w:val="both"/>
        <w:rPr>
          <w:rFonts w:ascii="GHEA Grapalat" w:hAnsi="GHEA Grapalat"/>
          <w:lang w:val="ru-RU"/>
        </w:rPr>
      </w:pPr>
    </w:p>
    <w:p w14:paraId="0568AA04"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4F09E9" w14:textId="77777777" w:rsidR="001916C1" w:rsidRPr="00F63740" w:rsidRDefault="001916C1" w:rsidP="001916C1">
      <w:pPr>
        <w:widowControl w:val="0"/>
        <w:tabs>
          <w:tab w:val="left" w:pos="1276"/>
        </w:tabs>
        <w:spacing w:after="160"/>
        <w:ind w:firstLine="567"/>
        <w:jc w:val="both"/>
        <w:rPr>
          <w:ins w:id="11" w:author="Vardan" w:date="2022-05-29T21:20:00Z"/>
          <w:rFonts w:ascii="GHEA Grapalat" w:hAnsi="GHEA Grapalat"/>
          <w:lang w:val="ru-RU"/>
        </w:rPr>
      </w:pPr>
      <w:r w:rsidRPr="00F63740">
        <w:rPr>
          <w:rFonts w:ascii="GHEA Grapalat" w:hAnsi="GHEA Grapalat"/>
          <w:lang w:val="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23BFACC" w14:textId="77777777" w:rsidR="001916C1" w:rsidRPr="00F63740" w:rsidRDefault="001916C1" w:rsidP="001916C1">
      <w:pPr>
        <w:widowControl w:val="0"/>
        <w:tabs>
          <w:tab w:val="left" w:pos="1276"/>
        </w:tabs>
        <w:spacing w:after="160"/>
        <w:ind w:firstLine="567"/>
        <w:jc w:val="both"/>
        <w:rPr>
          <w:ins w:id="12" w:author="Inesa Kocharyan" w:date="2022-10-27T11:37:00Z"/>
          <w:rFonts w:ascii="GHEA Grapalat" w:hAnsi="GHEA Grapalat"/>
          <w:lang w:val="ru-RU"/>
        </w:rPr>
      </w:pPr>
      <w:r w:rsidRPr="00F63740">
        <w:rPr>
          <w:rFonts w:ascii="GHEA Grapalat" w:hAnsi="GHEA Grapalat" w:cs="Sylfaen"/>
          <w:lang w:val="ru-RU"/>
        </w:rPr>
        <w:t xml:space="preserve">Обеспечение квалификации в виде банковской гарантии отобранный участник </w:t>
      </w:r>
      <w:r w:rsidRPr="00F63740">
        <w:rPr>
          <w:rFonts w:ascii="GHEA Grapalat" w:hAnsi="GHEA Grapalat" w:cs="Sylfaen"/>
          <w:lang w:val="ru-RU"/>
        </w:rPr>
        <w:lastRenderedPageBreak/>
        <w:t>представляет согласно приложению 4 или приложению 4.1.</w:t>
      </w:r>
      <w:r w:rsidRPr="00F63740">
        <w:rPr>
          <w:rStyle w:val="afd"/>
          <w:rFonts w:ascii="GHEA Grapalat" w:hAnsi="GHEA Grapalat"/>
          <w:lang w:val="ru-RU"/>
        </w:rPr>
        <w:footnoteReference w:customMarkFollows="1" w:id="9"/>
        <w:t>13</w:t>
      </w:r>
      <w:r w:rsidRPr="00F63740">
        <w:rPr>
          <w:rFonts w:ascii="GHEA Grapalat" w:hAnsi="GHEA Grapalat"/>
          <w:lang w:val="ru-RU"/>
        </w:rPr>
        <w:t xml:space="preserve"> </w:t>
      </w:r>
    </w:p>
    <w:p w14:paraId="12114512"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F63740">
        <w:rPr>
          <w:rFonts w:ascii="GHEA Grapalat" w:hAnsi="GHEA Grapalat" w:cs="Sylfaen"/>
          <w:lang w:val="ru-RU"/>
        </w:rPr>
        <w:t>о закупке</w:t>
      </w:r>
      <w:r w:rsidRPr="0014372B">
        <w:rPr>
          <w:rFonts w:ascii="GHEA Grapalat" w:hAnsi="GHEA Grapalat" w:cs="Sylfaen"/>
          <w:lang w:val="hy-AM"/>
        </w:rPr>
        <w:t xml:space="preserve"> </w:t>
      </w:r>
      <w:r w:rsidRPr="00F63740">
        <w:rPr>
          <w:rFonts w:ascii="GHEA Grapalat" w:hAnsi="GHEA Grapalat" w:cs="Sylfaen"/>
          <w:lang w:val="ru-RU"/>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F63740">
        <w:rPr>
          <w:rFonts w:ascii="GHEA Grapalat" w:hAnsi="GHEA Grapalat" w:cs="Sylfaen"/>
          <w:lang w:val="ru-RU"/>
        </w:rPr>
        <w:t>е</w:t>
      </w:r>
      <w:r w:rsidRPr="0014372B">
        <w:rPr>
          <w:rFonts w:ascii="GHEA Grapalat" w:hAnsi="GHEA Grapalat" w:cs="Sylfaen"/>
          <w:lang w:val="hy-AM"/>
        </w:rPr>
        <w:t xml:space="preserve"> в части соглашения (соглашений), заключенного на данный год в рамках </w:t>
      </w:r>
      <w:r w:rsidRPr="00F63740">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F63740">
        <w:rPr>
          <w:rFonts w:ascii="GHEA Grapalat" w:hAnsi="GHEA Grapalat" w:cs="Sylfaen"/>
          <w:lang w:val="ru-RU"/>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63740">
        <w:rPr>
          <w:rFonts w:ascii="GHEA Grapalat" w:hAnsi="GHEA Grapalat" w:cs="Sylfaen"/>
          <w:lang w:val="ru-RU"/>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sidRPr="00F63740">
        <w:rPr>
          <w:rFonts w:ascii="GHEA Grapalat" w:hAnsi="GHEA Grapalat" w:cs="Sylfaen"/>
          <w:lang w:val="ru-RU"/>
        </w:rPr>
        <w:t>.</w:t>
      </w:r>
    </w:p>
    <w:p w14:paraId="3B9378AA"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88E348"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10.3.</w:t>
      </w:r>
      <w:r w:rsidRPr="00F63740">
        <w:rPr>
          <w:rFonts w:ascii="GHEA Grapalat" w:hAnsi="GHEA Grapalat"/>
          <w:lang w:val="ru-RU"/>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F63740">
        <w:rPr>
          <w:rStyle w:val="afd"/>
          <w:rFonts w:ascii="GHEA Grapalat" w:hAnsi="GHEA Grapalat"/>
          <w:lang w:val="ru-RU"/>
        </w:rPr>
        <w:footnoteReference w:customMarkFollows="1" w:id="10"/>
        <w:t>14</w:t>
      </w:r>
      <w:r w:rsidRPr="00F63740">
        <w:rPr>
          <w:rFonts w:ascii="GHEA Grapalat" w:hAnsi="GHEA Grapalat"/>
          <w:lang w:val="ru-RU"/>
        </w:rPr>
        <w:t>.</w:t>
      </w:r>
    </w:p>
    <w:p w14:paraId="55840C9C"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F63740">
        <w:rPr>
          <w:rFonts w:ascii="GHEA Grapalat" w:hAnsi="GHEA Grapalat" w:cs="Sylfaen"/>
          <w:lang w:val="ru-RU"/>
        </w:rPr>
        <w:t xml:space="preserve">то он может предоставить обеспечение договора как </w:t>
      </w:r>
      <w:r w:rsidRPr="00F63740">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63740">
        <w:rPr>
          <w:rFonts w:ascii="GHEA Grapalat" w:hAnsi="GHEA Grapalat" w:cs="Sylfaen"/>
          <w:lang w:val="ru-RU"/>
        </w:rPr>
        <w:t>к сумме цен закупок представленных лотов</w:t>
      </w:r>
      <w:r w:rsidRPr="00F63740">
        <w:rPr>
          <w:rFonts w:ascii="GHEA Grapalat" w:hAnsi="GHEA Grapalat"/>
          <w:color w:val="FF0000"/>
          <w:lang w:val="ru-RU"/>
        </w:rPr>
        <w:t xml:space="preserve"> </w:t>
      </w:r>
      <w:r w:rsidRPr="00F63740">
        <w:rPr>
          <w:rFonts w:ascii="GHEA Grapalat" w:hAnsi="GHEA Grapalat"/>
          <w:color w:val="000000" w:themeColor="text1"/>
          <w:lang w:val="ru-RU"/>
        </w:rPr>
        <w:t>с учетом требований 9-ого подпункта 32-ого пункта Порядка.</w:t>
      </w:r>
      <w:r w:rsidRPr="00F63740">
        <w:rPr>
          <w:rFonts w:ascii="GHEA Grapalat" w:hAnsi="GHEA Grapalat"/>
          <w:lang w:val="ru-RU"/>
        </w:rPr>
        <w:t>.</w:t>
      </w:r>
    </w:p>
    <w:p w14:paraId="45E49324"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CED9714"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F63740">
        <w:rPr>
          <w:rFonts w:ascii="GHEA Grapalat" w:hAnsi="GHEA Grapalat"/>
          <w:lang w:val="ru-RU"/>
        </w:rPr>
        <w:t xml:space="preserve">"900008000664", открытый в Центральном </w:t>
      </w:r>
      <w:r w:rsidRPr="00F63740">
        <w:rPr>
          <w:rFonts w:ascii="GHEA Grapalat" w:hAnsi="GHEA Grapalat"/>
          <w:lang w:val="ru-RU"/>
        </w:rPr>
        <w:lastRenderedPageBreak/>
        <w:t>казначействе на имя уполномоченного органа.</w:t>
      </w:r>
    </w:p>
    <w:p w14:paraId="71C9D3A6"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63740">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6C96B08" w14:textId="77777777" w:rsidR="001916C1" w:rsidRPr="00F63740" w:rsidRDefault="001916C1" w:rsidP="001916C1">
      <w:pPr>
        <w:widowControl w:val="0"/>
        <w:tabs>
          <w:tab w:val="left" w:pos="1276"/>
        </w:tabs>
        <w:spacing w:after="160"/>
        <w:ind w:firstLine="567"/>
        <w:jc w:val="both"/>
        <w:rPr>
          <w:rFonts w:ascii="GHEA Grapalat" w:hAnsi="GHEA Grapalat"/>
          <w:i/>
          <w:lang w:val="ru-RU"/>
        </w:rPr>
      </w:pPr>
      <w:r w:rsidRPr="00F63740">
        <w:rPr>
          <w:rFonts w:ascii="GHEA Grapalat" w:hAnsi="GHEA Grapalat"/>
          <w:lang w:val="ru-RU"/>
        </w:rPr>
        <w:t>10.5.</w:t>
      </w:r>
      <w:r w:rsidRPr="00F63740">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63740">
        <w:rPr>
          <w:rFonts w:ascii="GHEA Grapalat" w:hAnsi="GHEA Grapalat"/>
          <w:i/>
          <w:lang w:val="ru-RU"/>
        </w:rPr>
        <w:t xml:space="preserve"> </w:t>
      </w:r>
    </w:p>
    <w:p w14:paraId="581C091E"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6969D5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F63740">
        <w:rPr>
          <w:rFonts w:ascii="GHEA Grapalat" w:hAnsi="GHEA Grapalat"/>
          <w:lang w:val="ru-RU"/>
        </w:rPr>
        <w:t xml:space="preserve">  Министерству Финансов РА</w:t>
      </w:r>
      <w:r w:rsidRPr="00DF3768">
        <w:rPr>
          <w:rFonts w:ascii="GHEA Grapalat" w:hAnsi="GHEA Grapalat"/>
          <w:lang w:val="hy-AM"/>
        </w:rPr>
        <w:t>,</w:t>
      </w:r>
      <w:r w:rsidRPr="00F63740">
        <w:rPr>
          <w:rFonts w:ascii="GHEA Grapalat" w:hAnsi="GHEA Grapalat"/>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B1FCDFB" w14:textId="77777777" w:rsidR="001916C1" w:rsidRPr="00F63740" w:rsidRDefault="001916C1" w:rsidP="00191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10.8 </w:t>
      </w:r>
      <w:r w:rsidRPr="00F63740">
        <w:rPr>
          <w:rFonts w:ascii="GHEA Grapalat" w:hAnsi="GHEA Grapalat" w:hint="eastAsia"/>
          <w:lang w:val="ru-RU"/>
        </w:rPr>
        <w:t>О</w:t>
      </w:r>
      <w:r w:rsidRPr="00F63740">
        <w:rPr>
          <w:rFonts w:ascii="GHEA Grapalat" w:hAnsi="GHEA Grapalat"/>
          <w:lang w:val="ru-RU"/>
        </w:rPr>
        <w:t xml:space="preserve"> </w:t>
      </w:r>
      <w:r w:rsidRPr="00F63740">
        <w:rPr>
          <w:rFonts w:ascii="GHEA Grapalat" w:hAnsi="GHEA Grapalat" w:hint="eastAsia"/>
          <w:lang w:val="ru-RU"/>
        </w:rPr>
        <w:t>возврате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договора</w:t>
      </w:r>
      <w:r w:rsidRPr="00F63740">
        <w:rPr>
          <w:rFonts w:ascii="GHEA Grapalat" w:hAnsi="GHEA Grapalat"/>
          <w:lang w:val="ru-RU"/>
        </w:rPr>
        <w:t xml:space="preserve"> </w:t>
      </w:r>
      <w:r w:rsidRPr="00F63740">
        <w:rPr>
          <w:rFonts w:ascii="GHEA Grapalat" w:hAnsi="GHEA Grapalat" w:hint="eastAsia"/>
          <w:lang w:val="ru-RU"/>
        </w:rPr>
        <w:t>и</w:t>
      </w:r>
      <w:r w:rsidRPr="00F63740">
        <w:rPr>
          <w:rFonts w:ascii="GHEA Grapalat" w:hAnsi="GHEA Grapalat"/>
          <w:lang w:val="ru-RU"/>
        </w:rPr>
        <w:t>/</w:t>
      </w:r>
      <w:r w:rsidRPr="00F63740">
        <w:rPr>
          <w:rFonts w:ascii="GHEA Grapalat" w:hAnsi="GHEA Grapalat" w:hint="eastAsia"/>
          <w:lang w:val="ru-RU"/>
        </w:rPr>
        <w:t>или</w:t>
      </w:r>
      <w:r w:rsidRPr="00F63740">
        <w:rPr>
          <w:rFonts w:ascii="GHEA Grapalat" w:hAnsi="GHEA Grapalat"/>
          <w:lang w:val="ru-RU"/>
        </w:rPr>
        <w:t xml:space="preserve"> </w:t>
      </w:r>
      <w:r w:rsidRPr="00F63740">
        <w:rPr>
          <w:rFonts w:ascii="GHEA Grapalat" w:hAnsi="GHEA Grapalat" w:hint="eastAsia"/>
          <w:lang w:val="ru-RU"/>
        </w:rPr>
        <w:t>квалификации</w:t>
      </w:r>
      <w:r w:rsidRPr="00F63740">
        <w:rPr>
          <w:rFonts w:ascii="GHEA Grapalat" w:hAnsi="GHEA Grapalat"/>
          <w:lang w:val="ru-RU"/>
        </w:rPr>
        <w:t xml:space="preserve"> </w:t>
      </w:r>
      <w:r w:rsidRPr="00F63740">
        <w:rPr>
          <w:rFonts w:ascii="GHEA Grapalat" w:hAnsi="GHEA Grapalat" w:hint="eastAsia"/>
          <w:lang w:val="ru-RU"/>
        </w:rPr>
        <w:t>руководитель</w:t>
      </w:r>
      <w:r w:rsidRPr="00F63740">
        <w:rPr>
          <w:rFonts w:ascii="GHEA Grapalat" w:hAnsi="GHEA Grapalat"/>
          <w:lang w:val="ru-RU"/>
        </w:rPr>
        <w:t xml:space="preserve"> </w:t>
      </w:r>
      <w:r w:rsidRPr="00F63740">
        <w:rPr>
          <w:rFonts w:ascii="GHEA Grapalat" w:hAnsi="GHEA Grapalat" w:hint="eastAsia"/>
          <w:lang w:val="ru-RU"/>
        </w:rPr>
        <w:t>заказчика</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письменной</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течение</w:t>
      </w:r>
      <w:r w:rsidRPr="00F63740">
        <w:rPr>
          <w:rFonts w:ascii="GHEA Grapalat" w:hAnsi="GHEA Grapalat"/>
          <w:lang w:val="ru-RU"/>
        </w:rPr>
        <w:t xml:space="preserve"> </w:t>
      </w:r>
      <w:r w:rsidRPr="00F63740">
        <w:rPr>
          <w:rFonts w:ascii="GHEA Grapalat" w:hAnsi="GHEA Grapalat" w:hint="eastAsia"/>
          <w:lang w:val="ru-RU"/>
        </w:rPr>
        <w:t>пяти</w:t>
      </w:r>
      <w:r w:rsidRPr="00F63740">
        <w:rPr>
          <w:rFonts w:ascii="GHEA Grapalat" w:hAnsi="GHEA Grapalat"/>
          <w:lang w:val="ru-RU"/>
        </w:rPr>
        <w:t xml:space="preserve"> </w:t>
      </w:r>
      <w:r w:rsidRPr="00F63740">
        <w:rPr>
          <w:rFonts w:ascii="GHEA Grapalat" w:hAnsi="GHEA Grapalat" w:hint="eastAsia"/>
          <w:lang w:val="ru-RU"/>
        </w:rPr>
        <w:t>рабочих</w:t>
      </w:r>
      <w:r w:rsidRPr="00F63740">
        <w:rPr>
          <w:rFonts w:ascii="GHEA Grapalat" w:hAnsi="GHEA Grapalat"/>
          <w:lang w:val="ru-RU"/>
        </w:rPr>
        <w:t xml:space="preserve"> </w:t>
      </w:r>
      <w:r w:rsidRPr="00F63740">
        <w:rPr>
          <w:rFonts w:ascii="GHEA Grapalat" w:hAnsi="GHEA Grapalat" w:hint="eastAsia"/>
          <w:lang w:val="ru-RU"/>
        </w:rPr>
        <w:t>дней</w:t>
      </w:r>
      <w:r w:rsidRPr="00F63740">
        <w:rPr>
          <w:rFonts w:ascii="GHEA Grapalat" w:hAnsi="GHEA Grapalat"/>
          <w:lang w:val="ru-RU"/>
        </w:rPr>
        <w:t xml:space="preserve">, </w:t>
      </w:r>
      <w:r w:rsidRPr="00F63740">
        <w:rPr>
          <w:rFonts w:ascii="GHEA Grapalat" w:hAnsi="GHEA Grapalat" w:hint="eastAsia"/>
          <w:lang w:val="ru-RU"/>
        </w:rPr>
        <w:t>следующих</w:t>
      </w:r>
      <w:r w:rsidRPr="00F63740">
        <w:rPr>
          <w:rFonts w:ascii="GHEA Grapalat" w:hAnsi="GHEA Grapalat"/>
          <w:lang w:val="ru-RU"/>
        </w:rPr>
        <w:t xml:space="preserve"> за днем возникновения основания возврата обеспечения</w:t>
      </w:r>
      <w:r w:rsidRPr="00F63740" w:rsidDel="00960F8B">
        <w:rPr>
          <w:rFonts w:ascii="GHEA Grapalat" w:hAnsi="GHEA Grapalat"/>
          <w:lang w:val="ru-RU"/>
        </w:rPr>
        <w:t xml:space="preserve"> </w:t>
      </w:r>
      <w:r w:rsidRPr="00F63740">
        <w:rPr>
          <w:rFonts w:ascii="GHEA Grapalat" w:hAnsi="GHEA Grapalat"/>
          <w:lang w:val="ru-RU"/>
        </w:rPr>
        <w:t>уведомляет:</w:t>
      </w:r>
    </w:p>
    <w:p w14:paraId="2E2DDDD1" w14:textId="77777777" w:rsidR="001916C1" w:rsidRPr="00F63740" w:rsidRDefault="001916C1" w:rsidP="00191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представлен</w:t>
      </w:r>
      <w:r w:rsidRPr="00F63740">
        <w:rPr>
          <w:rFonts w:ascii="GHEA Grapalat" w:hAnsi="GHEA Grapalat"/>
          <w:lang w:val="ru-RU"/>
        </w:rPr>
        <w:t xml:space="preserve">ного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наличных денег - </w:t>
      </w:r>
      <w:r w:rsidRPr="00F63740">
        <w:rPr>
          <w:rFonts w:ascii="GHEA Grapalat" w:hAnsi="GHEA Grapalat" w:hint="eastAsia"/>
          <w:lang w:val="ru-RU"/>
        </w:rPr>
        <w:t>Министерство</w:t>
      </w:r>
      <w:r w:rsidRPr="00F63740">
        <w:rPr>
          <w:rFonts w:ascii="GHEA Grapalat" w:hAnsi="GHEA Grapalat"/>
          <w:lang w:val="ru-RU"/>
        </w:rPr>
        <w:t xml:space="preserve"> </w:t>
      </w:r>
      <w:r w:rsidRPr="00F63740">
        <w:rPr>
          <w:rFonts w:ascii="GHEA Grapalat" w:hAnsi="GHEA Grapalat" w:hint="eastAsia"/>
          <w:lang w:val="ru-RU"/>
        </w:rPr>
        <w:t>финансов</w:t>
      </w:r>
      <w:r w:rsidRPr="00F63740">
        <w:rPr>
          <w:rFonts w:ascii="GHEA Grapalat" w:hAnsi="GHEA Grapalat"/>
          <w:lang w:val="ru-RU"/>
        </w:rPr>
        <w:t xml:space="preserve"> </w:t>
      </w:r>
      <w:r w:rsidRPr="00F63740">
        <w:rPr>
          <w:rFonts w:ascii="GHEA Grapalat" w:hAnsi="GHEA Grapalat" w:hint="eastAsia"/>
          <w:lang w:val="ru-RU"/>
        </w:rPr>
        <w:t>РА</w:t>
      </w:r>
      <w:r w:rsidRPr="00F63740">
        <w:rPr>
          <w:rFonts w:ascii="GHEA Grapalat" w:hAnsi="GHEA Grapalat"/>
          <w:lang w:val="ru-RU"/>
        </w:rPr>
        <w:t xml:space="preserve"> </w:t>
      </w:r>
      <w:r w:rsidRPr="00F63740">
        <w:rPr>
          <w:rFonts w:ascii="GHEA Grapalat" w:hAnsi="GHEA Grapalat" w:hint="eastAsia"/>
          <w:lang w:val="ru-RU"/>
        </w:rPr>
        <w:t>с</w:t>
      </w:r>
      <w:r w:rsidRPr="00F63740">
        <w:rPr>
          <w:rFonts w:ascii="GHEA Grapalat" w:hAnsi="GHEA Grapalat"/>
          <w:lang w:val="ru-RU"/>
        </w:rPr>
        <w:t xml:space="preserve"> </w:t>
      </w:r>
      <w:r w:rsidRPr="00F63740">
        <w:rPr>
          <w:rFonts w:ascii="GHEA Grapalat" w:hAnsi="GHEA Grapalat" w:hint="eastAsia"/>
          <w:lang w:val="ru-RU"/>
        </w:rPr>
        <w:t>приложением</w:t>
      </w:r>
      <w:r w:rsidRPr="00F63740">
        <w:rPr>
          <w:rFonts w:ascii="GHEA Grapalat" w:hAnsi="GHEA Grapalat"/>
          <w:lang w:val="ru-RU"/>
        </w:rPr>
        <w:t xml:space="preserve"> </w:t>
      </w:r>
      <w:r w:rsidRPr="00F63740">
        <w:rPr>
          <w:rFonts w:ascii="GHEA Grapalat" w:hAnsi="GHEA Grapalat" w:hint="eastAsia"/>
          <w:lang w:val="ru-RU"/>
        </w:rPr>
        <w:t>копии</w:t>
      </w:r>
      <w:r w:rsidRPr="00F63740">
        <w:rPr>
          <w:rFonts w:ascii="GHEA Grapalat" w:hAnsi="GHEA Grapalat"/>
          <w:lang w:val="ru-RU"/>
        </w:rPr>
        <w:t xml:space="preserve"> представленного в заявке </w:t>
      </w:r>
      <w:r w:rsidRPr="00F63740">
        <w:rPr>
          <w:rFonts w:ascii="GHEA Grapalat" w:hAnsi="GHEA Grapalat" w:hint="eastAsia"/>
          <w:lang w:val="ru-RU"/>
        </w:rPr>
        <w:t>документа</w:t>
      </w:r>
      <w:r w:rsidRPr="00F63740">
        <w:rPr>
          <w:rFonts w:ascii="GHEA Grapalat" w:hAnsi="GHEA Grapalat"/>
          <w:lang w:val="ru-RU"/>
        </w:rPr>
        <w:t xml:space="preserve">, </w:t>
      </w:r>
      <w:r w:rsidRPr="00F63740">
        <w:rPr>
          <w:rFonts w:ascii="GHEA Grapalat" w:hAnsi="GHEA Grapalat" w:hint="eastAsia"/>
          <w:lang w:val="ru-RU"/>
        </w:rPr>
        <w:t>об</w:t>
      </w:r>
      <w:r w:rsidRPr="00F63740">
        <w:rPr>
          <w:rFonts w:ascii="GHEA Grapalat" w:hAnsi="GHEA Grapalat"/>
          <w:lang w:val="ru-RU"/>
        </w:rPr>
        <w:t xml:space="preserve"> </w:t>
      </w:r>
      <w:r w:rsidRPr="00F63740">
        <w:rPr>
          <w:rFonts w:ascii="GHEA Grapalat" w:hAnsi="GHEA Grapalat" w:hint="eastAsia"/>
          <w:lang w:val="ru-RU"/>
        </w:rPr>
        <w:t>обосновании</w:t>
      </w:r>
      <w:r w:rsidRPr="00F63740">
        <w:rPr>
          <w:rFonts w:ascii="GHEA Grapalat" w:hAnsi="GHEA Grapalat"/>
          <w:lang w:val="ru-RU"/>
        </w:rPr>
        <w:t xml:space="preserve"> </w:t>
      </w:r>
      <w:r w:rsidRPr="00F63740">
        <w:rPr>
          <w:rFonts w:ascii="GHEA Grapalat" w:hAnsi="GHEA Grapalat" w:hint="eastAsia"/>
          <w:lang w:val="ru-RU"/>
        </w:rPr>
        <w:t>платежа</w:t>
      </w:r>
      <w:r w:rsidRPr="00F63740">
        <w:rPr>
          <w:rFonts w:ascii="GHEA Grapalat" w:hAnsi="GHEA Grapalat"/>
          <w:lang w:val="ru-RU"/>
        </w:rPr>
        <w:t>,;</w:t>
      </w:r>
    </w:p>
    <w:p w14:paraId="30A36747" w14:textId="77777777" w:rsidR="001916C1" w:rsidRPr="00F63740" w:rsidRDefault="001916C1" w:rsidP="00191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w:t>
      </w:r>
      <w:r w:rsidRPr="00F63740">
        <w:rPr>
          <w:rFonts w:ascii="GHEA Grapalat" w:hAnsi="GHEA Grapalat" w:hint="eastAsia"/>
          <w:lang w:val="ru-RU"/>
        </w:rPr>
        <w:t>банковской</w:t>
      </w:r>
      <w:r w:rsidRPr="00F63740">
        <w:rPr>
          <w:rFonts w:ascii="GHEA Grapalat" w:hAnsi="GHEA Grapalat"/>
          <w:lang w:val="ru-RU"/>
        </w:rPr>
        <w:t xml:space="preserve"> </w:t>
      </w:r>
      <w:r w:rsidRPr="00F63740">
        <w:rPr>
          <w:rFonts w:ascii="GHEA Grapalat" w:hAnsi="GHEA Grapalat" w:hint="eastAsia"/>
          <w:lang w:val="ru-RU"/>
        </w:rPr>
        <w:t>гарантии</w:t>
      </w:r>
      <w:r w:rsidRPr="00F63740">
        <w:rPr>
          <w:rFonts w:ascii="GHEA Grapalat" w:hAnsi="GHEA Grapalat"/>
          <w:lang w:val="ru-RU"/>
        </w:rPr>
        <w:t xml:space="preserve">- </w:t>
      </w:r>
      <w:r w:rsidRPr="00F63740">
        <w:rPr>
          <w:rFonts w:ascii="GHEA Grapalat" w:hAnsi="GHEA Grapalat" w:hint="eastAsia"/>
          <w:lang w:val="ru-RU"/>
        </w:rPr>
        <w:t>банк</w:t>
      </w:r>
      <w:r w:rsidRPr="00F63740">
        <w:rPr>
          <w:rFonts w:ascii="GHEA Grapalat" w:hAnsi="GHEA Grapalat"/>
          <w:lang w:val="ru-RU"/>
        </w:rPr>
        <w:t xml:space="preserve">, </w:t>
      </w:r>
      <w:r w:rsidRPr="00F63740">
        <w:rPr>
          <w:rFonts w:ascii="GHEA Grapalat" w:hAnsi="GHEA Grapalat" w:hint="eastAsia"/>
          <w:lang w:val="ru-RU"/>
        </w:rPr>
        <w:t>выдавший</w:t>
      </w:r>
      <w:r w:rsidRPr="00F63740">
        <w:rPr>
          <w:rFonts w:ascii="GHEA Grapalat" w:hAnsi="GHEA Grapalat"/>
          <w:lang w:val="ru-RU"/>
        </w:rPr>
        <w:t xml:space="preserve"> </w:t>
      </w:r>
      <w:r w:rsidRPr="00F63740">
        <w:rPr>
          <w:rFonts w:ascii="GHEA Grapalat" w:hAnsi="GHEA Grapalat" w:hint="eastAsia"/>
          <w:lang w:val="ru-RU"/>
        </w:rPr>
        <w:t>гарантию</w:t>
      </w:r>
      <w:r w:rsidRPr="00F63740">
        <w:rPr>
          <w:rFonts w:ascii="GHEA Grapalat" w:hAnsi="GHEA Grapalat"/>
          <w:lang w:val="ru-RU"/>
        </w:rPr>
        <w:t>;</w:t>
      </w:r>
    </w:p>
    <w:p w14:paraId="07BDEC28" w14:textId="77777777" w:rsidR="001916C1" w:rsidRPr="00F63740" w:rsidRDefault="001916C1" w:rsidP="00191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соглашения о неустойке - </w:t>
      </w:r>
      <w:r w:rsidRPr="00F63740">
        <w:rPr>
          <w:rFonts w:ascii="GHEA Grapalat" w:hAnsi="GHEA Grapalat" w:hint="eastAsia"/>
          <w:lang w:val="ru-RU"/>
        </w:rPr>
        <w:t>представивше</w:t>
      </w:r>
      <w:r w:rsidRPr="00F63740">
        <w:rPr>
          <w:rFonts w:ascii="GHEA Grapalat" w:hAnsi="GHEA Grapalat"/>
          <w:lang w:val="ru-RU"/>
        </w:rPr>
        <w:t>го его участника.</w:t>
      </w:r>
    </w:p>
    <w:p w14:paraId="1C197A73" w14:textId="77777777" w:rsidR="001916C1" w:rsidRPr="00F63740" w:rsidRDefault="001916C1" w:rsidP="001916C1">
      <w:pPr>
        <w:widowControl w:val="0"/>
        <w:tabs>
          <w:tab w:val="left" w:pos="1134"/>
        </w:tabs>
        <w:spacing w:after="160"/>
        <w:ind w:firstLine="567"/>
        <w:jc w:val="center"/>
        <w:rPr>
          <w:rFonts w:ascii="GHEA Grapalat" w:hAnsi="GHEA Grapalat"/>
          <w:b/>
          <w:lang w:val="ru-RU"/>
        </w:rPr>
      </w:pPr>
      <w:r w:rsidRPr="00F63740">
        <w:rPr>
          <w:rFonts w:ascii="GHEA Grapalat" w:hAnsi="GHEA Grapalat"/>
          <w:lang w:val="ru-RU"/>
        </w:rPr>
        <w:tab/>
      </w:r>
      <w:r w:rsidRPr="00F63740">
        <w:rPr>
          <w:rFonts w:ascii="GHEA Grapalat" w:hAnsi="GHEA Grapalat"/>
          <w:b/>
          <w:lang w:val="ru-RU"/>
        </w:rPr>
        <w:br w:type="page"/>
      </w:r>
      <w:r w:rsidRPr="00F63740">
        <w:rPr>
          <w:rFonts w:ascii="GHEA Grapalat" w:hAnsi="GHEA Grapalat"/>
          <w:b/>
          <w:lang w:val="ru-RU"/>
        </w:rPr>
        <w:lastRenderedPageBreak/>
        <w:t xml:space="preserve">                   11. ОБЪЯВЛЕНИЕ ПРОЦЕДУРЫ НЕСОСТОЯВШЕЙСЯ</w:t>
      </w:r>
    </w:p>
    <w:p w14:paraId="187B3EEF" w14:textId="77777777" w:rsidR="001916C1" w:rsidRPr="00F63740" w:rsidRDefault="001916C1" w:rsidP="001916C1">
      <w:pPr>
        <w:rPr>
          <w:rFonts w:ascii="GHEA Grapalat" w:hAnsi="GHEA Grapalat" w:cs="Arial"/>
          <w:b/>
          <w:lang w:val="ru-RU"/>
        </w:rPr>
      </w:pPr>
    </w:p>
    <w:p w14:paraId="4B2A104B"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11.1.</w:t>
      </w:r>
      <w:r w:rsidRPr="00F63740">
        <w:rPr>
          <w:rFonts w:ascii="GHEA Grapalat" w:hAnsi="GHEA Grapalat"/>
          <w:lang w:val="ru-RU"/>
        </w:rPr>
        <w:tab/>
        <w:t>Согласно статье 37 Закона, Комиссия объявляет настоящую процедуру несостоявшейся, если:</w:t>
      </w:r>
    </w:p>
    <w:p w14:paraId="27BFF34D"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w:t>
      </w:r>
      <w:r w:rsidRPr="00F63740">
        <w:rPr>
          <w:rFonts w:ascii="GHEA Grapalat" w:hAnsi="GHEA Grapalat"/>
          <w:lang w:val="ru-RU"/>
        </w:rPr>
        <w:tab/>
        <w:t>ни одна из заявок не соответствует условиям приглашения;</w:t>
      </w:r>
    </w:p>
    <w:p w14:paraId="09E59396"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w:t>
      </w:r>
      <w:r w:rsidRPr="00F63740">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75BA753"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3)</w:t>
      </w:r>
      <w:r w:rsidRPr="00F63740">
        <w:rPr>
          <w:rFonts w:ascii="GHEA Grapalat" w:hAnsi="GHEA Grapalat"/>
          <w:lang w:val="ru-RU"/>
        </w:rPr>
        <w:tab/>
        <w:t>не подано ни одной заявки;</w:t>
      </w:r>
    </w:p>
    <w:p w14:paraId="222F0015"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договор не заключается.</w:t>
      </w:r>
    </w:p>
    <w:p w14:paraId="0022F2CF"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C9A61F" w14:textId="77777777" w:rsidR="001916C1" w:rsidRPr="00F63740" w:rsidRDefault="001916C1" w:rsidP="001916C1">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11.2.</w:t>
      </w:r>
      <w:r w:rsidRPr="00F63740">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F6D292" w14:textId="77777777" w:rsidR="001916C1" w:rsidRPr="00F63740" w:rsidRDefault="001916C1" w:rsidP="001916C1">
      <w:pPr>
        <w:widowControl w:val="0"/>
        <w:spacing w:after="160"/>
        <w:ind w:left="567" w:right="565"/>
        <w:jc w:val="center"/>
        <w:rPr>
          <w:rFonts w:ascii="GHEA Grapalat" w:hAnsi="GHEA Grapalat"/>
          <w:b/>
          <w:lang w:val="ru-RU"/>
        </w:rPr>
      </w:pPr>
    </w:p>
    <w:p w14:paraId="30F91510" w14:textId="77777777" w:rsidR="001916C1" w:rsidRPr="00F63740" w:rsidRDefault="001916C1" w:rsidP="001916C1">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12. ПРАВО УЧАСТНИКА И ПОРЯДОК ОБЖАЛОВАНИЯ ИМ </w:t>
      </w:r>
      <w:r w:rsidRPr="00F63740">
        <w:rPr>
          <w:rFonts w:ascii="GHEA Grapalat" w:hAnsi="GHEA Grapalat"/>
          <w:b/>
          <w:lang w:val="ru-RU"/>
        </w:rPr>
        <w:br/>
        <w:t>ДЕЙСТВИЙ И (ИЛИ) ПРИНЯТЫХ РЕШЕНИЙ, СВЯЗАННЫХ</w:t>
      </w:r>
      <w:r>
        <w:rPr>
          <w:rFonts w:ascii="Courier New" w:hAnsi="Courier New" w:cs="Courier New"/>
          <w:b/>
        </w:rPr>
        <w:t> </w:t>
      </w:r>
      <w:r w:rsidRPr="00F63740">
        <w:rPr>
          <w:rFonts w:ascii="GHEA Grapalat" w:hAnsi="GHEA Grapalat"/>
          <w:b/>
          <w:lang w:val="ru-RU"/>
        </w:rPr>
        <w:t>С</w:t>
      </w:r>
      <w:r>
        <w:rPr>
          <w:rFonts w:ascii="Courier New" w:hAnsi="Courier New" w:cs="Courier New"/>
          <w:b/>
        </w:rPr>
        <w:t> </w:t>
      </w:r>
      <w:r w:rsidRPr="00F63740">
        <w:rPr>
          <w:rFonts w:ascii="GHEA Grapalat" w:hAnsi="GHEA Grapalat"/>
          <w:b/>
          <w:lang w:val="ru-RU"/>
        </w:rPr>
        <w:t>ПРОЦЕССОМ ЗАКУПКИ</w:t>
      </w:r>
    </w:p>
    <w:p w14:paraId="5EA9E18D" w14:textId="77777777" w:rsidR="001916C1" w:rsidRPr="00F63740" w:rsidRDefault="001916C1" w:rsidP="001916C1">
      <w:pPr>
        <w:widowControl w:val="0"/>
        <w:tabs>
          <w:tab w:val="left" w:pos="1134"/>
        </w:tabs>
        <w:spacing w:after="160"/>
        <w:ind w:firstLine="567"/>
        <w:jc w:val="both"/>
        <w:rPr>
          <w:rFonts w:ascii="GHEA Grapalat" w:hAnsi="GHEA Grapalat"/>
          <w:lang w:val="ru-RU"/>
        </w:rPr>
      </w:pPr>
    </w:p>
    <w:p w14:paraId="363EB6CA" w14:textId="77777777" w:rsidR="001916C1" w:rsidRPr="00F63740" w:rsidRDefault="001916C1" w:rsidP="001916C1">
      <w:pPr>
        <w:widowControl w:val="0"/>
        <w:tabs>
          <w:tab w:val="left" w:pos="1276"/>
        </w:tabs>
        <w:ind w:firstLine="567"/>
        <w:jc w:val="both"/>
        <w:rPr>
          <w:rFonts w:ascii="GHEA Grapalat" w:hAnsi="GHEA Grapalat"/>
          <w:lang w:val="ru-RU"/>
        </w:rPr>
      </w:pPr>
      <w:r w:rsidRPr="00F63740">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EF731AF" w14:textId="77777777" w:rsidR="001916C1" w:rsidRPr="00F63740" w:rsidRDefault="001916C1" w:rsidP="001916C1">
      <w:pPr>
        <w:widowControl w:val="0"/>
        <w:tabs>
          <w:tab w:val="left" w:pos="1276"/>
        </w:tabs>
        <w:ind w:firstLine="567"/>
        <w:jc w:val="both"/>
        <w:rPr>
          <w:rFonts w:ascii="GHEA Grapalat" w:hAnsi="GHEA Grapalat"/>
          <w:lang w:val="ru-RU"/>
        </w:rPr>
      </w:pPr>
      <w:r w:rsidRPr="00F63740">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C39D94C" w14:textId="77777777" w:rsidR="001916C1" w:rsidRPr="00F63740" w:rsidRDefault="001916C1" w:rsidP="001916C1">
      <w:pPr>
        <w:widowControl w:val="0"/>
        <w:tabs>
          <w:tab w:val="left" w:pos="1276"/>
        </w:tabs>
        <w:ind w:firstLine="567"/>
        <w:jc w:val="both"/>
        <w:rPr>
          <w:rFonts w:ascii="GHEA Grapalat" w:hAnsi="GHEA Grapalat"/>
          <w:lang w:val="ru-RU"/>
        </w:rPr>
      </w:pPr>
      <w:r w:rsidRPr="00F63740">
        <w:rPr>
          <w:rFonts w:ascii="GHEA Grapalat" w:hAnsi="GHEA Grapalat"/>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520078" w14:textId="77777777" w:rsidR="001916C1" w:rsidRPr="00F63740" w:rsidRDefault="001916C1" w:rsidP="001916C1">
      <w:pPr>
        <w:widowControl w:val="0"/>
        <w:tabs>
          <w:tab w:val="left" w:pos="1276"/>
        </w:tabs>
        <w:ind w:firstLine="567"/>
        <w:jc w:val="both"/>
        <w:rPr>
          <w:rFonts w:ascii="GHEA Grapalat" w:hAnsi="GHEA Grapalat"/>
          <w:lang w:val="ru-RU"/>
        </w:rPr>
      </w:pPr>
      <w:r w:rsidRPr="00F63740">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EE8B67D" w14:textId="77777777" w:rsidR="001916C1" w:rsidRPr="00F63740" w:rsidRDefault="001916C1" w:rsidP="001916C1">
      <w:pPr>
        <w:widowControl w:val="0"/>
        <w:ind w:firstLine="567"/>
        <w:jc w:val="both"/>
        <w:rPr>
          <w:rFonts w:ascii="GHEA Grapalat" w:hAnsi="GHEA Grapalat"/>
          <w:lang w:val="ru-RU"/>
        </w:rPr>
      </w:pPr>
      <w:r w:rsidRPr="00F63740">
        <w:rPr>
          <w:rFonts w:ascii="GHEA Grapalat" w:hAnsi="GHEA Grapalat"/>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F63740">
        <w:rPr>
          <w:rFonts w:ascii="GHEA Grapalat" w:hAnsi="GHEA Grapalat"/>
          <w:lang w:val="ru-RU"/>
        </w:rPr>
        <w:lastRenderedPageBreak/>
        <w:t>составляет тридцать календарных дней.</w:t>
      </w:r>
    </w:p>
    <w:p w14:paraId="00ADAA69"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6F3F2F"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14:paraId="43D7BB07"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62ECF6D" w14:textId="77777777" w:rsidR="001916C1" w:rsidRPr="00570BBD" w:rsidRDefault="001916C1" w:rsidP="001916C1">
      <w:pPr>
        <w:jc w:val="both"/>
        <w:rPr>
          <w:rFonts w:ascii="GHEA Grapalat" w:hAnsi="GHEA Grapalat"/>
          <w:lang w:val="hy-AM"/>
        </w:rPr>
      </w:pPr>
      <w:r w:rsidRPr="00F63740">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0CD85C85" w14:textId="77777777" w:rsidR="001916C1" w:rsidRPr="00F63740" w:rsidRDefault="001916C1" w:rsidP="001916C1">
      <w:pPr>
        <w:jc w:val="both"/>
        <w:rPr>
          <w:rFonts w:ascii="GHEA Grapalat" w:hAnsi="GHEA Grapalat"/>
          <w:lang w:val="ru-RU"/>
        </w:rPr>
      </w:pPr>
      <w:r w:rsidRPr="00F63740">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621E93" w14:textId="77777777" w:rsidR="001916C1" w:rsidRDefault="001916C1" w:rsidP="001916C1">
      <w:pPr>
        <w:jc w:val="both"/>
        <w:rPr>
          <w:rFonts w:ascii="GHEA Grapalat" w:hAnsi="GHEA Grapalat"/>
          <w:lang w:val="hy-AM"/>
        </w:rPr>
      </w:pPr>
      <w:r w:rsidRPr="00F63740">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63BD973" w14:textId="77777777" w:rsidR="001916C1" w:rsidRPr="00570BBD" w:rsidRDefault="001916C1" w:rsidP="001916C1">
      <w:pPr>
        <w:jc w:val="both"/>
        <w:rPr>
          <w:rFonts w:ascii="GHEA Grapalat" w:hAnsi="GHEA Grapalat"/>
          <w:lang w:val="hy-AM"/>
        </w:rPr>
      </w:pPr>
      <w:r w:rsidRPr="00F63740">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F63740">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11E7C6" w14:textId="77777777" w:rsidR="001916C1" w:rsidRPr="00570BBD" w:rsidRDefault="001916C1" w:rsidP="001916C1">
      <w:pPr>
        <w:jc w:val="both"/>
        <w:rPr>
          <w:rFonts w:ascii="GHEA Grapalat" w:hAnsi="GHEA Grapalat"/>
          <w:lang w:val="hy-AM"/>
        </w:rPr>
      </w:pPr>
      <w:r w:rsidRPr="00F63740">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F545FD"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A8AB116"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B8647C"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F3AFD1"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ACC10C"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1676E2EF" w14:textId="77777777" w:rsidR="001916C1" w:rsidRPr="00F63740" w:rsidRDefault="001916C1" w:rsidP="001916C1">
      <w:pPr>
        <w:jc w:val="both"/>
        <w:rPr>
          <w:rFonts w:ascii="GHEA Grapalat" w:hAnsi="GHEA Grapalat"/>
          <w:lang w:val="ru-RU"/>
        </w:rPr>
      </w:pPr>
      <w:r w:rsidRPr="00F63740">
        <w:rPr>
          <w:rFonts w:ascii="GHEA Grapalat" w:hAnsi="GHEA Grapalat"/>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9ECA68A"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6BDF36B" w14:textId="77777777" w:rsidR="001916C1" w:rsidRPr="00F63740" w:rsidRDefault="001916C1" w:rsidP="001916C1">
      <w:pPr>
        <w:jc w:val="both"/>
        <w:rPr>
          <w:rFonts w:ascii="GHEA Grapalat" w:hAnsi="GHEA Grapalat"/>
          <w:lang w:val="ru-RU"/>
        </w:rPr>
      </w:pPr>
      <w:r w:rsidRPr="00F63740">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30304E"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3B9F169"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F6F1126"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2F1CDFF" w14:textId="77777777" w:rsidR="001916C1" w:rsidRPr="00F63740" w:rsidRDefault="001916C1" w:rsidP="001916C1">
      <w:pPr>
        <w:jc w:val="both"/>
        <w:rPr>
          <w:rFonts w:ascii="GHEA Grapalat" w:hAnsi="GHEA Grapalat"/>
          <w:lang w:val="ru-RU"/>
        </w:rPr>
      </w:pPr>
      <w:r w:rsidRPr="00F63740">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41789EC1" w14:textId="77777777" w:rsidR="001916C1" w:rsidRPr="00F63740" w:rsidRDefault="001916C1" w:rsidP="001916C1">
      <w:pPr>
        <w:widowControl w:val="0"/>
        <w:spacing w:after="160"/>
        <w:ind w:firstLine="567"/>
        <w:jc w:val="both"/>
        <w:rPr>
          <w:rFonts w:ascii="GHEA Grapalat" w:hAnsi="GHEA Grapalat" w:cs="Sylfaen"/>
          <w:b/>
          <w:lang w:val="ru-RU"/>
        </w:rPr>
      </w:pPr>
      <w:r w:rsidRPr="00F63740">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4B6F3A57" w14:textId="77777777" w:rsidR="001916C1" w:rsidRPr="00F63740" w:rsidRDefault="001916C1" w:rsidP="001916C1">
      <w:pPr>
        <w:widowControl w:val="0"/>
        <w:tabs>
          <w:tab w:val="left" w:pos="1134"/>
        </w:tabs>
        <w:spacing w:after="160"/>
        <w:ind w:firstLine="567"/>
        <w:jc w:val="both"/>
        <w:rPr>
          <w:rFonts w:ascii="GHEA Grapalat" w:hAnsi="GHEA Grapalat" w:cs="Sylfaen"/>
          <w:b/>
          <w:lang w:val="ru-RU"/>
        </w:rPr>
      </w:pPr>
    </w:p>
    <w:p w14:paraId="051DE87C" w14:textId="77777777" w:rsidR="001916C1" w:rsidRPr="00F63740" w:rsidRDefault="001916C1" w:rsidP="001916C1">
      <w:pPr>
        <w:widowControl w:val="0"/>
        <w:spacing w:after="160"/>
        <w:jc w:val="center"/>
        <w:rPr>
          <w:rFonts w:ascii="GHEA Grapalat" w:hAnsi="GHEA Grapalat" w:cs="Sylfaen"/>
          <w:b/>
          <w:lang w:val="ru-RU"/>
        </w:rPr>
      </w:pPr>
    </w:p>
    <w:p w14:paraId="676C9E75" w14:textId="77777777" w:rsidR="001916C1" w:rsidRPr="00F63740" w:rsidRDefault="001916C1" w:rsidP="001916C1">
      <w:pPr>
        <w:rPr>
          <w:rFonts w:ascii="GHEA Grapalat" w:hAnsi="GHEA Grapalat"/>
          <w:b/>
          <w:lang w:val="ru-RU"/>
        </w:rPr>
      </w:pPr>
      <w:r w:rsidRPr="00F63740">
        <w:rPr>
          <w:rFonts w:ascii="GHEA Grapalat" w:hAnsi="GHEA Grapalat"/>
          <w:b/>
          <w:lang w:val="ru-RU"/>
        </w:rPr>
        <w:br w:type="page"/>
      </w:r>
    </w:p>
    <w:p w14:paraId="4D07DE4C"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lastRenderedPageBreak/>
        <w:t xml:space="preserve">ЧАСТЬ </w:t>
      </w:r>
      <w:r w:rsidRPr="009044F1">
        <w:rPr>
          <w:rFonts w:ascii="GHEA Grapalat" w:hAnsi="GHEA Grapalat"/>
          <w:b/>
        </w:rPr>
        <w:t>II</w:t>
      </w:r>
    </w:p>
    <w:p w14:paraId="41E7E3C0" w14:textId="77777777" w:rsidR="001916C1" w:rsidRPr="00F63740" w:rsidRDefault="001916C1" w:rsidP="001916C1">
      <w:pPr>
        <w:widowControl w:val="0"/>
        <w:spacing w:after="160"/>
        <w:jc w:val="center"/>
        <w:rPr>
          <w:rFonts w:ascii="GHEA Grapalat" w:hAnsi="GHEA Grapalat"/>
          <w:b/>
          <w:lang w:val="ru-RU"/>
        </w:rPr>
      </w:pPr>
    </w:p>
    <w:p w14:paraId="781903EE" w14:textId="77777777" w:rsidR="001916C1" w:rsidRPr="008D6FD2" w:rsidRDefault="001916C1" w:rsidP="001916C1">
      <w:pPr>
        <w:pStyle w:val="af4"/>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Arial" w:hAnsi="Arial" w:cs="Arial"/>
          <w:b/>
          <w:lang w:val="hy-AM"/>
        </w:rPr>
        <w:t>ԳՀ</w:t>
      </w:r>
    </w:p>
    <w:p w14:paraId="72B8B0BA" w14:textId="77777777" w:rsidR="001916C1" w:rsidRPr="00F63740" w:rsidRDefault="001916C1" w:rsidP="001916C1">
      <w:pPr>
        <w:widowControl w:val="0"/>
        <w:spacing w:after="160"/>
        <w:jc w:val="center"/>
        <w:rPr>
          <w:rFonts w:ascii="GHEA Grapalat" w:hAnsi="GHEA Grapalat"/>
          <w:lang w:val="ru-RU"/>
        </w:rPr>
      </w:pPr>
    </w:p>
    <w:p w14:paraId="3260C5BC"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1. ОБЩИЕ ПОЛОЖЕНИЯ</w:t>
      </w:r>
    </w:p>
    <w:p w14:paraId="458E8202"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1.1.</w:t>
      </w:r>
      <w:r w:rsidRPr="00F63740">
        <w:rPr>
          <w:rFonts w:ascii="GHEA Grapalat" w:hAnsi="GHEA Grapalat"/>
          <w:lang w:val="ru-RU"/>
        </w:rPr>
        <w:tab/>
        <w:t>Целью настоящей Инструкции является содействие участникам при подготовке заявки.</w:t>
      </w:r>
    </w:p>
    <w:p w14:paraId="071E4FDC"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1.2.</w:t>
      </w:r>
      <w:r w:rsidRPr="00F63740">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EA6930"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1.3.</w:t>
      </w:r>
      <w:r w:rsidRPr="00F63740">
        <w:rPr>
          <w:rFonts w:ascii="GHEA Grapalat" w:hAnsi="GHEA Grapalat"/>
          <w:lang w:val="ru-RU"/>
        </w:rPr>
        <w:tab/>
        <w:t>Кроме армянского языка, заявки могут быть поданы также на английском или русском языке.</w:t>
      </w:r>
    </w:p>
    <w:p w14:paraId="2BD22E1B"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2. ЗАЯВКА НА ПРОЦЕДУРУ</w:t>
      </w:r>
    </w:p>
    <w:p w14:paraId="393F8937"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F63740">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7FE0CA" w14:textId="77777777" w:rsidR="001916C1" w:rsidRPr="00F63740" w:rsidRDefault="001916C1" w:rsidP="001916C1">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1)</w:t>
      </w:r>
      <w:r w:rsidRPr="00F63740">
        <w:rPr>
          <w:rFonts w:ascii="GHEA Grapalat" w:hAnsi="GHEA Grapalat"/>
          <w:b/>
          <w:lang w:val="ru-RU"/>
        </w:rPr>
        <w:tab/>
        <w:t>"критерий Пригодности";</w:t>
      </w:r>
    </w:p>
    <w:p w14:paraId="25DF8F1C"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заявление--объявлени</w:t>
      </w:r>
      <w:r>
        <w:rPr>
          <w:rFonts w:ascii="GHEA Grapalat" w:hAnsi="GHEA Grapalat"/>
        </w:rPr>
        <w:t>e</w:t>
      </w:r>
      <w:r w:rsidRPr="00F63740">
        <w:rPr>
          <w:rFonts w:ascii="GHEA Grapalat" w:hAnsi="GHEA Grapalat"/>
          <w:lang w:val="ru-RU"/>
        </w:rPr>
        <w:t xml:space="preserve">  на участие в процедуре согласно Приложению №1;</w:t>
      </w:r>
    </w:p>
    <w:p w14:paraId="0C81E3F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2.2. утвержденн</w:t>
      </w:r>
      <w:r>
        <w:rPr>
          <w:rFonts w:ascii="GHEA Grapalat" w:hAnsi="GHEA Grapalat"/>
        </w:rPr>
        <w:t>o</w:t>
      </w:r>
      <w:r w:rsidRPr="00F63740">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F63740">
        <w:rPr>
          <w:rFonts w:ascii="GHEA Grapalat" w:hAnsi="GHEA Grapalat"/>
          <w:lang w:val="ru-RU"/>
        </w:rPr>
        <w:t xml:space="preserve"> 1.1.</w:t>
      </w:r>
    </w:p>
    <w:p w14:paraId="6E133672"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14:paraId="721CAAB2"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F63740">
        <w:rPr>
          <w:rStyle w:val="afd"/>
          <w:rFonts w:ascii="GHEA Grapalat" w:hAnsi="GHEA Grapalat"/>
          <w:lang w:val="ru-RU"/>
        </w:rPr>
        <w:footnoteReference w:customMarkFollows="1" w:id="11"/>
        <w:t>16</w:t>
      </w:r>
    </w:p>
    <w:p w14:paraId="50CD7576" w14:textId="77777777" w:rsidR="001916C1" w:rsidRPr="005B24EB" w:rsidRDefault="001916C1" w:rsidP="001916C1">
      <w:pPr>
        <w:widowControl w:val="0"/>
        <w:tabs>
          <w:tab w:val="left" w:pos="1134"/>
        </w:tabs>
        <w:spacing w:after="160"/>
        <w:ind w:firstLine="540"/>
        <w:jc w:val="both"/>
        <w:rPr>
          <w:rFonts w:ascii="GHEA Grapalat" w:hAnsi="GHEA Grapalat"/>
          <w:lang w:val="hy-AM"/>
        </w:rPr>
      </w:pPr>
      <w:r w:rsidRPr="00F63740">
        <w:rPr>
          <w:rFonts w:ascii="GHEA Grapalat" w:hAnsi="GHEA Grapalat"/>
          <w:b/>
          <w:lang w:val="ru-RU"/>
        </w:rPr>
        <w:t>3)</w:t>
      </w:r>
      <w:r w:rsidRPr="00F63740">
        <w:rPr>
          <w:rFonts w:ascii="GHEA Grapalat" w:hAnsi="GHEA Grapalat"/>
          <w:b/>
          <w:lang w:val="ru-RU"/>
        </w:rPr>
        <w:tab/>
        <w:t>"Финансовый критерий";</w:t>
      </w:r>
    </w:p>
    <w:p w14:paraId="75200103"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2.6.</w:t>
      </w:r>
      <w:r w:rsidRPr="00F63740">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7D3C56D"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2.7</w:t>
      </w:r>
      <w:r w:rsidRPr="00F63740">
        <w:rPr>
          <w:rFonts w:ascii="GHEA Grapalat" w:hAnsi="GHEA Grapalat"/>
          <w:lang w:val="ru-RU"/>
        </w:rPr>
        <w:tab/>
        <w:t xml:space="preserve">Предусмотренные настоящим Приглашением и составленные участником </w:t>
      </w:r>
      <w:r w:rsidRPr="00F63740">
        <w:rPr>
          <w:rFonts w:ascii="GHEA Grapalat" w:hAnsi="GHEA Grapalat"/>
          <w:lang w:val="ru-RU"/>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49D1D2"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2.8.</w:t>
      </w:r>
      <w:r w:rsidRPr="00F63740">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F63740">
        <w:rPr>
          <w:rFonts w:ascii="GHEA Grapalat" w:hAnsi="GHEA Grapalat"/>
          <w:lang w:val="ru-RU"/>
        </w:rPr>
        <w:br w:type="page"/>
      </w:r>
    </w:p>
    <w:p w14:paraId="25033C5C" w14:textId="77777777" w:rsidR="001916C1" w:rsidRPr="00374F4A" w:rsidRDefault="001916C1" w:rsidP="001916C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2F4B73" w14:textId="07E2B7C8" w:rsidR="001916C1" w:rsidRPr="00E94AEF" w:rsidRDefault="001916C1" w:rsidP="001916C1">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r>
        <w:rPr>
          <w:rFonts w:ascii="GHEA Grapalat" w:hAnsi="GHEA Grapalat"/>
          <w:sz w:val="24"/>
          <w:szCs w:val="24"/>
          <w:lang w:val="en-US"/>
        </w:rPr>
        <w:t>GHAPDzB</w:t>
      </w:r>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sidR="002F6FB3">
        <w:rPr>
          <w:rFonts w:ascii="GHEA Grapalat" w:hAnsi="GHEA Grapalat"/>
          <w:sz w:val="24"/>
          <w:szCs w:val="24"/>
          <w:lang w:val="hy-AM"/>
        </w:rPr>
        <w:t>6</w:t>
      </w:r>
    </w:p>
    <w:p w14:paraId="196E2CD5" w14:textId="77777777" w:rsidR="001916C1" w:rsidRPr="00F63740" w:rsidRDefault="001916C1" w:rsidP="001916C1">
      <w:pPr>
        <w:widowControl w:val="0"/>
        <w:spacing w:after="120"/>
        <w:jc w:val="center"/>
        <w:rPr>
          <w:rFonts w:ascii="GHEA Grapalat" w:hAnsi="GHEA Grapalat" w:cs="Sylfaen"/>
          <w:b/>
          <w:lang w:val="ru-RU"/>
        </w:rPr>
      </w:pPr>
    </w:p>
    <w:p w14:paraId="32BAA7BE" w14:textId="77777777" w:rsidR="001916C1" w:rsidRPr="00F63740" w:rsidRDefault="001916C1" w:rsidP="001916C1">
      <w:pPr>
        <w:widowControl w:val="0"/>
        <w:spacing w:after="160"/>
        <w:jc w:val="center"/>
        <w:rPr>
          <w:rFonts w:ascii="GHEA Grapalat" w:hAnsi="GHEA Grapalat"/>
          <w:b/>
          <w:lang w:val="ru-RU"/>
        </w:rPr>
      </w:pPr>
    </w:p>
    <w:p w14:paraId="3DC1FEFD" w14:textId="77777777" w:rsidR="001916C1" w:rsidRPr="00F63740" w:rsidRDefault="001916C1" w:rsidP="001916C1">
      <w:pPr>
        <w:widowControl w:val="0"/>
        <w:spacing w:after="160"/>
        <w:jc w:val="center"/>
        <w:rPr>
          <w:rFonts w:ascii="GHEA Grapalat" w:hAnsi="GHEA Grapalat"/>
          <w:b/>
          <w:lang w:val="ru-RU"/>
        </w:rPr>
      </w:pPr>
    </w:p>
    <w:p w14:paraId="565FF704" w14:textId="77777777" w:rsidR="001916C1" w:rsidRPr="00F63740" w:rsidRDefault="001916C1" w:rsidP="001916C1">
      <w:pPr>
        <w:widowControl w:val="0"/>
        <w:spacing w:after="160"/>
        <w:jc w:val="center"/>
        <w:rPr>
          <w:rFonts w:ascii="GHEA Grapalat" w:hAnsi="GHEA Grapalat" w:cs="Arial"/>
          <w:b/>
          <w:lang w:val="ru-RU"/>
        </w:rPr>
      </w:pPr>
      <w:r w:rsidRPr="00F63740">
        <w:rPr>
          <w:rFonts w:ascii="GHEA Grapalat" w:hAnsi="GHEA Grapalat"/>
          <w:b/>
          <w:lang w:val="ru-RU"/>
        </w:rPr>
        <w:t>ЗАЯВЛЕНИЕ-  ОБЪЯВЛЕНИЕ *</w:t>
      </w:r>
    </w:p>
    <w:p w14:paraId="3A943CC1" w14:textId="77777777" w:rsidR="001916C1" w:rsidRPr="00374F4A" w:rsidRDefault="001916C1" w:rsidP="001916C1">
      <w:pPr>
        <w:pStyle w:val="6"/>
        <w:keepNext w:val="0"/>
        <w:widowControl w:val="0"/>
        <w:spacing w:after="160"/>
        <w:jc w:val="center"/>
        <w:rPr>
          <w:rFonts w:ascii="GHEA Grapalat" w:hAnsi="GHEA Grapalat" w:cs="Arial"/>
          <w:color w:val="auto"/>
        </w:rPr>
      </w:pPr>
      <w:r w:rsidRPr="00374F4A">
        <w:rPr>
          <w:rFonts w:ascii="GHEA Grapalat" w:hAnsi="GHEA Grapalat"/>
          <w:color w:val="auto"/>
        </w:rPr>
        <w:t xml:space="preserve">на участие в </w:t>
      </w:r>
      <w:r>
        <w:rPr>
          <w:rFonts w:ascii="GHEA Grapalat" w:hAnsi="GHEA Grapalat"/>
          <w:color w:val="auto"/>
          <w:lang w:val="hy-AM"/>
        </w:rPr>
        <w:t>GH</w:t>
      </w:r>
    </w:p>
    <w:p w14:paraId="63EB8BF5" w14:textId="77777777" w:rsidR="001916C1" w:rsidRPr="00F63740" w:rsidRDefault="001916C1" w:rsidP="001916C1">
      <w:pPr>
        <w:widowControl w:val="0"/>
        <w:spacing w:after="120"/>
        <w:jc w:val="center"/>
        <w:rPr>
          <w:rFonts w:ascii="GHEA Grapalat" w:hAnsi="GHEA Grapalat"/>
          <w:lang w:val="ru-RU"/>
        </w:rPr>
      </w:pPr>
    </w:p>
    <w:p w14:paraId="5E6519A8"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______________________________________________________________заявляет, что </w:t>
      </w:r>
    </w:p>
    <w:p w14:paraId="67963232" w14:textId="77777777" w:rsidR="001916C1" w:rsidRPr="00F63740" w:rsidRDefault="001916C1" w:rsidP="001916C1">
      <w:pPr>
        <w:spacing w:after="160"/>
        <w:ind w:left="2694"/>
        <w:jc w:val="both"/>
        <w:rPr>
          <w:rFonts w:ascii="GHEA Grapalat" w:hAnsi="GHEA Grapalat"/>
          <w:sz w:val="16"/>
          <w:lang w:val="ru-RU"/>
        </w:rPr>
      </w:pPr>
      <w:r w:rsidRPr="00F63740">
        <w:rPr>
          <w:rFonts w:ascii="GHEA Grapalat" w:hAnsi="GHEA Grapalat"/>
          <w:sz w:val="16"/>
          <w:lang w:val="ru-RU"/>
        </w:rPr>
        <w:t xml:space="preserve">наименование участника </w:t>
      </w:r>
    </w:p>
    <w:p w14:paraId="0810A526" w14:textId="77777777" w:rsidR="001916C1" w:rsidRPr="00F63740" w:rsidRDefault="001916C1" w:rsidP="001916C1">
      <w:pPr>
        <w:jc w:val="both"/>
        <w:rPr>
          <w:rFonts w:ascii="GHEA Grapalat" w:hAnsi="GHEA Grapalat"/>
          <w:u w:val="single"/>
          <w:lang w:val="ru-RU"/>
        </w:rPr>
      </w:pPr>
      <w:r w:rsidRPr="00F63740">
        <w:rPr>
          <w:rFonts w:ascii="GHEA Grapalat" w:hAnsi="GHEA Grapalat"/>
          <w:lang w:val="ru-RU"/>
        </w:rPr>
        <w:t>желает участвовать в лоте (лотах)_______________________________ объявленного</w:t>
      </w:r>
    </w:p>
    <w:p w14:paraId="019C5563" w14:textId="77777777" w:rsidR="001916C1" w:rsidRPr="00F63740" w:rsidRDefault="001916C1" w:rsidP="001916C1">
      <w:pPr>
        <w:spacing w:after="160"/>
        <w:ind w:left="4395"/>
        <w:jc w:val="both"/>
        <w:rPr>
          <w:rFonts w:ascii="GHEA Grapalat" w:hAnsi="GHEA Grapalat" w:cs="Sylfaen"/>
          <w:sz w:val="16"/>
          <w:lang w:val="ru-RU"/>
        </w:rPr>
      </w:pPr>
      <w:r w:rsidRPr="00F63740">
        <w:rPr>
          <w:rFonts w:ascii="GHEA Grapalat" w:hAnsi="GHEA Grapalat"/>
          <w:sz w:val="16"/>
          <w:lang w:val="ru-RU"/>
        </w:rPr>
        <w:t>номер лота (лотов)</w:t>
      </w:r>
    </w:p>
    <w:p w14:paraId="65845B61" w14:textId="6B1D0AAD" w:rsidR="001916C1" w:rsidRPr="00F63740" w:rsidRDefault="001916C1" w:rsidP="001916C1">
      <w:pPr>
        <w:jc w:val="both"/>
        <w:rPr>
          <w:rFonts w:ascii="GHEA Grapalat" w:hAnsi="GHEA Grapalat" w:cs="Sylfaen"/>
          <w:lang w:val="ru-RU"/>
        </w:rPr>
      </w:pPr>
      <w:r w:rsidRPr="00F63740">
        <w:rPr>
          <w:rFonts w:ascii="GHEA Grapalat" w:hAnsi="GHEA Grapalat"/>
          <w:lang w:val="ru-RU"/>
        </w:rPr>
        <w:t xml:space="preserve">______________________________________________ под кодом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ru-RU"/>
        </w:rPr>
        <w:t>3</w:t>
      </w:r>
      <w:r w:rsidR="002F6FB3">
        <w:rPr>
          <w:rFonts w:ascii="GHEA Grapalat" w:hAnsi="GHEA Grapalat"/>
          <w:lang w:val="hy-AM"/>
        </w:rPr>
        <w:t>6</w:t>
      </w:r>
      <w:r w:rsidRPr="00F63740">
        <w:rPr>
          <w:rFonts w:ascii="GHEA Grapalat" w:hAnsi="GHEA Grapalat"/>
          <w:lang w:val="ru-RU"/>
        </w:rPr>
        <w:t>"</w:t>
      </w:r>
    </w:p>
    <w:p w14:paraId="21B27CB8" w14:textId="77777777" w:rsidR="001916C1" w:rsidRPr="00F63740" w:rsidRDefault="001916C1" w:rsidP="001916C1">
      <w:pPr>
        <w:spacing w:after="160"/>
        <w:ind w:left="1560"/>
        <w:jc w:val="both"/>
        <w:rPr>
          <w:rFonts w:ascii="GHEA Grapalat" w:hAnsi="GHEA Grapalat"/>
          <w:sz w:val="20"/>
          <w:lang w:val="ru-RU"/>
        </w:rPr>
      </w:pPr>
      <w:r w:rsidRPr="00F63740">
        <w:rPr>
          <w:rFonts w:ascii="GHEA Grapalat" w:hAnsi="GHEA Grapalat"/>
          <w:sz w:val="16"/>
          <w:lang w:val="ru-RU"/>
        </w:rPr>
        <w:t>наименование заказчика</w:t>
      </w:r>
    </w:p>
    <w:p w14:paraId="57677409" w14:textId="77777777" w:rsidR="001916C1" w:rsidRPr="00F63740" w:rsidRDefault="001916C1" w:rsidP="001916C1">
      <w:pPr>
        <w:spacing w:after="160"/>
        <w:jc w:val="both"/>
        <w:rPr>
          <w:rFonts w:ascii="GHEA Grapalat" w:hAnsi="GHEA Grapalat"/>
          <w:lang w:val="ru-RU"/>
        </w:rPr>
      </w:pPr>
      <w:r w:rsidRPr="00F63740">
        <w:rPr>
          <w:rFonts w:ascii="GHEA Grapalat" w:hAnsi="GHEA Grapalat"/>
          <w:lang w:val="ru-RU"/>
        </w:rPr>
        <w:t>открытого конкурса и в соответствии с требованиями приглашения подает заявку.</w:t>
      </w:r>
    </w:p>
    <w:p w14:paraId="36DB6B44" w14:textId="77777777" w:rsidR="001916C1" w:rsidRPr="00F63740" w:rsidRDefault="001916C1" w:rsidP="001916C1">
      <w:pPr>
        <w:jc w:val="both"/>
        <w:rPr>
          <w:rFonts w:ascii="GHEA Grapalat" w:hAnsi="GHEA Grapalat"/>
          <w:lang w:val="ru-RU"/>
        </w:rPr>
      </w:pPr>
      <w:r w:rsidRPr="00F63740">
        <w:rPr>
          <w:rFonts w:ascii="GHEA Grapalat" w:hAnsi="GHEA Grapalat"/>
          <w:lang w:val="ru-RU"/>
        </w:rPr>
        <w:t>__________________________________________________ заявляет и заверяет, что</w:t>
      </w:r>
    </w:p>
    <w:p w14:paraId="1AAEDC0F" w14:textId="77777777" w:rsidR="001916C1" w:rsidRPr="00F63740" w:rsidRDefault="001916C1" w:rsidP="001916C1">
      <w:pPr>
        <w:spacing w:after="160"/>
        <w:ind w:left="1843"/>
        <w:jc w:val="both"/>
        <w:rPr>
          <w:rFonts w:ascii="GHEA Grapalat" w:hAnsi="GHEA Grapalat" w:cs="Sylfaen"/>
          <w:sz w:val="16"/>
          <w:lang w:val="ru-RU"/>
        </w:rPr>
      </w:pPr>
      <w:r w:rsidRPr="00F63740">
        <w:rPr>
          <w:rFonts w:ascii="GHEA Grapalat" w:hAnsi="GHEA Grapalat"/>
          <w:sz w:val="16"/>
          <w:lang w:val="ru-RU"/>
        </w:rPr>
        <w:t>наименование участника</w:t>
      </w:r>
    </w:p>
    <w:p w14:paraId="413CE272" w14:textId="77777777" w:rsidR="001916C1" w:rsidRPr="00F63740" w:rsidRDefault="001916C1" w:rsidP="001916C1">
      <w:pPr>
        <w:jc w:val="both"/>
        <w:rPr>
          <w:rFonts w:ascii="GHEA Grapalat" w:hAnsi="GHEA Grapalat" w:cs="Sylfaen"/>
          <w:lang w:val="ru-RU"/>
        </w:rPr>
      </w:pPr>
      <w:r w:rsidRPr="00F63740">
        <w:rPr>
          <w:rFonts w:ascii="GHEA Grapalat" w:hAnsi="GHEA Grapalat"/>
          <w:lang w:val="ru-RU"/>
        </w:rPr>
        <w:t>является резидентом ______________________________________________________.</w:t>
      </w:r>
    </w:p>
    <w:p w14:paraId="57C815B1" w14:textId="77777777" w:rsidR="001916C1" w:rsidRPr="00F63740" w:rsidRDefault="001916C1" w:rsidP="001916C1">
      <w:pPr>
        <w:spacing w:after="160"/>
        <w:ind w:left="4111"/>
        <w:jc w:val="both"/>
        <w:rPr>
          <w:rFonts w:ascii="GHEA Grapalat" w:hAnsi="GHEA Grapalat" w:cs="Arial"/>
          <w:sz w:val="16"/>
          <w:lang w:val="ru-RU"/>
        </w:rPr>
      </w:pPr>
      <w:r w:rsidRPr="00F63740">
        <w:rPr>
          <w:rFonts w:ascii="GHEA Grapalat" w:hAnsi="GHEA Grapalat"/>
          <w:sz w:val="16"/>
          <w:lang w:val="ru-RU"/>
        </w:rPr>
        <w:t>наименование страны</w:t>
      </w:r>
    </w:p>
    <w:p w14:paraId="31F4FED1" w14:textId="77777777" w:rsidR="001916C1" w:rsidRPr="00F63740" w:rsidRDefault="001916C1" w:rsidP="001916C1">
      <w:pPr>
        <w:jc w:val="both"/>
        <w:rPr>
          <w:rFonts w:ascii="GHEA Grapalat" w:hAnsi="GHEA Grapalat"/>
          <w:lang w:val="ru-RU"/>
        </w:rPr>
      </w:pPr>
    </w:p>
    <w:p w14:paraId="1EE077C3" w14:textId="77777777" w:rsidR="001916C1" w:rsidRPr="00F63740" w:rsidRDefault="001916C1" w:rsidP="001916C1">
      <w:pPr>
        <w:jc w:val="both"/>
        <w:rPr>
          <w:rFonts w:ascii="GHEA Grapalat" w:hAnsi="GHEA Grapalat"/>
          <w:lang w:val="ru-RU"/>
        </w:rPr>
      </w:pPr>
      <w:r w:rsidRPr="00F63740">
        <w:rPr>
          <w:rFonts w:ascii="GHEA Grapalat" w:hAnsi="GHEA Grapalat"/>
          <w:lang w:val="ru-RU"/>
        </w:rPr>
        <w:t>Данные       ----------------------------------------  следующие:</w:t>
      </w:r>
    </w:p>
    <w:p w14:paraId="245F3388" w14:textId="77777777" w:rsidR="001916C1" w:rsidRPr="000811C1" w:rsidRDefault="001916C1" w:rsidP="001916C1">
      <w:pPr>
        <w:spacing w:after="160"/>
        <w:ind w:left="1843"/>
        <w:rPr>
          <w:rFonts w:ascii="GHEA Grapalat" w:hAnsi="GHEA Grapalat" w:cs="Sylfaen"/>
          <w:sz w:val="16"/>
          <w:lang w:val="hy-AM"/>
        </w:rPr>
      </w:pPr>
      <w:r w:rsidRPr="00F63740">
        <w:rPr>
          <w:rFonts w:ascii="GHEA Grapalat" w:hAnsi="GHEA Grapalat"/>
          <w:sz w:val="16"/>
          <w:lang w:val="ru-RU"/>
        </w:rPr>
        <w:t>наименование участника</w:t>
      </w:r>
    </w:p>
    <w:p w14:paraId="7348AB04" w14:textId="77777777" w:rsidR="001916C1" w:rsidRPr="00F63740" w:rsidRDefault="001916C1" w:rsidP="001916C1">
      <w:pPr>
        <w:jc w:val="both"/>
        <w:rPr>
          <w:rFonts w:ascii="GHEA Grapalat" w:hAnsi="GHEA Grapalat"/>
          <w:lang w:val="ru-RU"/>
        </w:rPr>
      </w:pPr>
    </w:p>
    <w:p w14:paraId="45D5A4A6" w14:textId="77777777" w:rsidR="001916C1" w:rsidRPr="00F63740" w:rsidRDefault="001916C1" w:rsidP="001916C1">
      <w:pPr>
        <w:jc w:val="both"/>
        <w:rPr>
          <w:rFonts w:ascii="GHEA Grapalat" w:hAnsi="GHEA Grapalat"/>
          <w:lang w:val="ru-RU"/>
        </w:rPr>
      </w:pPr>
      <w:r w:rsidRPr="00F63740">
        <w:rPr>
          <w:rFonts w:ascii="GHEA Grapalat" w:hAnsi="GHEA Grapalat"/>
          <w:lang w:val="ru-RU"/>
        </w:rPr>
        <w:t>Учетный номер налогоплательщика               ________________</w:t>
      </w:r>
    </w:p>
    <w:p w14:paraId="301A593C" w14:textId="77777777" w:rsidR="001916C1" w:rsidRPr="00F63740" w:rsidRDefault="001916C1" w:rsidP="001916C1">
      <w:pPr>
        <w:tabs>
          <w:tab w:val="left" w:pos="7371"/>
        </w:tabs>
        <w:ind w:left="4111"/>
        <w:jc w:val="both"/>
        <w:rPr>
          <w:rFonts w:ascii="GHEA Grapalat" w:hAnsi="GHEA Grapalat" w:cs="Arial"/>
          <w:sz w:val="16"/>
          <w:lang w:val="ru-RU"/>
        </w:rPr>
      </w:pPr>
      <w:r w:rsidRPr="00F63740">
        <w:rPr>
          <w:rFonts w:ascii="GHEA Grapalat" w:hAnsi="GHEA Grapalat"/>
          <w:sz w:val="16"/>
          <w:lang w:val="ru-RU"/>
        </w:rPr>
        <w:t xml:space="preserve">               учетный номер налогоплательщика</w:t>
      </w:r>
    </w:p>
    <w:p w14:paraId="7DDE1FF8" w14:textId="77777777" w:rsidR="001916C1" w:rsidRPr="00F63740" w:rsidRDefault="001916C1" w:rsidP="001916C1">
      <w:pPr>
        <w:jc w:val="both"/>
        <w:rPr>
          <w:rFonts w:ascii="GHEA Grapalat" w:hAnsi="GHEA Grapalat"/>
          <w:lang w:val="ru-RU"/>
        </w:rPr>
      </w:pPr>
    </w:p>
    <w:p w14:paraId="4D7D70BE"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 Адрес электронной почты                            __________________</w:t>
      </w:r>
    </w:p>
    <w:p w14:paraId="605B0868" w14:textId="77777777" w:rsidR="001916C1" w:rsidRPr="00F63740" w:rsidRDefault="001916C1" w:rsidP="001916C1">
      <w:pPr>
        <w:jc w:val="both"/>
        <w:rPr>
          <w:rFonts w:ascii="GHEA Grapalat" w:hAnsi="GHEA Grapalat"/>
          <w:lang w:val="ru-RU"/>
        </w:rPr>
      </w:pPr>
    </w:p>
    <w:p w14:paraId="1F5E6064" w14:textId="77777777" w:rsidR="001916C1" w:rsidRPr="00F63740" w:rsidRDefault="001916C1" w:rsidP="001916C1">
      <w:pPr>
        <w:tabs>
          <w:tab w:val="left" w:pos="6946"/>
        </w:tabs>
        <w:ind w:left="3402" w:firstLine="6"/>
        <w:jc w:val="both"/>
        <w:rPr>
          <w:rFonts w:ascii="GHEA Grapalat" w:hAnsi="GHEA Grapalat"/>
          <w:sz w:val="16"/>
          <w:lang w:val="ru-RU"/>
        </w:rPr>
      </w:pPr>
      <w:r w:rsidRPr="00F63740">
        <w:rPr>
          <w:rFonts w:ascii="GHEA Grapalat" w:hAnsi="GHEA Grapalat"/>
          <w:sz w:val="16"/>
          <w:lang w:val="ru-RU"/>
        </w:rPr>
        <w:t xml:space="preserve">                                  адрес электронной</w:t>
      </w:r>
      <w:r w:rsidRPr="00F63740">
        <w:rPr>
          <w:rFonts w:ascii="GHEA Grapalat" w:hAnsi="GHEA Grapalat"/>
          <w:sz w:val="16"/>
          <w:lang w:val="ru-RU"/>
        </w:rPr>
        <w:tab/>
        <w:t>почты</w:t>
      </w:r>
    </w:p>
    <w:p w14:paraId="02A4914E" w14:textId="77777777" w:rsidR="001916C1" w:rsidRPr="00F63740" w:rsidRDefault="001916C1" w:rsidP="001916C1">
      <w:pPr>
        <w:jc w:val="both"/>
        <w:rPr>
          <w:rFonts w:ascii="GHEA Grapalat" w:hAnsi="GHEA Grapalat"/>
          <w:lang w:val="ru-RU"/>
        </w:rPr>
      </w:pPr>
    </w:p>
    <w:p w14:paraId="7E6720EB" w14:textId="77777777" w:rsidR="001916C1" w:rsidRPr="00F63740" w:rsidRDefault="001916C1" w:rsidP="001916C1">
      <w:pPr>
        <w:jc w:val="both"/>
        <w:rPr>
          <w:rFonts w:ascii="GHEA Grapalat" w:hAnsi="GHEA Grapalat"/>
          <w:lang w:val="ru-RU"/>
        </w:rPr>
      </w:pPr>
    </w:p>
    <w:p w14:paraId="5566D16E" w14:textId="77777777" w:rsidR="001916C1" w:rsidRPr="00F63740" w:rsidRDefault="001916C1" w:rsidP="001916C1">
      <w:pPr>
        <w:jc w:val="both"/>
        <w:rPr>
          <w:rFonts w:ascii="GHEA Grapalat" w:hAnsi="GHEA Grapalat"/>
          <w:lang w:val="ru-RU"/>
        </w:rPr>
      </w:pPr>
      <w:r w:rsidRPr="00F63740">
        <w:rPr>
          <w:rFonts w:ascii="GHEA Grapalat" w:hAnsi="GHEA Grapalat"/>
          <w:lang w:val="ru-RU"/>
        </w:rPr>
        <w:t>Адрес деятельности              ------------------------------------------------------------</w:t>
      </w:r>
    </w:p>
    <w:p w14:paraId="647D55AE" w14:textId="77777777" w:rsidR="001916C1" w:rsidRPr="00F63740" w:rsidRDefault="001916C1" w:rsidP="001916C1">
      <w:pPr>
        <w:jc w:val="both"/>
        <w:rPr>
          <w:rFonts w:ascii="GHEA Grapalat" w:hAnsi="GHEA Grapalat"/>
          <w:sz w:val="18"/>
          <w:szCs w:val="18"/>
          <w:lang w:val="ru-RU"/>
        </w:rPr>
      </w:pPr>
      <w:r w:rsidRPr="00F63740">
        <w:rPr>
          <w:rFonts w:ascii="GHEA Grapalat" w:hAnsi="GHEA Grapalat"/>
          <w:lang w:val="ru-RU"/>
        </w:rPr>
        <w:t xml:space="preserve">                                                                      </w:t>
      </w:r>
      <w:r w:rsidRPr="00F63740">
        <w:rPr>
          <w:rFonts w:ascii="GHEA Grapalat" w:hAnsi="GHEA Grapalat"/>
          <w:sz w:val="18"/>
          <w:szCs w:val="18"/>
          <w:lang w:val="ru-RU"/>
        </w:rPr>
        <w:t>адрес деятельности</w:t>
      </w:r>
    </w:p>
    <w:p w14:paraId="374CE38E" w14:textId="77777777" w:rsidR="001916C1" w:rsidRPr="00F63740" w:rsidRDefault="001916C1" w:rsidP="001916C1">
      <w:pPr>
        <w:jc w:val="both"/>
        <w:rPr>
          <w:rFonts w:ascii="GHEA Grapalat" w:hAnsi="GHEA Grapalat"/>
          <w:sz w:val="18"/>
          <w:szCs w:val="18"/>
          <w:lang w:val="ru-RU"/>
        </w:rPr>
      </w:pPr>
    </w:p>
    <w:p w14:paraId="1BC29548" w14:textId="77777777" w:rsidR="001916C1" w:rsidRPr="00F63740" w:rsidRDefault="001916C1" w:rsidP="001916C1">
      <w:pPr>
        <w:jc w:val="both"/>
        <w:rPr>
          <w:rFonts w:ascii="GHEA Grapalat" w:hAnsi="GHEA Grapalat"/>
          <w:lang w:val="ru-RU"/>
        </w:rPr>
      </w:pPr>
      <w:r w:rsidRPr="00F63740">
        <w:rPr>
          <w:rFonts w:ascii="GHEA Grapalat" w:hAnsi="GHEA Grapalat"/>
          <w:lang w:val="ru-RU"/>
        </w:rPr>
        <w:t xml:space="preserve">Номер телефона                     ------------------------------------------------------------- </w:t>
      </w:r>
    </w:p>
    <w:p w14:paraId="12E5A4B4" w14:textId="77777777" w:rsidR="001916C1" w:rsidRPr="00F63740" w:rsidRDefault="001916C1" w:rsidP="001916C1">
      <w:pPr>
        <w:tabs>
          <w:tab w:val="left" w:pos="7371"/>
        </w:tabs>
        <w:spacing w:after="160"/>
        <w:ind w:left="3544" w:firstLine="3"/>
        <w:jc w:val="both"/>
        <w:rPr>
          <w:rFonts w:ascii="GHEA Grapalat" w:hAnsi="GHEA Grapalat"/>
          <w:sz w:val="16"/>
          <w:lang w:val="ru-RU"/>
        </w:rPr>
      </w:pPr>
      <w:r w:rsidRPr="00F63740">
        <w:rPr>
          <w:rFonts w:ascii="GHEA Grapalat" w:hAnsi="GHEA Grapalat"/>
          <w:sz w:val="16"/>
          <w:lang w:val="ru-RU"/>
        </w:rPr>
        <w:t xml:space="preserve">                                 Номер телефона</w:t>
      </w:r>
    </w:p>
    <w:p w14:paraId="0EEC540D" w14:textId="77777777" w:rsidR="001916C1" w:rsidRPr="00F63740" w:rsidRDefault="001916C1" w:rsidP="001916C1">
      <w:pPr>
        <w:tabs>
          <w:tab w:val="left" w:pos="7371"/>
        </w:tabs>
        <w:spacing w:after="160"/>
        <w:ind w:left="3544" w:firstLine="3"/>
        <w:jc w:val="both"/>
        <w:rPr>
          <w:rFonts w:ascii="GHEA Grapalat" w:hAnsi="GHEA Grapalat"/>
          <w:sz w:val="16"/>
          <w:lang w:val="ru-RU"/>
        </w:rPr>
      </w:pPr>
    </w:p>
    <w:p w14:paraId="1B613537"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Настоящим _________________________________объявляет и подтверждает,что:</w:t>
      </w:r>
    </w:p>
    <w:p w14:paraId="7B43452F" w14:textId="77777777" w:rsidR="001916C1" w:rsidRPr="00F63740" w:rsidRDefault="001916C1" w:rsidP="001916C1">
      <w:pPr>
        <w:widowControl w:val="0"/>
        <w:spacing w:after="120"/>
        <w:ind w:left="2835"/>
        <w:jc w:val="both"/>
        <w:rPr>
          <w:rFonts w:ascii="GHEA Grapalat" w:hAnsi="GHEA Grapalat"/>
          <w:sz w:val="16"/>
          <w:lang w:val="ru-RU"/>
        </w:rPr>
      </w:pPr>
      <w:r w:rsidRPr="00F63740">
        <w:rPr>
          <w:rFonts w:ascii="GHEA Grapalat" w:hAnsi="GHEA Grapalat"/>
          <w:sz w:val="16"/>
          <w:lang w:val="ru-RU"/>
        </w:rPr>
        <w:t>наименование участника</w:t>
      </w:r>
    </w:p>
    <w:p w14:paraId="5EC223D8" w14:textId="77777777" w:rsidR="001916C1" w:rsidRPr="00CF523D" w:rsidRDefault="001916C1" w:rsidP="001916C1">
      <w:pPr>
        <w:ind w:firstLine="709"/>
        <w:rPr>
          <w:rFonts w:ascii="GHEA Grapalat" w:hAnsi="GHEA Grapalat"/>
          <w:sz w:val="20"/>
          <w:lang w:val="es-ES"/>
        </w:rPr>
      </w:pPr>
      <w:r w:rsidRPr="00CF523D">
        <w:rPr>
          <w:rFonts w:ascii="GHEA Grapalat" w:hAnsi="GHEA Grapalat" w:cs="Arial"/>
          <w:sz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F63740">
        <w:rPr>
          <w:rFonts w:ascii="GHEA Grapalat" w:hAnsi="GHEA Grapalat"/>
          <w:sz w:val="20"/>
          <w:u w:val="single"/>
          <w:lang w:val="ru-RU"/>
        </w:rPr>
        <w:t xml:space="preserve">и </w:t>
      </w:r>
      <w:r w:rsidRPr="00CF523D">
        <w:rPr>
          <w:rFonts w:ascii="GHEA Grapalat" w:hAnsi="GHEA Grapalat"/>
          <w:lang w:val="hy-AM"/>
        </w:rPr>
        <w:t>аффилированные</w:t>
      </w:r>
      <w:r w:rsidRPr="00F63740">
        <w:rPr>
          <w:rFonts w:ascii="GHEA Grapalat" w:hAnsi="GHEA Grapalat"/>
          <w:lang w:val="ru-RU"/>
        </w:rPr>
        <w:t xml:space="preserve"> с ним</w:t>
      </w:r>
      <w:r w:rsidRPr="00CF523D">
        <w:rPr>
          <w:rFonts w:ascii="GHEA Grapalat" w:hAnsi="GHEA Grapalat"/>
          <w:lang w:val="hy-AM"/>
        </w:rPr>
        <w:t xml:space="preserve"> </w:t>
      </w:r>
    </w:p>
    <w:p w14:paraId="58E5F467" w14:textId="77777777" w:rsidR="001916C1" w:rsidRPr="00F63740" w:rsidRDefault="001916C1" w:rsidP="001916C1">
      <w:pPr>
        <w:widowControl w:val="0"/>
        <w:spacing w:after="120"/>
        <w:ind w:left="2835"/>
        <w:rPr>
          <w:rFonts w:ascii="GHEA Grapalat" w:hAnsi="GHEA Grapalat"/>
          <w:sz w:val="16"/>
          <w:lang w:val="ru-RU"/>
        </w:rPr>
      </w:pPr>
      <w:r w:rsidRPr="00F63740">
        <w:rPr>
          <w:rFonts w:ascii="GHEA Grapalat" w:hAnsi="GHEA Grapalat"/>
          <w:sz w:val="16"/>
          <w:lang w:val="ru-RU"/>
        </w:rPr>
        <w:lastRenderedPageBreak/>
        <w:t>наименование участника</w:t>
      </w:r>
    </w:p>
    <w:p w14:paraId="08DDF295" w14:textId="77777777" w:rsidR="001916C1" w:rsidRPr="00CF523D" w:rsidRDefault="001916C1" w:rsidP="001916C1">
      <w:pPr>
        <w:rPr>
          <w:rFonts w:ascii="GHEA Grapalat" w:hAnsi="GHEA Grapalat"/>
          <w:i/>
          <w:sz w:val="16"/>
          <w:vertAlign w:val="superscript"/>
          <w:lang w:val="es-ES"/>
        </w:rPr>
      </w:pPr>
    </w:p>
    <w:p w14:paraId="45AFE577" w14:textId="3C149F90" w:rsidR="001916C1" w:rsidRPr="00CF523D" w:rsidRDefault="001916C1" w:rsidP="001916C1">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lang w:val="es-ES"/>
        </w:rPr>
        <w:t xml:space="preserve"> </w:t>
      </w:r>
      <w:r w:rsidRPr="00CF523D">
        <w:rPr>
          <w:rFonts w:ascii="GHEA Grapalat" w:hAnsi="GHEA Grapalat" w:cs="Arial"/>
          <w:sz w:val="20"/>
          <w:lang w:val="hy-AM"/>
        </w:rPr>
        <w:t xml:space="preserve"> </w:t>
      </w:r>
      <w:r w:rsidRPr="00CF523D">
        <w:rPr>
          <w:rFonts w:ascii="GHEA Grapalat" w:hAnsi="GHEA Grapalat"/>
          <w:lang w:val="hy-AM"/>
        </w:rPr>
        <w:t xml:space="preserve">удовлетворяют </w:t>
      </w:r>
      <w:r w:rsidRPr="00F63740">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 xml:space="preserve">приглашением на </w:t>
      </w:r>
      <w:r w:rsidRPr="00F63740">
        <w:rPr>
          <w:rFonts w:ascii="GHEA Grapalat" w:hAnsi="GHEA Grapalat"/>
          <w:spacing w:val="-4"/>
          <w:lang w:val="ru-RU"/>
        </w:rPr>
        <w:t xml:space="preserve">на </w:t>
      </w:r>
      <w:r w:rsidRPr="00F63740">
        <w:rPr>
          <w:rFonts w:ascii="GHEA Grapalat" w:hAnsi="GHEA Grapalat"/>
          <w:lang w:val="ru-RU"/>
        </w:rPr>
        <w:t>открытый конкурс</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F63740">
        <w:rPr>
          <w:rFonts w:ascii="GHEA Grapalat" w:hAnsi="GHEA Grapalat"/>
          <w:color w:val="000000" w:themeColor="text1"/>
          <w:lang w:val="ru-RU"/>
        </w:rPr>
        <w:t>кодом</w:t>
      </w:r>
      <w:r w:rsidRPr="00CF523D">
        <w:rPr>
          <w:rFonts w:ascii="GHEA Grapalat" w:hAnsi="GHEA Grapalat" w:cs="Arial"/>
          <w:sz w:val="20"/>
          <w:lang w:val="hy-AM"/>
        </w:rPr>
        <w:t xml:space="preserve"> </w:t>
      </w:r>
      <w:r w:rsidRPr="00CF523D">
        <w:rPr>
          <w:rFonts w:ascii="GHEA Grapalat" w:hAnsi="GHEA Grapalat"/>
          <w:sz w:val="20"/>
          <w:u w:val="single"/>
          <w:lang w:val="hy-AM"/>
        </w:rPr>
        <w:t xml:space="preserve">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sidR="002F6FB3">
        <w:rPr>
          <w:rFonts w:ascii="GHEA Grapalat" w:hAnsi="GHEA Grapalat"/>
          <w:lang w:val="hy-AM"/>
        </w:rPr>
        <w:t>6</w:t>
      </w:r>
      <w:r w:rsidRPr="00F63740">
        <w:rPr>
          <w:rFonts w:ascii="GHEA Grapalat" w:hAnsi="GHEA Grapalat"/>
          <w:lang w:val="ru-RU"/>
        </w:rPr>
        <w:t xml:space="preserve"> </w:t>
      </w:r>
      <w:r w:rsidRPr="00F63740">
        <w:rPr>
          <w:rFonts w:ascii="GHEA Grapalat" w:hAnsi="GHEA Grapalat"/>
          <w:color w:val="000000" w:themeColor="text1"/>
          <w:lang w:val="ru-RU"/>
        </w:rPr>
        <w:t xml:space="preserve">и </w:t>
      </w:r>
      <w:r w:rsidRPr="00F63740">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802EDEF" w14:textId="77777777" w:rsidR="001916C1" w:rsidRPr="00F63740" w:rsidRDefault="001916C1" w:rsidP="001916C1">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F63740">
        <w:rPr>
          <w:rFonts w:ascii="GHEA Grapalat" w:hAnsi="GHEA Grapalat" w:cs="Sylfaen"/>
          <w:sz w:val="20"/>
          <w:lang w:val="ru-RU"/>
        </w:rPr>
        <w:t xml:space="preserve">                                                  </w:t>
      </w:r>
      <w:r w:rsidRPr="00CF523D">
        <w:rPr>
          <w:rFonts w:ascii="GHEA Grapalat" w:hAnsi="GHEA Grapalat" w:cs="Sylfaen"/>
          <w:sz w:val="20"/>
          <w:lang w:val="es-ES"/>
        </w:rPr>
        <w:t xml:space="preserve"> </w:t>
      </w:r>
      <w:r w:rsidRPr="00F63740">
        <w:rPr>
          <w:rFonts w:ascii="GHEA Grapalat" w:hAnsi="GHEA Grapalat"/>
          <w:sz w:val="16"/>
          <w:lang w:val="ru-RU"/>
        </w:rPr>
        <w:t>наименование участника</w:t>
      </w:r>
    </w:p>
    <w:p w14:paraId="736EAC48" w14:textId="77777777" w:rsidR="001916C1" w:rsidRPr="00F63740" w:rsidRDefault="001916C1" w:rsidP="001916C1">
      <w:pPr>
        <w:widowControl w:val="0"/>
        <w:spacing w:after="160"/>
        <w:jc w:val="both"/>
        <w:rPr>
          <w:rFonts w:ascii="GHEA Grapalat" w:hAnsi="GHEA Grapalat" w:cs="Arial"/>
          <w:lang w:val="ru-RU"/>
        </w:rPr>
      </w:pPr>
      <w:r w:rsidRPr="00F63740">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F63740">
        <w:rPr>
          <w:rFonts w:ascii="GHEA Grapalat" w:hAnsi="GHEA Grapalat"/>
          <w:lang w:val="ru-RU"/>
        </w:rPr>
        <w:t>,</w:t>
      </w:r>
      <w:r w:rsidRPr="00F63740">
        <w:rPr>
          <w:rFonts w:ascii="GHEA Grapalat" w:hAnsi="GHEA Grapalat"/>
          <w:vertAlign w:val="superscript"/>
          <w:lang w:val="ru-RU"/>
        </w:rPr>
        <w:t>18</w:t>
      </w:r>
    </w:p>
    <w:p w14:paraId="77D44AC7" w14:textId="167179E4" w:rsidR="001916C1" w:rsidRPr="000228FF" w:rsidRDefault="001916C1" w:rsidP="001916C1">
      <w:pPr>
        <w:widowControl w:val="0"/>
        <w:tabs>
          <w:tab w:val="left" w:pos="567"/>
        </w:tabs>
        <w:spacing w:after="160"/>
        <w:ind w:left="568"/>
        <w:jc w:val="both"/>
        <w:rPr>
          <w:rFonts w:ascii="GHEA Grapalat" w:hAnsi="GHEA Grapalat" w:cs="Arial"/>
          <w:lang w:val="hy-AM"/>
        </w:rPr>
      </w:pPr>
      <w:r w:rsidRPr="00F63740">
        <w:rPr>
          <w:rFonts w:ascii="GHEA Grapalat" w:hAnsi="GHEA Grapalat"/>
          <w:lang w:val="ru-RU"/>
        </w:rPr>
        <w:t xml:space="preserve">2) в рамках участия в открытом конкурсе под кодом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sidR="002F6FB3">
        <w:rPr>
          <w:rFonts w:ascii="GHEA Grapalat" w:hAnsi="GHEA Grapalat"/>
          <w:lang w:val="hy-AM"/>
        </w:rPr>
        <w:t>6</w:t>
      </w:r>
    </w:p>
    <w:p w14:paraId="2645A19E" w14:textId="77777777" w:rsidR="001916C1" w:rsidRDefault="001916C1" w:rsidP="001916C1">
      <w:pPr>
        <w:pStyle w:val="a7"/>
        <w:widowControl w:val="0"/>
        <w:numPr>
          <w:ilvl w:val="0"/>
          <w:numId w:val="23"/>
        </w:numPr>
        <w:tabs>
          <w:tab w:val="left" w:pos="567"/>
        </w:tabs>
        <w:spacing w:line="240" w:lineRule="auto"/>
        <w:contextualSpacing w:val="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5855DE79" w14:textId="77777777" w:rsidR="001916C1" w:rsidRDefault="001916C1" w:rsidP="001916C1">
      <w:pPr>
        <w:pStyle w:val="a7"/>
        <w:widowControl w:val="0"/>
        <w:numPr>
          <w:ilvl w:val="0"/>
          <w:numId w:val="23"/>
        </w:numPr>
        <w:tabs>
          <w:tab w:val="left" w:pos="567"/>
        </w:tabs>
        <w:spacing w:line="240" w:lineRule="auto"/>
        <w:contextualSpacing w:val="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144AB02" w14:textId="77777777" w:rsidR="001916C1" w:rsidRDefault="001916C1" w:rsidP="001916C1">
      <w:pPr>
        <w:pStyle w:val="ae"/>
        <w:widowControl w:val="0"/>
        <w:rPr>
          <w:rFonts w:ascii="GHEA Grapalat" w:hAnsi="GHEA Grapalat"/>
          <w:i/>
        </w:rPr>
      </w:pPr>
      <w:r>
        <w:rPr>
          <w:rFonts w:ascii="GHEA Grapalat" w:hAnsi="GHEA Grapalat"/>
        </w:rPr>
        <w:t xml:space="preserve">участия </w:t>
      </w:r>
      <w:r w:rsidRPr="00981E66">
        <w:rPr>
          <w:rFonts w:ascii="GHEA Grapalat" w:hAnsi="GHEA Grapalat"/>
        </w:rPr>
        <w:t>взаимосвязанных</w:t>
      </w:r>
      <w:r w:rsidRPr="00091800">
        <w:rPr>
          <w:rFonts w:ascii="GHEA Grapalat" w:hAnsi="GHEA Grapalat"/>
        </w:rPr>
        <w:t xml:space="preserve"> с ________________</w:t>
      </w:r>
      <w:r>
        <w:rPr>
          <w:rFonts w:ascii="GHEA Grapalat" w:hAnsi="GHEA Grapalat"/>
        </w:rPr>
        <w:t xml:space="preserve"> лиц и (или) учрежденных__________</w:t>
      </w:r>
    </w:p>
    <w:p w14:paraId="726170DF" w14:textId="77777777" w:rsidR="001916C1" w:rsidRPr="00F63740" w:rsidRDefault="001916C1" w:rsidP="001916C1">
      <w:pPr>
        <w:widowControl w:val="0"/>
        <w:tabs>
          <w:tab w:val="left" w:pos="7938"/>
        </w:tabs>
        <w:ind w:left="3119"/>
        <w:jc w:val="both"/>
        <w:rPr>
          <w:rFonts w:ascii="GHEA Grapalat" w:hAnsi="GHEA Grapalat"/>
          <w:sz w:val="16"/>
          <w:lang w:val="ru-RU"/>
        </w:rPr>
      </w:pPr>
      <w:r w:rsidRPr="00F63740">
        <w:rPr>
          <w:rFonts w:ascii="GHEA Grapalat" w:hAnsi="GHEA Grapalat"/>
          <w:sz w:val="16"/>
          <w:lang w:val="ru-RU"/>
        </w:rPr>
        <w:t>наименование участника</w:t>
      </w:r>
      <w:r w:rsidRPr="00F63740">
        <w:rPr>
          <w:rFonts w:ascii="GHEA Grapalat" w:hAnsi="GHEA Grapalat"/>
          <w:sz w:val="16"/>
          <w:lang w:val="ru-RU"/>
        </w:rPr>
        <w:tab/>
        <w:t>наименование</w:t>
      </w:r>
    </w:p>
    <w:p w14:paraId="1F3412AD" w14:textId="77777777" w:rsidR="001916C1" w:rsidRPr="00F63740" w:rsidRDefault="001916C1" w:rsidP="001916C1">
      <w:pPr>
        <w:widowControl w:val="0"/>
        <w:tabs>
          <w:tab w:val="left" w:pos="7938"/>
        </w:tabs>
        <w:spacing w:after="160"/>
        <w:ind w:left="8080"/>
        <w:jc w:val="both"/>
        <w:rPr>
          <w:rFonts w:ascii="GHEA Grapalat" w:hAnsi="GHEA Grapalat" w:cs="Arial"/>
          <w:sz w:val="16"/>
          <w:lang w:val="ru-RU"/>
        </w:rPr>
      </w:pPr>
      <w:r w:rsidRPr="00F63740">
        <w:rPr>
          <w:rFonts w:ascii="GHEA Grapalat" w:hAnsi="GHEA Grapalat"/>
          <w:sz w:val="16"/>
          <w:lang w:val="ru-RU"/>
        </w:rPr>
        <w:t>участника</w:t>
      </w:r>
    </w:p>
    <w:p w14:paraId="2BBD2D79" w14:textId="77777777" w:rsidR="001916C1" w:rsidRPr="00F63740" w:rsidRDefault="001916C1" w:rsidP="001916C1">
      <w:pPr>
        <w:widowControl w:val="0"/>
        <w:jc w:val="both"/>
        <w:rPr>
          <w:rFonts w:ascii="GHEA Grapalat" w:hAnsi="GHEA Grapalat"/>
          <w:u w:val="single"/>
          <w:lang w:val="ru-RU"/>
        </w:rPr>
      </w:pPr>
      <w:r w:rsidRPr="00F63740">
        <w:rPr>
          <w:rFonts w:ascii="GHEA Grapalat" w:hAnsi="GHEA Grapalat"/>
          <w:lang w:val="ru-RU"/>
        </w:rPr>
        <w:t>организаций, либо организаций, имеющих принадлежащую ____________________</w:t>
      </w:r>
    </w:p>
    <w:p w14:paraId="13863E65" w14:textId="77777777" w:rsidR="001916C1" w:rsidRPr="00F63740" w:rsidRDefault="001916C1" w:rsidP="001916C1">
      <w:pPr>
        <w:widowControl w:val="0"/>
        <w:spacing w:after="160"/>
        <w:ind w:left="7088"/>
        <w:jc w:val="both"/>
        <w:rPr>
          <w:rFonts w:ascii="GHEA Grapalat" w:hAnsi="GHEA Grapalat"/>
          <w:lang w:val="ru-RU"/>
        </w:rPr>
      </w:pPr>
      <w:r w:rsidRPr="00F63740">
        <w:rPr>
          <w:rFonts w:ascii="GHEA Grapalat" w:hAnsi="GHEA Grapalat"/>
          <w:vertAlign w:val="superscript"/>
          <w:lang w:val="ru-RU"/>
        </w:rPr>
        <w:t>наименование участника</w:t>
      </w:r>
    </w:p>
    <w:p w14:paraId="20146E74" w14:textId="77777777" w:rsidR="001916C1" w:rsidRPr="00F63740" w:rsidRDefault="001916C1" w:rsidP="001916C1">
      <w:pPr>
        <w:widowControl w:val="0"/>
        <w:spacing w:after="160"/>
        <w:jc w:val="both"/>
        <w:rPr>
          <w:rFonts w:ascii="GHEA Grapalat" w:hAnsi="GHEA Grapalat"/>
          <w:lang w:val="ru-RU"/>
        </w:rPr>
      </w:pPr>
      <w:r w:rsidRPr="00F63740">
        <w:rPr>
          <w:rFonts w:ascii="GHEA Grapalat" w:hAnsi="GHEA Grapalat"/>
          <w:lang w:val="ru-RU"/>
        </w:rPr>
        <w:t>долю (пай) в размере более пятидесяти процентов.</w:t>
      </w:r>
    </w:p>
    <w:p w14:paraId="4ADE0FBD" w14:textId="77777777" w:rsidR="001916C1" w:rsidRPr="00F63740" w:rsidRDefault="001916C1" w:rsidP="001916C1">
      <w:pPr>
        <w:widowControl w:val="0"/>
        <w:spacing w:after="160"/>
        <w:jc w:val="both"/>
        <w:rPr>
          <w:rFonts w:ascii="GHEA Grapalat" w:hAnsi="GHEA Grapalat"/>
          <w:lang w:val="ru-RU"/>
        </w:rPr>
      </w:pPr>
      <w:r w:rsidRPr="00F63740">
        <w:rPr>
          <w:rFonts w:ascii="GHEA Grapalat" w:hAnsi="GHEA Grapalat"/>
          <w:lang w:val="ru-RU"/>
        </w:rPr>
        <w:t>Ниже  ---------------------------------------------------------- представляет ссылку на сайт,</w:t>
      </w:r>
    </w:p>
    <w:p w14:paraId="440E96F5" w14:textId="77777777" w:rsidR="001916C1" w:rsidRPr="00F63740" w:rsidRDefault="001916C1" w:rsidP="001916C1">
      <w:pPr>
        <w:widowControl w:val="0"/>
        <w:spacing w:after="160"/>
        <w:ind w:left="2268"/>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vertAlign w:val="superscript"/>
          <w:lang w:val="ru-RU"/>
        </w:rPr>
        <w:t>наименование участника</w:t>
      </w:r>
    </w:p>
    <w:p w14:paraId="7EC211E9" w14:textId="77777777" w:rsidR="001916C1" w:rsidRPr="00F63740" w:rsidRDefault="001916C1" w:rsidP="001916C1">
      <w:pPr>
        <w:jc w:val="both"/>
        <w:rPr>
          <w:rFonts w:ascii="GHEA Grapalat" w:hAnsi="GHEA Grapalat"/>
          <w:sz w:val="32"/>
          <w:szCs w:val="32"/>
          <w:lang w:val="ru-RU"/>
        </w:rPr>
      </w:pPr>
      <w:r w:rsidRPr="00F63740">
        <w:rPr>
          <w:rFonts w:ascii="GHEA Grapalat" w:hAnsi="GHEA Grapalat"/>
          <w:lang w:val="ru-RU"/>
        </w:rPr>
        <w:t>содержащий информацию о реальных бенефициарах -----------------------------------</w:t>
      </w:r>
      <w:r w:rsidRPr="00F63740">
        <w:rPr>
          <w:rStyle w:val="afd"/>
          <w:rFonts w:ascii="GHEA Grapalat" w:hAnsi="GHEA Grapalat"/>
          <w:sz w:val="32"/>
          <w:szCs w:val="32"/>
          <w:lang w:val="ru-RU"/>
        </w:rPr>
        <w:footnoteReference w:customMarkFollows="1" w:id="12"/>
        <w:t>**</w:t>
      </w:r>
      <w:r w:rsidRPr="00F63740">
        <w:rPr>
          <w:rFonts w:ascii="GHEA Grapalat" w:hAnsi="GHEA Grapalat"/>
          <w:sz w:val="32"/>
          <w:szCs w:val="32"/>
          <w:lang w:val="ru-RU"/>
        </w:rPr>
        <w:t>.</w:t>
      </w:r>
    </w:p>
    <w:p w14:paraId="763620D6" w14:textId="77777777" w:rsidR="001916C1" w:rsidRPr="00F63740" w:rsidRDefault="001916C1" w:rsidP="001916C1">
      <w:pPr>
        <w:jc w:val="both"/>
        <w:rPr>
          <w:rFonts w:ascii="GHEA Grapalat" w:hAnsi="GHEA Grapalat"/>
          <w:lang w:val="ru-RU"/>
        </w:rPr>
      </w:pPr>
      <w:r w:rsidRPr="00F63740">
        <w:rPr>
          <w:rFonts w:ascii="GHEA Grapalat" w:hAnsi="GHEA Grapalat"/>
          <w:lang w:val="ru-RU"/>
        </w:rPr>
        <w:lastRenderedPageBreak/>
        <w:t xml:space="preserve"> Прилагается  полное описание предлагаемого   ----------------------------     товара, </w:t>
      </w:r>
    </w:p>
    <w:p w14:paraId="1596A210" w14:textId="77777777" w:rsidR="001916C1" w:rsidRPr="00F63740" w:rsidRDefault="001916C1" w:rsidP="001916C1">
      <w:pPr>
        <w:jc w:val="both"/>
        <w:rPr>
          <w:rFonts w:ascii="GHEA Grapalat" w:hAnsi="GHEA Grapalat"/>
          <w:lang w:val="ru-RU"/>
        </w:rPr>
      </w:pPr>
      <w:r w:rsidRPr="00F63740">
        <w:rPr>
          <w:rFonts w:ascii="GHEA Grapalat" w:hAnsi="GHEA Grapalat"/>
          <w:sz w:val="16"/>
          <w:lang w:val="ru-RU"/>
        </w:rPr>
        <w:t xml:space="preserve">                                                                                                             наименование участника</w:t>
      </w:r>
    </w:p>
    <w:p w14:paraId="4ED3FE14" w14:textId="77777777" w:rsidR="001916C1" w:rsidRDefault="001916C1" w:rsidP="001916C1">
      <w:pPr>
        <w:jc w:val="both"/>
        <w:rPr>
          <w:rFonts w:ascii="GHEA Grapalat" w:hAnsi="GHEA Grapalat"/>
          <w:sz w:val="16"/>
          <w:lang w:val="hy-AM"/>
        </w:rPr>
      </w:pPr>
      <w:r w:rsidRPr="00F63740">
        <w:rPr>
          <w:rFonts w:ascii="GHEA Grapalat" w:hAnsi="GHEA Grapalat"/>
          <w:lang w:val="ru-RU"/>
        </w:rPr>
        <w:t xml:space="preserve">согласно Приложению 1.1.   </w:t>
      </w:r>
      <w:r w:rsidRPr="00F63740">
        <w:rPr>
          <w:rFonts w:ascii="GHEA Grapalat" w:hAnsi="GHEA Grapalat"/>
          <w:sz w:val="16"/>
          <w:lang w:val="ru-RU"/>
        </w:rPr>
        <w:t xml:space="preserve">                                                                                                                        </w:t>
      </w:r>
    </w:p>
    <w:p w14:paraId="35C71CEF" w14:textId="77777777" w:rsidR="001916C1" w:rsidRDefault="001916C1" w:rsidP="001916C1">
      <w:pPr>
        <w:tabs>
          <w:tab w:val="left" w:pos="7371"/>
        </w:tabs>
        <w:spacing w:after="160"/>
        <w:ind w:left="3544" w:firstLine="3"/>
        <w:jc w:val="both"/>
        <w:rPr>
          <w:rFonts w:ascii="GHEA Grapalat" w:hAnsi="GHEA Grapalat"/>
          <w:sz w:val="16"/>
          <w:lang w:val="hy-AM"/>
        </w:rPr>
      </w:pPr>
    </w:p>
    <w:p w14:paraId="32ADC43B" w14:textId="77777777" w:rsidR="001916C1" w:rsidRPr="000811C1" w:rsidRDefault="001916C1" w:rsidP="001916C1">
      <w:pPr>
        <w:tabs>
          <w:tab w:val="left" w:pos="7371"/>
        </w:tabs>
        <w:spacing w:after="160"/>
        <w:ind w:left="3544" w:firstLine="3"/>
        <w:jc w:val="both"/>
        <w:rPr>
          <w:rFonts w:ascii="GHEA Grapalat" w:hAnsi="GHEA Grapalat"/>
          <w:sz w:val="16"/>
          <w:lang w:val="hy-AM"/>
        </w:rPr>
      </w:pPr>
    </w:p>
    <w:p w14:paraId="4F4DE93E" w14:textId="77777777" w:rsidR="001916C1" w:rsidRPr="00F63740" w:rsidRDefault="001916C1" w:rsidP="001916C1">
      <w:pPr>
        <w:tabs>
          <w:tab w:val="left" w:pos="7371"/>
        </w:tabs>
        <w:spacing w:after="160"/>
        <w:ind w:left="3544" w:firstLine="3"/>
        <w:jc w:val="both"/>
        <w:rPr>
          <w:rFonts w:ascii="GHEA Grapalat" w:hAnsi="GHEA Grapalat"/>
          <w:sz w:val="16"/>
          <w:lang w:val="ru-RU"/>
        </w:rPr>
      </w:pPr>
    </w:p>
    <w:p w14:paraId="7AF9D93E" w14:textId="77777777" w:rsidR="001916C1" w:rsidRPr="00F63740" w:rsidRDefault="001916C1" w:rsidP="001916C1">
      <w:pPr>
        <w:tabs>
          <w:tab w:val="left" w:pos="7371"/>
        </w:tabs>
        <w:spacing w:after="160"/>
        <w:ind w:left="3544" w:firstLine="3"/>
        <w:jc w:val="both"/>
        <w:rPr>
          <w:rFonts w:ascii="GHEA Grapalat" w:hAnsi="GHEA Grapalat"/>
          <w:sz w:val="16"/>
          <w:lang w:val="ru-RU"/>
        </w:rPr>
      </w:pPr>
    </w:p>
    <w:p w14:paraId="5E102B0A" w14:textId="77777777" w:rsidR="001916C1" w:rsidRPr="00F63740" w:rsidRDefault="001916C1" w:rsidP="001916C1">
      <w:pPr>
        <w:jc w:val="both"/>
        <w:rPr>
          <w:rFonts w:ascii="GHEA Grapalat" w:hAnsi="GHEA Grapalat"/>
          <w:lang w:val="ru-RU"/>
        </w:rPr>
      </w:pPr>
      <w:r w:rsidRPr="00F63740">
        <w:rPr>
          <w:rFonts w:ascii="GHEA Grapalat" w:hAnsi="GHEA Grapalat"/>
          <w:lang w:val="ru-RU"/>
        </w:rPr>
        <w:t>_______________________________________________</w:t>
      </w:r>
      <w:r w:rsidRPr="00F63740">
        <w:rPr>
          <w:rFonts w:ascii="GHEA Grapalat" w:hAnsi="GHEA Grapalat"/>
          <w:lang w:val="ru-RU"/>
        </w:rPr>
        <w:tab/>
        <w:t>_____________________</w:t>
      </w:r>
    </w:p>
    <w:p w14:paraId="2D5000DE" w14:textId="77777777" w:rsidR="001916C1" w:rsidRPr="00F63740" w:rsidRDefault="001916C1" w:rsidP="001916C1">
      <w:pPr>
        <w:tabs>
          <w:tab w:val="left" w:pos="7230"/>
        </w:tabs>
        <w:ind w:left="851"/>
        <w:jc w:val="both"/>
        <w:rPr>
          <w:rFonts w:ascii="GHEA Grapalat" w:hAnsi="GHEA Grapalat"/>
          <w:sz w:val="16"/>
          <w:lang w:val="ru-RU"/>
        </w:rPr>
      </w:pPr>
      <w:r w:rsidRPr="00F63740">
        <w:rPr>
          <w:rFonts w:ascii="GHEA Grapalat" w:hAnsi="GHEA Grapalat"/>
          <w:sz w:val="16"/>
          <w:lang w:val="ru-RU"/>
        </w:rPr>
        <w:t>наименование участника (должность,</w:t>
      </w:r>
      <w:r w:rsidRPr="00F63740">
        <w:rPr>
          <w:rFonts w:ascii="GHEA Grapalat" w:hAnsi="GHEA Grapalat"/>
          <w:sz w:val="16"/>
          <w:lang w:val="ru-RU"/>
        </w:rPr>
        <w:tab/>
        <w:t>подпись)</w:t>
      </w:r>
    </w:p>
    <w:p w14:paraId="713DFD24" w14:textId="77777777" w:rsidR="001916C1" w:rsidRPr="00F63740" w:rsidRDefault="001916C1" w:rsidP="001916C1">
      <w:pPr>
        <w:spacing w:after="160"/>
        <w:ind w:left="1134"/>
        <w:jc w:val="both"/>
        <w:rPr>
          <w:rFonts w:ascii="GHEA Grapalat" w:hAnsi="GHEA Grapalat"/>
          <w:sz w:val="16"/>
          <w:lang w:val="ru-RU"/>
        </w:rPr>
      </w:pPr>
      <w:r w:rsidRPr="00F63740">
        <w:rPr>
          <w:rFonts w:ascii="GHEA Grapalat" w:hAnsi="GHEA Grapalat"/>
          <w:sz w:val="16"/>
          <w:lang w:val="ru-RU"/>
        </w:rPr>
        <w:t>имя, фамилия руководителя)</w:t>
      </w:r>
    </w:p>
    <w:p w14:paraId="72254CA1" w14:textId="77777777" w:rsidR="001916C1" w:rsidRPr="00F63740" w:rsidRDefault="001916C1" w:rsidP="001916C1">
      <w:pPr>
        <w:widowControl w:val="0"/>
        <w:spacing w:after="160"/>
        <w:jc w:val="both"/>
        <w:rPr>
          <w:rFonts w:ascii="GHEA Grapalat" w:hAnsi="GHEA Grapalat"/>
          <w:sz w:val="32"/>
          <w:szCs w:val="32"/>
          <w:lang w:val="ru-RU"/>
        </w:rPr>
      </w:pPr>
    </w:p>
    <w:p w14:paraId="1BF9B4C0" w14:textId="77777777" w:rsidR="001916C1" w:rsidRPr="00F63740" w:rsidRDefault="001916C1" w:rsidP="001916C1">
      <w:pPr>
        <w:widowControl w:val="0"/>
        <w:spacing w:after="160"/>
        <w:jc w:val="both"/>
        <w:rPr>
          <w:rFonts w:ascii="GHEA Grapalat" w:hAnsi="GHEA Grapalat"/>
          <w:sz w:val="32"/>
          <w:szCs w:val="32"/>
          <w:lang w:val="ru-RU"/>
        </w:rPr>
      </w:pPr>
    </w:p>
    <w:p w14:paraId="5597F1C1" w14:textId="77777777" w:rsidR="001916C1" w:rsidRPr="00F63740" w:rsidRDefault="001916C1" w:rsidP="001916C1">
      <w:pPr>
        <w:widowControl w:val="0"/>
        <w:spacing w:after="160"/>
        <w:jc w:val="both"/>
        <w:rPr>
          <w:rFonts w:ascii="GHEA Grapalat" w:hAnsi="GHEA Grapalat"/>
          <w:sz w:val="32"/>
          <w:szCs w:val="32"/>
          <w:lang w:val="ru-RU"/>
        </w:rPr>
      </w:pPr>
    </w:p>
    <w:p w14:paraId="4122684F" w14:textId="77777777" w:rsidR="001916C1" w:rsidRPr="00F63740" w:rsidRDefault="001916C1" w:rsidP="001916C1">
      <w:pPr>
        <w:widowControl w:val="0"/>
        <w:spacing w:after="160"/>
        <w:jc w:val="both"/>
        <w:rPr>
          <w:rFonts w:ascii="GHEA Grapalat" w:hAnsi="GHEA Grapalat" w:cs="Sylfaen"/>
          <w:lang w:val="ru-RU"/>
        </w:rPr>
      </w:pPr>
      <w:r w:rsidRPr="00F63740">
        <w:rPr>
          <w:rFonts w:ascii="GHEA Grapalat" w:hAnsi="GHEA Grapalat"/>
          <w:sz w:val="32"/>
          <w:szCs w:val="32"/>
          <w:lang w:val="ru-RU"/>
        </w:rPr>
        <w:t xml:space="preserve"> </w:t>
      </w:r>
    </w:p>
    <w:p w14:paraId="60086774" w14:textId="77777777" w:rsidR="001916C1" w:rsidRPr="00F63740" w:rsidRDefault="001916C1" w:rsidP="001916C1">
      <w:pP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 </w:t>
      </w:r>
    </w:p>
    <w:p w14:paraId="3D75B54B" w14:textId="77777777" w:rsidR="001916C1" w:rsidRPr="00F63740" w:rsidRDefault="001916C1" w:rsidP="001916C1">
      <w:pPr>
        <w:rPr>
          <w:rFonts w:ascii="GHEA Grapalat" w:hAnsi="GHEA Grapalat"/>
          <w:b/>
          <w:lang w:val="ru-RU"/>
        </w:rPr>
      </w:pPr>
    </w:p>
    <w:p w14:paraId="67B8C427" w14:textId="77777777" w:rsidR="001916C1" w:rsidRPr="009044F1" w:rsidRDefault="001916C1" w:rsidP="001916C1">
      <w:pPr>
        <w:pStyle w:val="3"/>
        <w:keepNext w:val="0"/>
        <w:widowControl w:val="0"/>
        <w:spacing w:after="160" w:line="240" w:lineRule="auto"/>
        <w:ind w:firstLine="567"/>
        <w:jc w:val="right"/>
        <w:rPr>
          <w:rFonts w:ascii="GHEA Grapalat" w:hAnsi="GHEA Grapalat" w:cs="Arial"/>
          <w:b/>
          <w:i/>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3649F811" w14:textId="1D15A249" w:rsidR="001916C1" w:rsidRPr="00E94AEF" w:rsidRDefault="001916C1" w:rsidP="001916C1">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 </w:t>
      </w:r>
      <w:r>
        <w:rPr>
          <w:rFonts w:ascii="GHEA Grapalat" w:hAnsi="GHEA Grapalat"/>
          <w:sz w:val="24"/>
          <w:szCs w:val="24"/>
          <w:lang w:val="en-US"/>
        </w:rPr>
        <w:t>LMAH</w:t>
      </w:r>
      <w:r w:rsidRPr="00E94AEF">
        <w:rPr>
          <w:rFonts w:ascii="GHEA Grapalat" w:hAnsi="GHEA Grapalat"/>
          <w:sz w:val="24"/>
          <w:szCs w:val="24"/>
          <w:lang w:val="ru-RU"/>
        </w:rPr>
        <w:t>-</w:t>
      </w:r>
      <w:r>
        <w:rPr>
          <w:rFonts w:ascii="GHEA Grapalat" w:hAnsi="GHEA Grapalat"/>
          <w:sz w:val="24"/>
          <w:szCs w:val="24"/>
          <w:lang w:val="en-US"/>
        </w:rPr>
        <w:t>GHAPDzB</w:t>
      </w:r>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sidR="002F6FB3">
        <w:rPr>
          <w:rFonts w:ascii="GHEA Grapalat" w:hAnsi="GHEA Grapalat"/>
          <w:sz w:val="24"/>
          <w:szCs w:val="24"/>
          <w:lang w:val="hy-AM"/>
        </w:rPr>
        <w:t>6</w:t>
      </w:r>
      <w:r w:rsidRPr="00E94AEF">
        <w:rPr>
          <w:rFonts w:ascii="GHEA Grapalat" w:hAnsi="GHEA Grapalat"/>
          <w:sz w:val="24"/>
          <w:szCs w:val="24"/>
          <w:lang w:val="ru-RU"/>
        </w:rPr>
        <w:t>"</w:t>
      </w:r>
      <w:r w:rsidRPr="00E94AEF">
        <w:rPr>
          <w:rStyle w:val="afd"/>
          <w:rFonts w:ascii="GHEA Grapalat" w:hAnsi="GHEA Grapalat"/>
          <w:sz w:val="24"/>
          <w:szCs w:val="24"/>
          <w:lang w:val="ru-RU"/>
        </w:rPr>
        <w:footnoteReference w:customMarkFollows="1" w:id="13"/>
        <w:t>*</w:t>
      </w:r>
    </w:p>
    <w:p w14:paraId="4EBE6D3B" w14:textId="77777777" w:rsidR="001916C1" w:rsidRPr="00F63740" w:rsidRDefault="001916C1" w:rsidP="001916C1">
      <w:pPr>
        <w:widowControl w:val="0"/>
        <w:spacing w:after="160"/>
        <w:ind w:left="567" w:right="565"/>
        <w:jc w:val="center"/>
        <w:rPr>
          <w:rFonts w:ascii="GHEA Grapalat" w:hAnsi="GHEA Grapalat"/>
          <w:b/>
          <w:lang w:val="ru-RU"/>
        </w:rPr>
      </w:pPr>
    </w:p>
    <w:p w14:paraId="7A714E17" w14:textId="77777777" w:rsidR="001916C1" w:rsidRPr="009044F1" w:rsidRDefault="001916C1" w:rsidP="001916C1">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ПОЛНОЕ ОПИСАНИЕ</w:t>
      </w:r>
    </w:p>
    <w:p w14:paraId="67CDCA81" w14:textId="77777777" w:rsidR="001916C1" w:rsidRPr="009044F1" w:rsidRDefault="001916C1" w:rsidP="001916C1">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предлагаемого товара</w:t>
      </w:r>
    </w:p>
    <w:p w14:paraId="5CDEA455" w14:textId="77777777" w:rsidR="001916C1" w:rsidRPr="009044F1" w:rsidRDefault="001916C1" w:rsidP="001916C1">
      <w:pPr>
        <w:pStyle w:val="3"/>
        <w:keepNext w:val="0"/>
        <w:widowControl w:val="0"/>
        <w:spacing w:after="160" w:line="240" w:lineRule="auto"/>
        <w:ind w:left="567" w:right="565"/>
        <w:rPr>
          <w:rFonts w:ascii="GHEA Grapalat" w:hAnsi="GHEA Grapalat" w:cs="Arial"/>
          <w:sz w:val="24"/>
          <w:szCs w:val="24"/>
        </w:rPr>
      </w:pPr>
    </w:p>
    <w:p w14:paraId="6453392D"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 xml:space="preserve">_____________________________,                               в качестве участника в </w:t>
      </w:r>
    </w:p>
    <w:p w14:paraId="67C56D8E" w14:textId="77777777" w:rsidR="001916C1" w:rsidRPr="00F63740" w:rsidRDefault="001916C1" w:rsidP="001916C1">
      <w:pPr>
        <w:widowControl w:val="0"/>
        <w:spacing w:after="120"/>
        <w:jc w:val="both"/>
        <w:rPr>
          <w:rFonts w:ascii="GHEA Grapalat" w:hAnsi="GHEA Grapalat" w:cs="Arial"/>
          <w:sz w:val="16"/>
          <w:u w:val="single"/>
          <w:lang w:val="ru-RU"/>
        </w:rPr>
      </w:pPr>
      <w:r w:rsidRPr="00F63740">
        <w:rPr>
          <w:rFonts w:ascii="GHEA Grapalat" w:hAnsi="GHEA Grapalat"/>
          <w:sz w:val="16"/>
          <w:lang w:val="ru-RU"/>
        </w:rPr>
        <w:t>наименование участника</w:t>
      </w:r>
    </w:p>
    <w:p w14:paraId="1C08C43E" w14:textId="23E196AB" w:rsidR="001916C1" w:rsidRPr="00F63740" w:rsidRDefault="001916C1" w:rsidP="001916C1">
      <w:pPr>
        <w:widowControl w:val="0"/>
        <w:spacing w:after="160"/>
        <w:jc w:val="both"/>
        <w:rPr>
          <w:rFonts w:ascii="GHEA Grapalat" w:hAnsi="GHEA Grapalat"/>
          <w:lang w:val="ru-RU"/>
        </w:rPr>
      </w:pPr>
      <w:r w:rsidRPr="00F63740">
        <w:rPr>
          <w:rFonts w:ascii="GHEA Grapalat" w:hAnsi="GHEA Grapalat"/>
          <w:lang w:val="ru-RU"/>
        </w:rPr>
        <w:t xml:space="preserve">рамках открытого конкурса 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sidR="002F6FB3">
        <w:rPr>
          <w:rFonts w:ascii="GHEA Grapalat" w:hAnsi="GHEA Grapalat"/>
          <w:lang w:val="hy-AM"/>
        </w:rPr>
        <w:t>6</w:t>
      </w:r>
      <w:r w:rsidRPr="00F63740">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1916C1" w:rsidRPr="00206AF8" w14:paraId="26E4921A" w14:textId="77777777" w:rsidTr="00C71F64">
        <w:tc>
          <w:tcPr>
            <w:tcW w:w="1042" w:type="dxa"/>
            <w:vMerge w:val="restart"/>
            <w:vAlign w:val="center"/>
          </w:tcPr>
          <w:p w14:paraId="175D4855" w14:textId="77777777" w:rsidR="001916C1" w:rsidRPr="00F63740" w:rsidRDefault="001916C1" w:rsidP="00C71F64">
            <w:pPr>
              <w:widowControl w:val="0"/>
              <w:jc w:val="center"/>
              <w:rPr>
                <w:rFonts w:ascii="GHEA Grapalat" w:hAnsi="GHEA Grapalat"/>
                <w:b/>
                <w:sz w:val="20"/>
                <w:lang w:val="ru-RU"/>
              </w:rPr>
            </w:pPr>
          </w:p>
          <w:p w14:paraId="70AC9521" w14:textId="77777777" w:rsidR="001916C1" w:rsidRPr="00206AF8" w:rsidRDefault="001916C1" w:rsidP="00C71F64">
            <w:pPr>
              <w:widowControl w:val="0"/>
              <w:jc w:val="center"/>
              <w:rPr>
                <w:rFonts w:ascii="GHEA Grapalat" w:hAnsi="GHEA Grapalat"/>
                <w:b/>
                <w:bCs/>
                <w:sz w:val="20"/>
              </w:rPr>
            </w:pPr>
            <w:r w:rsidRPr="00206AF8">
              <w:rPr>
                <w:rFonts w:ascii="GHEA Grapalat" w:hAnsi="GHEA Grapalat"/>
                <w:b/>
                <w:sz w:val="20"/>
              </w:rPr>
              <w:t>Номер лота</w:t>
            </w:r>
          </w:p>
        </w:tc>
        <w:tc>
          <w:tcPr>
            <w:tcW w:w="8244" w:type="dxa"/>
            <w:vAlign w:val="center"/>
          </w:tcPr>
          <w:p w14:paraId="27E2124B" w14:textId="77777777" w:rsidR="001916C1" w:rsidRPr="00206AF8" w:rsidRDefault="001916C1" w:rsidP="00C71F64">
            <w:pPr>
              <w:widowControl w:val="0"/>
              <w:jc w:val="center"/>
              <w:rPr>
                <w:rFonts w:ascii="GHEA Grapalat" w:hAnsi="GHEA Grapalat"/>
                <w:b/>
                <w:bCs/>
                <w:sz w:val="20"/>
              </w:rPr>
            </w:pPr>
            <w:r w:rsidRPr="00206AF8">
              <w:rPr>
                <w:rFonts w:ascii="GHEA Grapalat" w:hAnsi="GHEA Grapalat"/>
                <w:b/>
                <w:sz w:val="20"/>
              </w:rPr>
              <w:t>Предлагаемый товар</w:t>
            </w:r>
          </w:p>
        </w:tc>
      </w:tr>
      <w:tr w:rsidR="001916C1" w:rsidRPr="00206AF8" w14:paraId="7000E879" w14:textId="77777777" w:rsidTr="00C71F64">
        <w:trPr>
          <w:trHeight w:val="696"/>
        </w:trPr>
        <w:tc>
          <w:tcPr>
            <w:tcW w:w="1042" w:type="dxa"/>
            <w:vMerge/>
            <w:vAlign w:val="center"/>
          </w:tcPr>
          <w:p w14:paraId="29C5B488" w14:textId="77777777" w:rsidR="001916C1" w:rsidRPr="00206AF8" w:rsidRDefault="001916C1" w:rsidP="00C71F64">
            <w:pPr>
              <w:widowControl w:val="0"/>
              <w:jc w:val="center"/>
              <w:rPr>
                <w:rFonts w:ascii="GHEA Grapalat" w:hAnsi="GHEA Grapalat"/>
                <w:b/>
                <w:bCs/>
                <w:sz w:val="20"/>
              </w:rPr>
            </w:pPr>
          </w:p>
        </w:tc>
        <w:tc>
          <w:tcPr>
            <w:tcW w:w="8244" w:type="dxa"/>
            <w:vAlign w:val="center"/>
          </w:tcPr>
          <w:p w14:paraId="20AB8B04" w14:textId="77777777" w:rsidR="001916C1" w:rsidRPr="00206AF8" w:rsidRDefault="001916C1" w:rsidP="00C71F64">
            <w:pPr>
              <w:widowControl w:val="0"/>
              <w:jc w:val="center"/>
              <w:rPr>
                <w:rFonts w:ascii="GHEA Grapalat" w:hAnsi="GHEA Grapalat"/>
                <w:b/>
                <w:bCs/>
                <w:sz w:val="20"/>
              </w:rPr>
            </w:pPr>
            <w:r w:rsidRPr="00206AF8">
              <w:rPr>
                <w:rFonts w:ascii="GHEA Grapalat" w:hAnsi="GHEA Grapalat"/>
                <w:b/>
                <w:sz w:val="20"/>
              </w:rPr>
              <w:t>технические характеристики</w:t>
            </w:r>
          </w:p>
        </w:tc>
      </w:tr>
      <w:tr w:rsidR="001916C1" w:rsidRPr="00206AF8" w14:paraId="4B436473" w14:textId="77777777" w:rsidTr="00C71F64">
        <w:tc>
          <w:tcPr>
            <w:tcW w:w="1042" w:type="dxa"/>
          </w:tcPr>
          <w:p w14:paraId="6DE369DB" w14:textId="77777777" w:rsidR="001916C1" w:rsidRPr="00206AF8" w:rsidRDefault="001916C1" w:rsidP="00C71F64">
            <w:pPr>
              <w:pStyle w:val="3"/>
              <w:keepNext w:val="0"/>
              <w:widowControl w:val="0"/>
              <w:spacing w:line="240" w:lineRule="auto"/>
              <w:rPr>
                <w:rFonts w:ascii="GHEA Grapalat" w:hAnsi="GHEA Grapalat"/>
                <w:b/>
              </w:rPr>
            </w:pPr>
          </w:p>
        </w:tc>
        <w:tc>
          <w:tcPr>
            <w:tcW w:w="8244" w:type="dxa"/>
          </w:tcPr>
          <w:p w14:paraId="4860F929" w14:textId="77777777" w:rsidR="001916C1" w:rsidRPr="00206AF8" w:rsidRDefault="001916C1" w:rsidP="00C71F64">
            <w:pPr>
              <w:pStyle w:val="3"/>
              <w:keepNext w:val="0"/>
              <w:widowControl w:val="0"/>
              <w:spacing w:line="240" w:lineRule="auto"/>
              <w:rPr>
                <w:rFonts w:ascii="GHEA Grapalat" w:hAnsi="GHEA Grapalat"/>
                <w:b/>
              </w:rPr>
            </w:pPr>
          </w:p>
        </w:tc>
      </w:tr>
      <w:tr w:rsidR="001916C1" w:rsidRPr="00206AF8" w14:paraId="140D74FC" w14:textId="77777777" w:rsidTr="00C71F64">
        <w:tc>
          <w:tcPr>
            <w:tcW w:w="1042" w:type="dxa"/>
          </w:tcPr>
          <w:p w14:paraId="73715F59" w14:textId="77777777" w:rsidR="001916C1" w:rsidRPr="00206AF8" w:rsidRDefault="001916C1" w:rsidP="00C71F64">
            <w:pPr>
              <w:pStyle w:val="3"/>
              <w:keepNext w:val="0"/>
              <w:widowControl w:val="0"/>
              <w:spacing w:line="240" w:lineRule="auto"/>
              <w:rPr>
                <w:rFonts w:ascii="GHEA Grapalat" w:hAnsi="GHEA Grapalat"/>
                <w:b/>
              </w:rPr>
            </w:pPr>
          </w:p>
        </w:tc>
        <w:tc>
          <w:tcPr>
            <w:tcW w:w="8244" w:type="dxa"/>
          </w:tcPr>
          <w:p w14:paraId="5F63D5C9" w14:textId="77777777" w:rsidR="001916C1" w:rsidRPr="00206AF8" w:rsidRDefault="001916C1" w:rsidP="00C71F64">
            <w:pPr>
              <w:pStyle w:val="3"/>
              <w:keepNext w:val="0"/>
              <w:widowControl w:val="0"/>
              <w:spacing w:line="240" w:lineRule="auto"/>
              <w:rPr>
                <w:rFonts w:ascii="GHEA Grapalat" w:hAnsi="GHEA Grapalat"/>
                <w:b/>
              </w:rPr>
            </w:pPr>
          </w:p>
        </w:tc>
      </w:tr>
      <w:tr w:rsidR="001916C1" w:rsidRPr="00206AF8" w14:paraId="32E1464D" w14:textId="77777777" w:rsidTr="00C71F64">
        <w:tc>
          <w:tcPr>
            <w:tcW w:w="1042" w:type="dxa"/>
          </w:tcPr>
          <w:p w14:paraId="634DAFC7" w14:textId="77777777" w:rsidR="001916C1" w:rsidRPr="00206AF8" w:rsidRDefault="001916C1" w:rsidP="00C71F64">
            <w:pPr>
              <w:pStyle w:val="3"/>
              <w:keepNext w:val="0"/>
              <w:widowControl w:val="0"/>
              <w:spacing w:line="240" w:lineRule="auto"/>
              <w:rPr>
                <w:rFonts w:ascii="GHEA Grapalat" w:hAnsi="GHEA Grapalat"/>
                <w:b/>
              </w:rPr>
            </w:pPr>
          </w:p>
        </w:tc>
        <w:tc>
          <w:tcPr>
            <w:tcW w:w="8244" w:type="dxa"/>
          </w:tcPr>
          <w:p w14:paraId="365D4307" w14:textId="77777777" w:rsidR="001916C1" w:rsidRPr="00206AF8" w:rsidRDefault="001916C1" w:rsidP="00C71F64">
            <w:pPr>
              <w:pStyle w:val="3"/>
              <w:keepNext w:val="0"/>
              <w:widowControl w:val="0"/>
              <w:spacing w:line="240" w:lineRule="auto"/>
              <w:rPr>
                <w:rFonts w:ascii="GHEA Grapalat" w:hAnsi="GHEA Grapalat"/>
                <w:b/>
              </w:rPr>
            </w:pPr>
          </w:p>
        </w:tc>
      </w:tr>
    </w:tbl>
    <w:p w14:paraId="0752BAE3" w14:textId="77777777" w:rsidR="001916C1" w:rsidRDefault="001916C1" w:rsidP="001916C1">
      <w:pPr>
        <w:widowControl w:val="0"/>
        <w:tabs>
          <w:tab w:val="left" w:pos="6804"/>
        </w:tabs>
        <w:jc w:val="center"/>
        <w:rPr>
          <w:rFonts w:ascii="GHEA Grapalat" w:hAnsi="GHEA Grapalat"/>
        </w:rPr>
      </w:pPr>
    </w:p>
    <w:p w14:paraId="0BD851D0" w14:textId="77777777" w:rsidR="001916C1" w:rsidRPr="00DD2B43" w:rsidRDefault="001916C1" w:rsidP="001916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4C746A6" w14:textId="77777777" w:rsidR="001916C1" w:rsidRPr="00F63740" w:rsidRDefault="001916C1" w:rsidP="001916C1">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6BEDF69D" w14:textId="77777777" w:rsidR="001916C1" w:rsidRPr="00F63740" w:rsidRDefault="001916C1" w:rsidP="001916C1">
      <w:pPr>
        <w:widowControl w:val="0"/>
        <w:spacing w:after="160"/>
        <w:jc w:val="right"/>
        <w:rPr>
          <w:rFonts w:ascii="GHEA Grapalat" w:hAnsi="GHEA Grapalat"/>
          <w:lang w:val="ru-RU"/>
        </w:rPr>
      </w:pPr>
    </w:p>
    <w:p w14:paraId="231ADA9A" w14:textId="77777777" w:rsidR="001916C1" w:rsidRPr="00F63740" w:rsidRDefault="001916C1" w:rsidP="001916C1">
      <w:pPr>
        <w:widowControl w:val="0"/>
        <w:spacing w:after="160"/>
        <w:jc w:val="right"/>
        <w:rPr>
          <w:rFonts w:ascii="GHEA Grapalat" w:hAnsi="GHEA Grapalat"/>
          <w:lang w:val="ru-RU"/>
        </w:rPr>
      </w:pPr>
      <w:r w:rsidRPr="00F63740">
        <w:rPr>
          <w:rFonts w:ascii="GHEA Grapalat" w:hAnsi="GHEA Grapalat"/>
          <w:lang w:val="ru-RU"/>
        </w:rPr>
        <w:t>М. П.</w:t>
      </w:r>
    </w:p>
    <w:p w14:paraId="5840F945" w14:textId="77777777" w:rsidR="001916C1" w:rsidRPr="00F63740" w:rsidRDefault="001916C1" w:rsidP="001916C1">
      <w:pPr>
        <w:rPr>
          <w:rFonts w:ascii="GHEA Grapalat" w:hAnsi="GHEA Grapalat"/>
          <w:lang w:val="ru-RU"/>
        </w:rPr>
      </w:pPr>
      <w:r w:rsidRPr="00F63740">
        <w:rPr>
          <w:rFonts w:ascii="GHEA Grapalat" w:hAnsi="GHEA Grapalat"/>
          <w:lang w:val="ru-RU"/>
        </w:rPr>
        <w:br w:type="page"/>
      </w:r>
    </w:p>
    <w:p w14:paraId="4FA7B62A" w14:textId="77777777" w:rsidR="001916C1" w:rsidRPr="00F63740" w:rsidRDefault="001916C1" w:rsidP="001916C1">
      <w:pPr>
        <w:rPr>
          <w:rFonts w:ascii="GHEA Grapalat" w:hAnsi="GHEA Grapalat"/>
          <w:b/>
          <w:lang w:val="ru-RU"/>
        </w:rPr>
      </w:pPr>
    </w:p>
    <w:p w14:paraId="70044AE3" w14:textId="77777777" w:rsidR="001916C1" w:rsidRPr="00F63740" w:rsidRDefault="001916C1" w:rsidP="001916C1">
      <w:pPr>
        <w:jc w:val="right"/>
        <w:rPr>
          <w:rFonts w:ascii="GHEA Grapalat" w:hAnsi="GHEA Grapalat"/>
          <w:b/>
          <w:lang w:val="ru-RU"/>
        </w:rPr>
      </w:pPr>
      <w:r w:rsidRPr="00F63740">
        <w:rPr>
          <w:rFonts w:ascii="GHEA Grapalat" w:hAnsi="GHEA Grapalat"/>
          <w:b/>
          <w:lang w:val="ru-RU"/>
        </w:rPr>
        <w:t xml:space="preserve">Приложение 1.3** </w:t>
      </w:r>
    </w:p>
    <w:p w14:paraId="6FB9DA4D" w14:textId="77777777" w:rsidR="001916C1" w:rsidRPr="00F63740" w:rsidRDefault="001916C1" w:rsidP="001916C1">
      <w:pPr>
        <w:jc w:val="right"/>
        <w:rPr>
          <w:rFonts w:ascii="GHEA Grapalat" w:hAnsi="GHEA Grapalat"/>
          <w:b/>
          <w:lang w:val="ru-RU"/>
        </w:rPr>
      </w:pPr>
      <w:r w:rsidRPr="00F63740">
        <w:rPr>
          <w:rFonts w:ascii="GHEA Grapalat" w:hAnsi="GHEA Grapalat"/>
          <w:b/>
          <w:lang w:val="ru-RU"/>
        </w:rPr>
        <w:t xml:space="preserve">к Приглашению на </w:t>
      </w:r>
      <w:r>
        <w:rPr>
          <w:rFonts w:ascii="GHEA Grapalat" w:hAnsi="GHEA Grapalat"/>
          <w:b/>
        </w:rPr>
        <w:t>GH</w:t>
      </w:r>
    </w:p>
    <w:p w14:paraId="47F8B548" w14:textId="4F2F735A" w:rsidR="001916C1" w:rsidRPr="009044F1" w:rsidRDefault="001916C1" w:rsidP="001916C1">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D52145">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r>
        <w:rPr>
          <w:rFonts w:ascii="GHEA Grapalat" w:hAnsi="GHEA Grapalat"/>
          <w:sz w:val="24"/>
          <w:szCs w:val="24"/>
          <w:lang w:val="en-US"/>
        </w:rPr>
        <w:t>GHAPDzB</w:t>
      </w:r>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w:t>
      </w:r>
      <w:r w:rsidR="002F6FB3">
        <w:rPr>
          <w:rFonts w:ascii="GHEA Grapalat" w:hAnsi="GHEA Grapalat"/>
          <w:sz w:val="24"/>
          <w:szCs w:val="24"/>
          <w:lang w:val="hy-AM"/>
        </w:rPr>
        <w:t>6</w:t>
      </w:r>
      <w:r>
        <w:rPr>
          <w:rFonts w:ascii="GHEA Grapalat" w:hAnsi="GHEA Grapalat"/>
          <w:b/>
          <w:sz w:val="24"/>
          <w:szCs w:val="24"/>
        </w:rPr>
        <w:t>"</w:t>
      </w:r>
    </w:p>
    <w:p w14:paraId="2B4F67FE" w14:textId="77777777" w:rsidR="001916C1" w:rsidRPr="00F63740" w:rsidRDefault="001916C1" w:rsidP="001916C1">
      <w:pPr>
        <w:ind w:left="360" w:hanging="360"/>
        <w:jc w:val="center"/>
        <w:rPr>
          <w:rFonts w:ascii="GHEA Grapalat" w:hAnsi="GHEA Grapalat"/>
          <w:b/>
          <w:lang w:val="ru-RU"/>
        </w:rPr>
      </w:pPr>
      <w:r w:rsidRPr="00F63740">
        <w:rPr>
          <w:rFonts w:ascii="GHEA Grapalat" w:hAnsi="GHEA Grapalat"/>
          <w:b/>
          <w:lang w:val="ru-RU"/>
        </w:rPr>
        <w:t>ФОРМА</w:t>
      </w:r>
    </w:p>
    <w:p w14:paraId="20555723" w14:textId="77777777" w:rsidR="001916C1" w:rsidRPr="00F63740" w:rsidRDefault="001916C1" w:rsidP="001916C1">
      <w:pPr>
        <w:ind w:left="360" w:hanging="360"/>
        <w:jc w:val="center"/>
        <w:rPr>
          <w:rFonts w:ascii="GHEA Grapalat" w:hAnsi="GHEA Grapalat"/>
          <w:b/>
          <w:lang w:val="ru-RU"/>
        </w:rPr>
      </w:pPr>
      <w:r w:rsidRPr="00F63740">
        <w:rPr>
          <w:rFonts w:ascii="GHEA Grapalat" w:hAnsi="GHEA Grapalat"/>
          <w:b/>
          <w:lang w:val="ru-RU"/>
        </w:rPr>
        <w:t>ДЕКЛАРАЦИИ О РЕАЛЬНЫХ  БЕНЕФИЦИАРАХ</w:t>
      </w:r>
    </w:p>
    <w:p w14:paraId="04FCA7B8" w14:textId="77777777" w:rsidR="001916C1" w:rsidRPr="00F63740" w:rsidRDefault="001916C1" w:rsidP="001916C1">
      <w:pPr>
        <w:ind w:left="360" w:hanging="360"/>
        <w:jc w:val="center"/>
        <w:rPr>
          <w:rFonts w:ascii="GHEA Grapalat" w:eastAsia="GHEA Grapalat" w:hAnsi="GHEA Grapalat" w:cs="GHEA Grapalat"/>
          <w:b/>
          <w:lang w:val="ru-RU"/>
        </w:rPr>
      </w:pPr>
    </w:p>
    <w:p w14:paraId="6BBAF4B0" w14:textId="77777777" w:rsidR="001916C1" w:rsidRPr="00FD1EE4" w:rsidRDefault="001916C1" w:rsidP="001916C1">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4A02A3"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916C1" w:rsidRPr="00FD1EE4" w14:paraId="66DA7615" w14:textId="77777777" w:rsidTr="00C71F64">
        <w:tc>
          <w:tcPr>
            <w:tcW w:w="2836" w:type="dxa"/>
            <w:shd w:val="clear" w:color="auto" w:fill="D9E2F3"/>
            <w:vAlign w:val="center"/>
          </w:tcPr>
          <w:p w14:paraId="78542D69"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5EFB45"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FD31727" w14:textId="77777777" w:rsidTr="00C71F64">
        <w:tc>
          <w:tcPr>
            <w:tcW w:w="2836" w:type="dxa"/>
            <w:shd w:val="clear" w:color="auto" w:fill="D9E2F3"/>
            <w:vAlign w:val="center"/>
          </w:tcPr>
          <w:p w14:paraId="65F0F2A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9A91AA"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899139F" w14:textId="77777777" w:rsidTr="00C71F64">
        <w:tc>
          <w:tcPr>
            <w:tcW w:w="2836" w:type="dxa"/>
            <w:shd w:val="clear" w:color="auto" w:fill="D9E2F3"/>
            <w:vAlign w:val="center"/>
          </w:tcPr>
          <w:p w14:paraId="502BF853"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E27B18"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3ACD55AE" w14:textId="77777777" w:rsidTr="00C71F64">
        <w:tc>
          <w:tcPr>
            <w:tcW w:w="2836" w:type="dxa"/>
            <w:shd w:val="clear" w:color="auto" w:fill="D9E2F3"/>
            <w:vAlign w:val="center"/>
          </w:tcPr>
          <w:p w14:paraId="139294AE"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5E897C"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60CFB669" w14:textId="77777777" w:rsidTr="00C71F64">
        <w:tc>
          <w:tcPr>
            <w:tcW w:w="2836" w:type="dxa"/>
            <w:shd w:val="clear" w:color="auto" w:fill="D9E2F3"/>
            <w:vAlign w:val="center"/>
          </w:tcPr>
          <w:p w14:paraId="725CC2F5" w14:textId="77777777" w:rsidR="001916C1" w:rsidRPr="00FD1EE4"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B02D88"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582E9F2E" w14:textId="77777777" w:rsidTr="00C71F64">
        <w:tc>
          <w:tcPr>
            <w:tcW w:w="2836" w:type="dxa"/>
            <w:shd w:val="clear" w:color="auto" w:fill="D9E2F3"/>
            <w:vAlign w:val="center"/>
          </w:tcPr>
          <w:p w14:paraId="1B95CBAA" w14:textId="77777777" w:rsidR="001916C1" w:rsidRPr="00FD1EE4"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B2F35A" w14:textId="77777777" w:rsidR="001916C1" w:rsidRPr="00FD1EE4" w:rsidRDefault="001916C1" w:rsidP="00C71F64">
            <w:pPr>
              <w:spacing w:before="240" w:after="240"/>
              <w:ind w:left="993" w:hanging="851"/>
              <w:rPr>
                <w:rFonts w:ascii="GHEA Grapalat" w:eastAsia="GHEA Grapalat" w:hAnsi="GHEA Grapalat" w:cs="GHEA Grapalat"/>
              </w:rPr>
            </w:pPr>
          </w:p>
        </w:tc>
      </w:tr>
      <w:tr w:rsidR="001916C1" w:rsidRPr="001916C1" w14:paraId="06A33BBE" w14:textId="77777777" w:rsidTr="00C71F64">
        <w:tc>
          <w:tcPr>
            <w:tcW w:w="2836" w:type="dxa"/>
            <w:shd w:val="clear" w:color="auto" w:fill="D9E2F3"/>
            <w:vAlign w:val="center"/>
          </w:tcPr>
          <w:p w14:paraId="0F9D9F99" w14:textId="77777777" w:rsidR="001916C1" w:rsidRPr="00F63740" w:rsidRDefault="001916C1" w:rsidP="00C71F64">
            <w:pPr>
              <w:numPr>
                <w:ilvl w:val="2"/>
                <w:numId w:val="26"/>
              </w:numPr>
              <w:pBdr>
                <w:top w:val="nil"/>
                <w:left w:val="nil"/>
                <w:bottom w:val="nil"/>
                <w:right w:val="nil"/>
                <w:between w:val="nil"/>
              </w:pBdr>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D007C09" w14:textId="77777777" w:rsidR="001916C1" w:rsidRPr="00F63740" w:rsidRDefault="001916C1" w:rsidP="00C71F64">
            <w:pPr>
              <w:spacing w:before="240" w:after="240"/>
              <w:ind w:left="993" w:hanging="851"/>
              <w:rPr>
                <w:rFonts w:ascii="GHEA Grapalat" w:eastAsia="GHEA Grapalat" w:hAnsi="GHEA Grapalat" w:cs="GHEA Grapalat"/>
                <w:lang w:val="ru-RU"/>
              </w:rPr>
            </w:pPr>
          </w:p>
        </w:tc>
      </w:tr>
    </w:tbl>
    <w:p w14:paraId="3F378CAA"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1916C1" w14:paraId="21393CF4" w14:textId="77777777" w:rsidTr="00C71F64">
        <w:tc>
          <w:tcPr>
            <w:tcW w:w="2835" w:type="dxa"/>
            <w:shd w:val="clear" w:color="auto" w:fill="D9E2F3"/>
            <w:vAlign w:val="center"/>
          </w:tcPr>
          <w:p w14:paraId="511C28C7"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40553E06"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FD1EE4" w14:paraId="1E0C992A" w14:textId="77777777" w:rsidTr="00C71F64">
        <w:trPr>
          <w:trHeight w:val="1487"/>
        </w:trPr>
        <w:tc>
          <w:tcPr>
            <w:tcW w:w="2835" w:type="dxa"/>
            <w:shd w:val="clear" w:color="auto" w:fill="D9E2F3"/>
            <w:vAlign w:val="center"/>
          </w:tcPr>
          <w:p w14:paraId="2BE42F23"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F12B07" w14:textId="77777777" w:rsidR="001916C1" w:rsidRPr="00FD1EE4" w:rsidRDefault="001916C1" w:rsidP="00C71F64">
            <w:pPr>
              <w:spacing w:before="240" w:after="240"/>
              <w:rPr>
                <w:rFonts w:ascii="GHEA Grapalat" w:eastAsia="GHEA Grapalat" w:hAnsi="GHEA Grapalat" w:cs="GHEA Grapalat"/>
              </w:rPr>
            </w:pPr>
          </w:p>
        </w:tc>
      </w:tr>
    </w:tbl>
    <w:p w14:paraId="645CB034"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1916C1" w14:paraId="18A20B53" w14:textId="77777777" w:rsidTr="00C71F64">
        <w:tc>
          <w:tcPr>
            <w:tcW w:w="2835" w:type="dxa"/>
            <w:shd w:val="clear" w:color="auto" w:fill="D9E2F3"/>
            <w:vAlign w:val="center"/>
          </w:tcPr>
          <w:p w14:paraId="52E0B3D3" w14:textId="77777777" w:rsidR="001916C1" w:rsidRPr="00F63740" w:rsidRDefault="001916C1" w:rsidP="00C71F64">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115F85F0"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FD1EE4" w14:paraId="745F704C" w14:textId="77777777" w:rsidTr="00C71F64">
        <w:tc>
          <w:tcPr>
            <w:tcW w:w="2835" w:type="dxa"/>
            <w:shd w:val="clear" w:color="auto" w:fill="D9E2F3"/>
            <w:vAlign w:val="center"/>
          </w:tcPr>
          <w:p w14:paraId="1B993F67" w14:textId="77777777" w:rsidR="001916C1" w:rsidRPr="00FD1EE4" w:rsidRDefault="001916C1" w:rsidP="00C71F64">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221A7F"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63619C20" w14:textId="77777777" w:rsidTr="00C71F64">
        <w:tc>
          <w:tcPr>
            <w:tcW w:w="2835" w:type="dxa"/>
            <w:shd w:val="clear" w:color="auto" w:fill="D9E2F3"/>
            <w:vAlign w:val="center"/>
          </w:tcPr>
          <w:p w14:paraId="0C63FE9C" w14:textId="77777777" w:rsidR="001916C1" w:rsidRPr="00FD1EE4" w:rsidRDefault="001916C1" w:rsidP="00C71F64">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2B68D5" w14:textId="77777777" w:rsidR="001916C1" w:rsidRPr="00FD1EE4" w:rsidRDefault="001916C1" w:rsidP="00C71F64">
            <w:pPr>
              <w:spacing w:before="240" w:after="240"/>
              <w:rPr>
                <w:rFonts w:ascii="GHEA Grapalat" w:eastAsia="GHEA Grapalat" w:hAnsi="GHEA Grapalat" w:cs="GHEA Grapalat"/>
              </w:rPr>
            </w:pPr>
          </w:p>
        </w:tc>
      </w:tr>
    </w:tbl>
    <w:p w14:paraId="32AF756E" w14:textId="77777777" w:rsidR="001916C1" w:rsidRPr="00FD1EE4" w:rsidRDefault="001916C1" w:rsidP="001916C1">
      <w:pPr>
        <w:rPr>
          <w:rFonts w:ascii="GHEA Grapalat" w:eastAsia="GHEA Grapalat" w:hAnsi="GHEA Grapalat" w:cs="GHEA Grapalat"/>
        </w:rPr>
      </w:pPr>
    </w:p>
    <w:p w14:paraId="1038D5D4" w14:textId="77777777" w:rsidR="001916C1" w:rsidRPr="00FD1EE4" w:rsidRDefault="001916C1" w:rsidP="001916C1">
      <w:pPr>
        <w:rPr>
          <w:rFonts w:ascii="GHEA Grapalat" w:eastAsia="GHEA Grapalat" w:hAnsi="GHEA Grapalat" w:cs="GHEA Grapalat"/>
        </w:rPr>
      </w:pPr>
      <w:r w:rsidRPr="00FD1EE4">
        <w:rPr>
          <w:rFonts w:ascii="GHEA Grapalat" w:hAnsi="GHEA Grapalat"/>
        </w:rPr>
        <w:br w:type="page"/>
      </w:r>
    </w:p>
    <w:p w14:paraId="6F6FE9D3" w14:textId="77777777" w:rsidR="001916C1" w:rsidRPr="009A52BE" w:rsidRDefault="001916C1" w:rsidP="001916C1">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36A2C41" w14:textId="77777777" w:rsidR="001916C1" w:rsidRPr="004E2F96"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FD1EE4" w14:paraId="7EDDF701" w14:textId="77777777" w:rsidTr="00C71F64">
        <w:tc>
          <w:tcPr>
            <w:tcW w:w="2835" w:type="dxa"/>
            <w:shd w:val="clear" w:color="auto" w:fill="D9E2F3"/>
            <w:vAlign w:val="center"/>
          </w:tcPr>
          <w:p w14:paraId="0B3082F9" w14:textId="77777777" w:rsidR="001916C1" w:rsidRPr="00FD1EE4" w:rsidRDefault="001916C1" w:rsidP="00C71F64">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1D3743"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5A9427FA" w14:textId="77777777" w:rsidTr="00C71F64">
        <w:tc>
          <w:tcPr>
            <w:tcW w:w="2835" w:type="dxa"/>
            <w:shd w:val="clear" w:color="auto" w:fill="D9E2F3"/>
            <w:vAlign w:val="center"/>
          </w:tcPr>
          <w:p w14:paraId="2459D042"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24974739" w14:textId="77777777" w:rsidR="001916C1" w:rsidRPr="00F63740" w:rsidRDefault="001916C1" w:rsidP="00C71F64">
            <w:pPr>
              <w:spacing w:before="240" w:after="240"/>
              <w:rPr>
                <w:rFonts w:ascii="GHEA Grapalat" w:eastAsia="GHEA Grapalat" w:hAnsi="GHEA Grapalat" w:cs="GHEA Grapalat"/>
                <w:lang w:val="ru-RU"/>
              </w:rPr>
            </w:pPr>
          </w:p>
        </w:tc>
      </w:tr>
    </w:tbl>
    <w:p w14:paraId="00CE8C99"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FD1EE4" w14:paraId="6C7B873A" w14:textId="77777777" w:rsidTr="00C71F64">
        <w:tc>
          <w:tcPr>
            <w:tcW w:w="2835" w:type="dxa"/>
            <w:shd w:val="clear" w:color="auto" w:fill="D9E2F3"/>
            <w:vAlign w:val="center"/>
          </w:tcPr>
          <w:p w14:paraId="0EF476D8"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7FE4DB"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1AB3F0D7" w14:textId="77777777" w:rsidTr="00C71F64">
        <w:tc>
          <w:tcPr>
            <w:tcW w:w="2835" w:type="dxa"/>
            <w:shd w:val="clear" w:color="auto" w:fill="D9E2F3"/>
            <w:vAlign w:val="center"/>
          </w:tcPr>
          <w:p w14:paraId="59FFA02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EB0AB99"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D28A7E5" w14:textId="77777777" w:rsidTr="00C71F64">
        <w:tc>
          <w:tcPr>
            <w:tcW w:w="2835" w:type="dxa"/>
            <w:shd w:val="clear" w:color="auto" w:fill="D9E2F3"/>
            <w:vAlign w:val="center"/>
          </w:tcPr>
          <w:p w14:paraId="042B1CEF"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01B27A"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0CFC9E44" w14:textId="77777777" w:rsidTr="00C71F64">
        <w:tc>
          <w:tcPr>
            <w:tcW w:w="2835" w:type="dxa"/>
            <w:shd w:val="clear" w:color="auto" w:fill="D9E2F3"/>
            <w:vAlign w:val="center"/>
          </w:tcPr>
          <w:p w14:paraId="0BBDD12A"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0DEAFD"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4C1FD7E" w14:textId="77777777" w:rsidTr="00C71F64">
        <w:tc>
          <w:tcPr>
            <w:tcW w:w="2835" w:type="dxa"/>
            <w:shd w:val="clear" w:color="auto" w:fill="D9E2F3"/>
            <w:vAlign w:val="center"/>
          </w:tcPr>
          <w:p w14:paraId="52504C93"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96943E"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1C7D307D" w14:textId="77777777" w:rsidTr="00C71F64">
        <w:trPr>
          <w:trHeight w:val="1361"/>
        </w:trPr>
        <w:tc>
          <w:tcPr>
            <w:tcW w:w="2835" w:type="dxa"/>
            <w:shd w:val="clear" w:color="auto" w:fill="D9E2F3"/>
            <w:vAlign w:val="center"/>
          </w:tcPr>
          <w:p w14:paraId="6126A50F"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972BEF"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212137CB" w14:textId="77777777" w:rsidTr="00C71F64">
        <w:tc>
          <w:tcPr>
            <w:tcW w:w="2835" w:type="dxa"/>
            <w:shd w:val="clear" w:color="auto" w:fill="D9E2F3"/>
            <w:vAlign w:val="center"/>
          </w:tcPr>
          <w:p w14:paraId="09B9FBE3"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F00EA17" w14:textId="77777777" w:rsidR="001916C1" w:rsidRPr="00F63740" w:rsidRDefault="001916C1" w:rsidP="00C71F64">
            <w:pPr>
              <w:spacing w:before="240" w:after="240"/>
              <w:rPr>
                <w:rFonts w:ascii="GHEA Grapalat" w:eastAsia="GHEA Grapalat" w:hAnsi="GHEA Grapalat" w:cs="GHEA Grapalat"/>
                <w:lang w:val="ru-RU"/>
              </w:rPr>
            </w:pPr>
          </w:p>
        </w:tc>
      </w:tr>
    </w:tbl>
    <w:p w14:paraId="12662C82" w14:textId="77777777" w:rsidR="001916C1" w:rsidRPr="00574FF7"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16C1" w:rsidRPr="00FD1EE4" w14:paraId="645FB843" w14:textId="77777777" w:rsidTr="00C71F64">
        <w:tc>
          <w:tcPr>
            <w:tcW w:w="2836" w:type="dxa"/>
            <w:shd w:val="clear" w:color="auto" w:fill="D9E2F3"/>
            <w:vAlign w:val="center"/>
          </w:tcPr>
          <w:p w14:paraId="74C62ED2" w14:textId="77777777" w:rsidR="001916C1" w:rsidRPr="00FD1EE4" w:rsidRDefault="001916C1" w:rsidP="00C71F64">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FF25F2"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30C5E3E4" w14:textId="77777777" w:rsidTr="00C71F64">
        <w:tc>
          <w:tcPr>
            <w:tcW w:w="2836" w:type="dxa"/>
            <w:shd w:val="clear" w:color="auto" w:fill="D9E2F3"/>
            <w:vAlign w:val="center"/>
          </w:tcPr>
          <w:p w14:paraId="472CCC37" w14:textId="77777777" w:rsidR="001916C1" w:rsidRPr="00FD1EE4" w:rsidRDefault="001916C1" w:rsidP="00C71F64">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A326B6"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A10C798"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2C47B38" w14:textId="77777777" w:rsidR="001916C1" w:rsidRPr="00FD1EE4" w:rsidRDefault="001916C1" w:rsidP="001916C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6B7E192" w14:textId="77777777" w:rsidR="001916C1" w:rsidRPr="00F63740" w:rsidRDefault="001916C1" w:rsidP="001916C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63740">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475569CB"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16C1" w:rsidRPr="00FD1EE4" w14:paraId="6EE874DF" w14:textId="77777777" w:rsidTr="00C71F64">
        <w:tc>
          <w:tcPr>
            <w:tcW w:w="2837" w:type="dxa"/>
            <w:shd w:val="clear" w:color="auto" w:fill="D9E2F3"/>
            <w:vAlign w:val="center"/>
          </w:tcPr>
          <w:p w14:paraId="32C85CB9"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9A0617"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53D500D" w14:textId="77777777" w:rsidTr="00C71F64">
        <w:tc>
          <w:tcPr>
            <w:tcW w:w="2837" w:type="dxa"/>
            <w:shd w:val="clear" w:color="auto" w:fill="D9E2F3"/>
            <w:vAlign w:val="center"/>
          </w:tcPr>
          <w:p w14:paraId="66D88B04"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5A09F9"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1BA92389" w14:textId="77777777" w:rsidTr="00C71F64">
        <w:tc>
          <w:tcPr>
            <w:tcW w:w="2837" w:type="dxa"/>
            <w:shd w:val="clear" w:color="auto" w:fill="D9E2F3"/>
            <w:vAlign w:val="center"/>
          </w:tcPr>
          <w:p w14:paraId="5C34DE35"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33D8F23"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0E1665EA" w14:textId="77777777" w:rsidTr="00C71F64">
        <w:tc>
          <w:tcPr>
            <w:tcW w:w="2837" w:type="dxa"/>
            <w:shd w:val="clear" w:color="auto" w:fill="D9E2F3"/>
            <w:vAlign w:val="center"/>
          </w:tcPr>
          <w:p w14:paraId="42C4EEF3" w14:textId="77777777" w:rsidR="001916C1" w:rsidRPr="00FD1EE4"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0FB240"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D361027"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C5068E6"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16C1" w:rsidRPr="00FD1EE4" w14:paraId="6AA7C4F4" w14:textId="77777777" w:rsidTr="00C71F64">
        <w:tc>
          <w:tcPr>
            <w:tcW w:w="2837" w:type="dxa"/>
            <w:shd w:val="clear" w:color="auto" w:fill="D9E2F3"/>
            <w:vAlign w:val="center"/>
          </w:tcPr>
          <w:p w14:paraId="03D4FD73" w14:textId="77777777" w:rsidR="001916C1" w:rsidRPr="00B047A2"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0BD99B"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52F12768" w14:textId="77777777" w:rsidTr="00C71F64">
        <w:tc>
          <w:tcPr>
            <w:tcW w:w="2837" w:type="dxa"/>
            <w:shd w:val="clear" w:color="auto" w:fill="D9E2F3"/>
            <w:vAlign w:val="center"/>
          </w:tcPr>
          <w:p w14:paraId="413BC6F1" w14:textId="77777777" w:rsidR="001916C1" w:rsidRPr="00F63740"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2D4BE085"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FD1EE4" w14:paraId="343F225B" w14:textId="77777777" w:rsidTr="00C71F64">
        <w:tc>
          <w:tcPr>
            <w:tcW w:w="2837" w:type="dxa"/>
            <w:shd w:val="clear" w:color="auto" w:fill="D9E2F3"/>
            <w:vAlign w:val="center"/>
          </w:tcPr>
          <w:p w14:paraId="08819980"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A795F"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71E6F9B" w14:textId="77777777" w:rsidTr="00C71F64">
        <w:tc>
          <w:tcPr>
            <w:tcW w:w="2837" w:type="dxa"/>
            <w:shd w:val="clear" w:color="auto" w:fill="D9E2F3"/>
            <w:vAlign w:val="center"/>
          </w:tcPr>
          <w:p w14:paraId="7515C5D0" w14:textId="77777777" w:rsidR="001916C1" w:rsidRPr="00FD1EE4"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52A4B6"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085C68B" w14:textId="77777777" w:rsidR="001916C1" w:rsidRPr="00FD1EE4" w:rsidRDefault="001916C1" w:rsidP="00C71F6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5AC4E1F" w14:textId="77777777" w:rsidR="001916C1" w:rsidRPr="00FD1EE4" w:rsidRDefault="001916C1" w:rsidP="001916C1">
      <w:pPr>
        <w:rPr>
          <w:rFonts w:ascii="GHEA Grapalat" w:eastAsia="GHEA Grapalat" w:hAnsi="GHEA Grapalat" w:cs="GHEA Grapalat"/>
          <w:b/>
        </w:rPr>
      </w:pPr>
      <w:r w:rsidRPr="00FD1EE4">
        <w:rPr>
          <w:rFonts w:ascii="GHEA Grapalat" w:hAnsi="GHEA Grapalat"/>
        </w:rPr>
        <w:br w:type="page"/>
      </w:r>
    </w:p>
    <w:p w14:paraId="4E3DE52C" w14:textId="77777777" w:rsidR="001916C1" w:rsidRPr="00FD1EE4" w:rsidRDefault="001916C1" w:rsidP="001916C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78DAC57"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16C1" w:rsidRPr="00FD1EE4" w14:paraId="4DEB0B79" w14:textId="77777777" w:rsidTr="00C71F64">
        <w:tc>
          <w:tcPr>
            <w:tcW w:w="2836" w:type="dxa"/>
            <w:shd w:val="clear" w:color="auto" w:fill="D9E2F3"/>
            <w:vAlign w:val="center"/>
          </w:tcPr>
          <w:p w14:paraId="511959E6"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9AB3A8"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77DDB277" w14:textId="77777777" w:rsidTr="00C71F64">
        <w:tc>
          <w:tcPr>
            <w:tcW w:w="2836" w:type="dxa"/>
            <w:shd w:val="clear" w:color="auto" w:fill="D9E2F3"/>
            <w:vAlign w:val="center"/>
          </w:tcPr>
          <w:p w14:paraId="4D23F9D2"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33D776"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9526DF3" w14:textId="77777777" w:rsidTr="00C71F64">
        <w:tc>
          <w:tcPr>
            <w:tcW w:w="2836" w:type="dxa"/>
            <w:shd w:val="clear" w:color="auto" w:fill="D9E2F3"/>
            <w:vAlign w:val="center"/>
          </w:tcPr>
          <w:p w14:paraId="0F146EF4"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F13386"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7C1CCAB7" w14:textId="77777777" w:rsidTr="00C71F64">
        <w:tc>
          <w:tcPr>
            <w:tcW w:w="2836" w:type="dxa"/>
            <w:shd w:val="clear" w:color="auto" w:fill="D9E2F3"/>
            <w:vAlign w:val="center"/>
          </w:tcPr>
          <w:p w14:paraId="7A50EE0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C93C59"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F4B8273" w14:textId="77777777" w:rsidTr="00C71F64">
        <w:tc>
          <w:tcPr>
            <w:tcW w:w="2836" w:type="dxa"/>
            <w:shd w:val="clear" w:color="auto" w:fill="D9E2F3"/>
            <w:vAlign w:val="center"/>
          </w:tcPr>
          <w:p w14:paraId="7799CB02"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0E07BB"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976018B" w14:textId="77777777" w:rsidTr="00C71F64">
        <w:tc>
          <w:tcPr>
            <w:tcW w:w="2836" w:type="dxa"/>
            <w:shd w:val="clear" w:color="auto" w:fill="D9E2F3"/>
            <w:vAlign w:val="center"/>
          </w:tcPr>
          <w:p w14:paraId="1ED856BD"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8445C8" w14:textId="77777777" w:rsidR="001916C1" w:rsidRPr="00FD1EE4" w:rsidRDefault="001916C1" w:rsidP="00C71F64">
            <w:pPr>
              <w:spacing w:before="240" w:after="240"/>
              <w:rPr>
                <w:rFonts w:ascii="GHEA Grapalat" w:eastAsia="GHEA Grapalat" w:hAnsi="GHEA Grapalat" w:cs="GHEA Grapalat"/>
              </w:rPr>
            </w:pPr>
          </w:p>
        </w:tc>
      </w:tr>
    </w:tbl>
    <w:p w14:paraId="2F25FCF3"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916C1" w:rsidRPr="00FD1EE4" w14:paraId="616C7D59" w14:textId="77777777" w:rsidTr="00C71F64">
        <w:tc>
          <w:tcPr>
            <w:tcW w:w="2977" w:type="dxa"/>
            <w:shd w:val="clear" w:color="auto" w:fill="D9E2F3"/>
            <w:vAlign w:val="center"/>
          </w:tcPr>
          <w:p w14:paraId="5F65CCBE"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6C8663"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BDDE5FD" w14:textId="77777777" w:rsidTr="00C71F64">
        <w:tc>
          <w:tcPr>
            <w:tcW w:w="2977" w:type="dxa"/>
            <w:shd w:val="clear" w:color="auto" w:fill="D9E2F3"/>
            <w:vAlign w:val="center"/>
          </w:tcPr>
          <w:p w14:paraId="1A11A310"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1A96D96"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08C59265" w14:textId="77777777" w:rsidTr="00C71F64">
        <w:tc>
          <w:tcPr>
            <w:tcW w:w="2977" w:type="dxa"/>
            <w:shd w:val="clear" w:color="auto" w:fill="D9E2F3"/>
            <w:vAlign w:val="center"/>
          </w:tcPr>
          <w:p w14:paraId="1ACCF43A" w14:textId="77777777" w:rsidR="001916C1" w:rsidRPr="00FD1EE4" w:rsidRDefault="001916C1" w:rsidP="00C71F64">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3C21C54"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508BB669" w14:textId="77777777" w:rsidTr="00C71F64">
        <w:tc>
          <w:tcPr>
            <w:tcW w:w="2977" w:type="dxa"/>
            <w:shd w:val="clear" w:color="auto" w:fill="D9E2F3"/>
            <w:vAlign w:val="center"/>
          </w:tcPr>
          <w:p w14:paraId="1E8DD1EF" w14:textId="77777777" w:rsidR="001916C1" w:rsidRPr="00FD1EE4" w:rsidRDefault="001916C1" w:rsidP="00C71F64">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BB7BDD"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63A86896" w14:textId="77777777" w:rsidTr="00C71F64">
        <w:tc>
          <w:tcPr>
            <w:tcW w:w="2977" w:type="dxa"/>
            <w:shd w:val="clear" w:color="auto" w:fill="D9E2F3"/>
            <w:vAlign w:val="center"/>
          </w:tcPr>
          <w:p w14:paraId="1AE1ADEB"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ED9C6B1" w14:textId="77777777" w:rsidR="001916C1" w:rsidRPr="00FD1EE4" w:rsidRDefault="001916C1" w:rsidP="00C71F64">
            <w:pPr>
              <w:spacing w:before="240" w:after="240"/>
              <w:rPr>
                <w:rFonts w:ascii="GHEA Grapalat" w:eastAsia="GHEA Grapalat" w:hAnsi="GHEA Grapalat" w:cs="GHEA Grapalat"/>
              </w:rPr>
            </w:pPr>
          </w:p>
        </w:tc>
      </w:tr>
    </w:tbl>
    <w:p w14:paraId="4EC13F19"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916C1" w:rsidRPr="00FD1EE4" w14:paraId="0E758F59" w14:textId="77777777" w:rsidTr="00C71F64">
        <w:tc>
          <w:tcPr>
            <w:tcW w:w="2943" w:type="dxa"/>
            <w:shd w:val="clear" w:color="auto" w:fill="D9E2F3"/>
            <w:vAlign w:val="center"/>
          </w:tcPr>
          <w:p w14:paraId="669E7E8B"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6979E1"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D792437" w14:textId="77777777" w:rsidTr="00C71F64">
        <w:tc>
          <w:tcPr>
            <w:tcW w:w="2943" w:type="dxa"/>
            <w:shd w:val="clear" w:color="auto" w:fill="D9E2F3"/>
            <w:vAlign w:val="center"/>
          </w:tcPr>
          <w:p w14:paraId="4F08FE4E"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710E049"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2E053EC6" w14:textId="77777777" w:rsidTr="00C71F64">
        <w:tc>
          <w:tcPr>
            <w:tcW w:w="2943" w:type="dxa"/>
            <w:shd w:val="clear" w:color="auto" w:fill="D9E2F3"/>
            <w:vAlign w:val="center"/>
          </w:tcPr>
          <w:p w14:paraId="3B6F27B3" w14:textId="77777777" w:rsidR="001916C1" w:rsidRPr="00FD1EE4" w:rsidRDefault="001916C1" w:rsidP="00C71F64">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252D013"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14395E91" w14:textId="77777777" w:rsidTr="00C71F64">
        <w:tc>
          <w:tcPr>
            <w:tcW w:w="2943" w:type="dxa"/>
            <w:shd w:val="clear" w:color="auto" w:fill="D9E2F3"/>
            <w:vAlign w:val="center"/>
          </w:tcPr>
          <w:p w14:paraId="1A45EB8D" w14:textId="77777777" w:rsidR="001916C1" w:rsidRPr="00F63740" w:rsidRDefault="001916C1" w:rsidP="00C71F64">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076A4DDA" w14:textId="77777777" w:rsidR="001916C1" w:rsidRPr="00F63740" w:rsidRDefault="001916C1" w:rsidP="00C71F64">
            <w:pPr>
              <w:spacing w:before="240" w:after="240"/>
              <w:rPr>
                <w:rFonts w:ascii="GHEA Grapalat" w:eastAsia="GHEA Grapalat" w:hAnsi="GHEA Grapalat" w:cs="GHEA Grapalat"/>
                <w:lang w:val="ru-RU"/>
              </w:rPr>
            </w:pPr>
          </w:p>
        </w:tc>
      </w:tr>
    </w:tbl>
    <w:p w14:paraId="77EDA741" w14:textId="77777777" w:rsidR="001916C1" w:rsidRPr="00FD1EE4"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16C1" w:rsidRPr="00FD1EE4" w14:paraId="02BB5C04" w14:textId="77777777" w:rsidTr="00C71F64">
        <w:tc>
          <w:tcPr>
            <w:tcW w:w="2837" w:type="dxa"/>
            <w:shd w:val="clear" w:color="auto" w:fill="D9E2F3"/>
            <w:vAlign w:val="center"/>
          </w:tcPr>
          <w:p w14:paraId="73366CD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B24B1"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1A41D605" w14:textId="77777777" w:rsidTr="00C71F64">
        <w:tc>
          <w:tcPr>
            <w:tcW w:w="2837" w:type="dxa"/>
            <w:shd w:val="clear" w:color="auto" w:fill="D9E2F3"/>
            <w:vAlign w:val="center"/>
          </w:tcPr>
          <w:p w14:paraId="68C5C464"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0C205A"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699D1C46" w14:textId="77777777" w:rsidTr="00C71F64">
        <w:tc>
          <w:tcPr>
            <w:tcW w:w="2837" w:type="dxa"/>
            <w:shd w:val="clear" w:color="auto" w:fill="D9E2F3"/>
            <w:vAlign w:val="center"/>
          </w:tcPr>
          <w:p w14:paraId="6ABC2F91"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79BEE4"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6C92A896" w14:textId="77777777" w:rsidTr="00C71F64">
        <w:tc>
          <w:tcPr>
            <w:tcW w:w="2837" w:type="dxa"/>
            <w:shd w:val="clear" w:color="auto" w:fill="D9E2F3"/>
            <w:vAlign w:val="center"/>
          </w:tcPr>
          <w:p w14:paraId="4B529567"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улицы, здание (дом), квартира</w:t>
            </w:r>
          </w:p>
        </w:tc>
        <w:tc>
          <w:tcPr>
            <w:tcW w:w="6178" w:type="dxa"/>
            <w:vAlign w:val="center"/>
          </w:tcPr>
          <w:p w14:paraId="3A3A6071" w14:textId="77777777" w:rsidR="001916C1" w:rsidRPr="00F63740" w:rsidRDefault="001916C1" w:rsidP="00C71F64">
            <w:pPr>
              <w:spacing w:before="240" w:after="240"/>
              <w:rPr>
                <w:rFonts w:ascii="GHEA Grapalat" w:eastAsia="GHEA Grapalat" w:hAnsi="GHEA Grapalat" w:cs="GHEA Grapalat"/>
                <w:lang w:val="ru-RU"/>
              </w:rPr>
            </w:pPr>
          </w:p>
        </w:tc>
      </w:tr>
    </w:tbl>
    <w:p w14:paraId="515A8504" w14:textId="77777777" w:rsidR="001916C1" w:rsidRPr="00F63740"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16C1" w:rsidRPr="001916C1" w14:paraId="5FBD26FB" w14:textId="77777777" w:rsidTr="00C71F64">
        <w:trPr>
          <w:trHeight w:val="924"/>
        </w:trPr>
        <w:tc>
          <w:tcPr>
            <w:tcW w:w="9016" w:type="dxa"/>
            <w:gridSpan w:val="2"/>
            <w:vAlign w:val="center"/>
          </w:tcPr>
          <w:p w14:paraId="18ADD47B" w14:textId="77777777" w:rsidR="001916C1" w:rsidRPr="00F63740" w:rsidRDefault="001916C1" w:rsidP="00C71F64">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B34CB6">
              <w:rPr>
                <w:rFonts w:ascii="GHEA Grapalat" w:eastAsia="GHEA Grapalat" w:hAnsi="GHEA Grapalat" w:cs="GHEA Grapalat"/>
                <w:lang w:val="hy-AM"/>
              </w:rPr>
              <w:t>а</w:t>
            </w:r>
            <w:r w:rsidRPr="00F63740">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16C1" w:rsidRPr="00FD1EE4" w14:paraId="7EC174A1" w14:textId="77777777" w:rsidTr="00C71F64">
        <w:trPr>
          <w:trHeight w:val="684"/>
        </w:trPr>
        <w:tc>
          <w:tcPr>
            <w:tcW w:w="4508" w:type="dxa"/>
            <w:shd w:val="clear" w:color="auto" w:fill="D9E2F3"/>
            <w:vAlign w:val="center"/>
          </w:tcPr>
          <w:p w14:paraId="768D6324"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92154DD"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EF437B4" w14:textId="77777777" w:rsidTr="00C71F64">
        <w:trPr>
          <w:trHeight w:val="1282"/>
        </w:trPr>
        <w:tc>
          <w:tcPr>
            <w:tcW w:w="4508" w:type="dxa"/>
            <w:shd w:val="clear" w:color="auto" w:fill="D9E2F3"/>
            <w:vAlign w:val="center"/>
          </w:tcPr>
          <w:p w14:paraId="5EA4363A"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C14515" w14:textId="77777777" w:rsidR="001916C1" w:rsidRPr="006B364D"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D8413B0" w14:textId="77777777" w:rsidR="001916C1" w:rsidRPr="00F10CBA"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916C1" w:rsidRPr="001916C1" w14:paraId="375BA689" w14:textId="77777777" w:rsidTr="00C71F64">
        <w:tc>
          <w:tcPr>
            <w:tcW w:w="9016" w:type="dxa"/>
            <w:gridSpan w:val="2"/>
            <w:vAlign w:val="center"/>
          </w:tcPr>
          <w:p w14:paraId="0A09DC78" w14:textId="77777777" w:rsidR="001916C1" w:rsidRPr="00F63740" w:rsidRDefault="001916C1" w:rsidP="00C71F64">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6F16E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1916C1" w:rsidRPr="00434628" w14:paraId="62C0E147" w14:textId="77777777" w:rsidTr="00C71F64">
        <w:tc>
          <w:tcPr>
            <w:tcW w:w="9016" w:type="dxa"/>
            <w:gridSpan w:val="2"/>
            <w:vAlign w:val="center"/>
          </w:tcPr>
          <w:p w14:paraId="52109F6C" w14:textId="77777777" w:rsidR="001916C1" w:rsidRPr="00F63740" w:rsidRDefault="001916C1" w:rsidP="00C71F64">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801B2D">
              <w:rPr>
                <w:rFonts w:ascii="GHEA Grapalat" w:eastAsia="GHEA Grapalat" w:hAnsi="GHEA Grapalat" w:cs="GHEA Grapalat"/>
                <w:lang w:val="hy-AM"/>
              </w:rPr>
              <w:t>в</w:t>
            </w:r>
            <w:r w:rsidRPr="00F63740">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F63740">
              <w:rPr>
                <w:rFonts w:ascii="GHEA Grapalat" w:eastAsia="GHEA Grapalat" w:hAnsi="GHEA Grapalat" w:cs="GHEA Grapalat"/>
                <w:lang w:val="ru-RU"/>
              </w:rPr>
              <w:t>"</w:t>
            </w:r>
          </w:p>
        </w:tc>
      </w:tr>
    </w:tbl>
    <w:p w14:paraId="1C8F41FA" w14:textId="77777777" w:rsidR="001916C1" w:rsidRPr="00F63740"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16C1" w:rsidRPr="001916C1" w14:paraId="2065B95B" w14:textId="77777777" w:rsidTr="00C71F64">
        <w:trPr>
          <w:trHeight w:val="924"/>
        </w:trPr>
        <w:tc>
          <w:tcPr>
            <w:tcW w:w="9016" w:type="dxa"/>
            <w:gridSpan w:val="2"/>
            <w:vAlign w:val="center"/>
          </w:tcPr>
          <w:p w14:paraId="3EE2DDDA" w14:textId="77777777" w:rsidR="001916C1" w:rsidRPr="00F63740" w:rsidRDefault="001916C1" w:rsidP="00C71F64">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C7B43">
              <w:rPr>
                <w:rFonts w:ascii="GHEA Grapalat" w:eastAsia="GHEA Grapalat" w:hAnsi="GHEA Grapalat" w:cs="GHEA Grapalat"/>
                <w:lang w:val="hy-AM"/>
              </w:rPr>
              <w:t>а</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16C1" w:rsidRPr="00FD1EE4" w14:paraId="3045D1E3" w14:textId="77777777" w:rsidTr="00C71F64">
        <w:trPr>
          <w:trHeight w:val="684"/>
        </w:trPr>
        <w:tc>
          <w:tcPr>
            <w:tcW w:w="4508" w:type="dxa"/>
            <w:shd w:val="clear" w:color="auto" w:fill="D9E2F3"/>
            <w:vAlign w:val="center"/>
          </w:tcPr>
          <w:p w14:paraId="7984A4A2"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0ACCD1D"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7F659F66" w14:textId="77777777" w:rsidTr="00C71F64">
        <w:trPr>
          <w:trHeight w:val="1282"/>
        </w:trPr>
        <w:tc>
          <w:tcPr>
            <w:tcW w:w="4508" w:type="dxa"/>
            <w:shd w:val="clear" w:color="auto" w:fill="D9E2F3"/>
            <w:vAlign w:val="center"/>
          </w:tcPr>
          <w:p w14:paraId="0191D127"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1176EB" w14:textId="77777777" w:rsidR="001916C1" w:rsidRPr="00C843BA"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030C0698" w14:textId="77777777" w:rsidR="001916C1" w:rsidRPr="00C843BA"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916C1" w:rsidRPr="001916C1" w14:paraId="56E43744" w14:textId="77777777" w:rsidTr="00C71F64">
        <w:tc>
          <w:tcPr>
            <w:tcW w:w="9016" w:type="dxa"/>
            <w:gridSpan w:val="2"/>
            <w:vAlign w:val="center"/>
          </w:tcPr>
          <w:p w14:paraId="78A1165F" w14:textId="77777777" w:rsidR="001916C1" w:rsidRPr="00F63740" w:rsidRDefault="001916C1" w:rsidP="00C71F64">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D654B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 xml:space="preserve">имеет право назначать или </w:t>
            </w:r>
            <w:r w:rsidRPr="00F63740">
              <w:rPr>
                <w:rFonts w:ascii="GHEA Grapalat" w:eastAsia="GHEA Grapalat" w:hAnsi="GHEA Grapalat" w:cs="GHEA Grapalat"/>
                <w:lang w:val="ru-RU" w:eastAsia="hy-AM"/>
              </w:rPr>
              <w:t>освобождать</w:t>
            </w:r>
            <w:r w:rsidRPr="00F63740">
              <w:rPr>
                <w:rFonts w:ascii="GHEA Grapalat" w:eastAsia="GHEA Grapalat" w:hAnsi="GHEA Grapalat" w:cs="GHEA Grapalat"/>
                <w:lang w:val="ru-RU"/>
              </w:rPr>
              <w:t xml:space="preserve"> большинство членов органов управления юридического лица</w:t>
            </w:r>
          </w:p>
        </w:tc>
      </w:tr>
      <w:tr w:rsidR="001916C1" w:rsidRPr="001916C1" w14:paraId="1F449A76" w14:textId="77777777" w:rsidTr="00C71F64">
        <w:tc>
          <w:tcPr>
            <w:tcW w:w="9016" w:type="dxa"/>
            <w:gridSpan w:val="2"/>
            <w:vAlign w:val="center"/>
          </w:tcPr>
          <w:p w14:paraId="0C29162E" w14:textId="77777777" w:rsidR="001916C1" w:rsidRPr="00F63740" w:rsidRDefault="001916C1" w:rsidP="00C71F64">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1104ED">
              <w:rPr>
                <w:rFonts w:ascii="GHEA Grapalat" w:eastAsia="GHEA Grapalat" w:hAnsi="GHEA Grapalat" w:cs="GHEA Grapalat"/>
                <w:lang w:val="hy-AM"/>
              </w:rPr>
              <w:t>в</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916C1" w:rsidRPr="001916C1" w14:paraId="110D7C55" w14:textId="77777777" w:rsidTr="00C71F64">
        <w:tc>
          <w:tcPr>
            <w:tcW w:w="9016" w:type="dxa"/>
            <w:gridSpan w:val="2"/>
            <w:vAlign w:val="center"/>
          </w:tcPr>
          <w:p w14:paraId="25E659BD" w14:textId="77777777" w:rsidR="001916C1" w:rsidRPr="00F63740" w:rsidRDefault="001916C1" w:rsidP="00C71F64">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839CB">
              <w:rPr>
                <w:rFonts w:ascii="GHEA Grapalat" w:eastAsia="GHEA Grapalat" w:hAnsi="GHEA Grapalat" w:cs="GHEA Grapalat"/>
                <w:lang w:val="hy-AM"/>
              </w:rPr>
              <w:t>г</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1916C1" w:rsidRPr="001916C1" w14:paraId="17902FEC" w14:textId="77777777" w:rsidTr="00C71F64">
        <w:tc>
          <w:tcPr>
            <w:tcW w:w="9016" w:type="dxa"/>
            <w:gridSpan w:val="2"/>
            <w:vAlign w:val="center"/>
          </w:tcPr>
          <w:p w14:paraId="4D678618" w14:textId="77777777" w:rsidR="001916C1" w:rsidRPr="00F63740" w:rsidRDefault="001916C1" w:rsidP="00C71F64">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331D0E">
              <w:rPr>
                <w:rFonts w:ascii="GHEA Grapalat" w:eastAsia="GHEA Grapalat" w:hAnsi="GHEA Grapalat" w:cs="GHEA Grapalat"/>
                <w:lang w:val="hy-AM"/>
              </w:rPr>
              <w:t>д</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8B251D" w14:textId="77777777" w:rsidR="001916C1" w:rsidRPr="00F63740"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16C1" w:rsidRPr="001916C1" w14:paraId="6A44E316" w14:textId="77777777" w:rsidTr="00C71F64">
        <w:tc>
          <w:tcPr>
            <w:tcW w:w="2837" w:type="dxa"/>
            <w:shd w:val="clear" w:color="auto" w:fill="D9E2F3"/>
            <w:vAlign w:val="center"/>
          </w:tcPr>
          <w:p w14:paraId="221B7BBD" w14:textId="77777777" w:rsidR="001916C1" w:rsidRPr="00F63740" w:rsidRDefault="001916C1" w:rsidP="00C71F64">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1366CFF7"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FD1EE4" w14:paraId="0048AAA9" w14:textId="77777777" w:rsidTr="00C71F64">
        <w:tc>
          <w:tcPr>
            <w:tcW w:w="2837" w:type="dxa"/>
            <w:shd w:val="clear" w:color="auto" w:fill="D9E2F3"/>
            <w:vAlign w:val="center"/>
          </w:tcPr>
          <w:p w14:paraId="6FC8B136" w14:textId="77777777" w:rsidR="001916C1" w:rsidRPr="00FD1EE4" w:rsidRDefault="001916C1" w:rsidP="00C71F64">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14345E1" w14:textId="77777777" w:rsidR="001916C1" w:rsidRPr="00B23852"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0CDC7387" w14:textId="77777777" w:rsidR="001916C1" w:rsidRPr="00FD1EE4" w:rsidRDefault="001916C1" w:rsidP="00C71F6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1916C1" w:rsidRPr="00FD1EE4" w14:paraId="032A7502" w14:textId="77777777" w:rsidTr="00C71F64">
        <w:tc>
          <w:tcPr>
            <w:tcW w:w="2837" w:type="dxa"/>
            <w:shd w:val="clear" w:color="auto" w:fill="D9E2F3"/>
            <w:vAlign w:val="center"/>
          </w:tcPr>
          <w:p w14:paraId="7EC7BF3D" w14:textId="77777777" w:rsidR="001916C1" w:rsidRPr="00F63740" w:rsidRDefault="001916C1" w:rsidP="00C71F64">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F63740">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14:paraId="5000854E" w14:textId="77777777" w:rsidR="001916C1" w:rsidRPr="005600B4"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3F06CE70" w14:textId="77777777" w:rsidR="001916C1" w:rsidRPr="005600B4" w:rsidRDefault="001916C1" w:rsidP="00C71F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0ED78ACC"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16C1" w:rsidRPr="00FD1EE4" w14:paraId="14C9F3DF" w14:textId="77777777" w:rsidTr="00C71F64">
        <w:tc>
          <w:tcPr>
            <w:tcW w:w="2837" w:type="dxa"/>
            <w:shd w:val="clear" w:color="auto" w:fill="D9E2F3"/>
            <w:vAlign w:val="center"/>
          </w:tcPr>
          <w:p w14:paraId="7DF46902"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246D6BB6"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51F4060" w14:textId="77777777" w:rsidTr="00C71F64">
        <w:tc>
          <w:tcPr>
            <w:tcW w:w="2837" w:type="dxa"/>
            <w:shd w:val="clear" w:color="auto" w:fill="D9E2F3"/>
            <w:vAlign w:val="center"/>
          </w:tcPr>
          <w:p w14:paraId="229D61D1"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BE646C" w14:textId="77777777" w:rsidR="001916C1" w:rsidRPr="00FD1EE4" w:rsidRDefault="001916C1" w:rsidP="00C71F64">
            <w:pPr>
              <w:spacing w:before="240" w:after="240"/>
              <w:rPr>
                <w:rFonts w:ascii="GHEA Grapalat" w:eastAsia="GHEA Grapalat" w:hAnsi="GHEA Grapalat" w:cs="GHEA Grapalat"/>
              </w:rPr>
            </w:pPr>
          </w:p>
        </w:tc>
      </w:tr>
    </w:tbl>
    <w:p w14:paraId="5AF5851B" w14:textId="77777777" w:rsidR="001916C1" w:rsidRPr="00FD1EE4" w:rsidRDefault="001916C1" w:rsidP="001916C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003BAC" w14:textId="77777777" w:rsidR="001916C1" w:rsidRPr="00FD1EE4" w:rsidRDefault="001916C1" w:rsidP="001916C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BFDE74F"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FD1EE4" w14:paraId="425613F2" w14:textId="77777777" w:rsidTr="00C71F64">
        <w:tc>
          <w:tcPr>
            <w:tcW w:w="2835" w:type="dxa"/>
            <w:shd w:val="clear" w:color="auto" w:fill="D9E2F3"/>
            <w:vAlign w:val="center"/>
          </w:tcPr>
          <w:p w14:paraId="369FB9E3"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AAFA6E"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70EC24DE" w14:textId="77777777" w:rsidTr="00C71F64">
        <w:tc>
          <w:tcPr>
            <w:tcW w:w="2835" w:type="dxa"/>
            <w:shd w:val="clear" w:color="auto" w:fill="D9E2F3"/>
            <w:vAlign w:val="center"/>
          </w:tcPr>
          <w:p w14:paraId="7B47F76A"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B88CF"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479F5213" w14:textId="77777777" w:rsidTr="00C71F64">
        <w:tc>
          <w:tcPr>
            <w:tcW w:w="2835" w:type="dxa"/>
            <w:shd w:val="clear" w:color="auto" w:fill="D9E2F3"/>
            <w:vAlign w:val="center"/>
          </w:tcPr>
          <w:p w14:paraId="2E4F5747"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D417BC"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5D1B8087" w14:textId="77777777" w:rsidTr="00C71F64">
        <w:tc>
          <w:tcPr>
            <w:tcW w:w="2835" w:type="dxa"/>
            <w:shd w:val="clear" w:color="auto" w:fill="D9E2F3"/>
            <w:vAlign w:val="center"/>
          </w:tcPr>
          <w:p w14:paraId="461C8762"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828455"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6134159E" w14:textId="77777777" w:rsidTr="00C71F64">
        <w:tc>
          <w:tcPr>
            <w:tcW w:w="2835" w:type="dxa"/>
            <w:shd w:val="clear" w:color="auto" w:fill="D9E2F3"/>
            <w:vAlign w:val="center"/>
          </w:tcPr>
          <w:p w14:paraId="031E981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BE0E36" w14:textId="77777777" w:rsidR="001916C1" w:rsidRPr="00FD1EE4" w:rsidRDefault="001916C1" w:rsidP="00C71F64">
            <w:pPr>
              <w:spacing w:before="240" w:after="240"/>
              <w:rPr>
                <w:rFonts w:ascii="GHEA Grapalat" w:eastAsia="GHEA Grapalat" w:hAnsi="GHEA Grapalat" w:cs="GHEA Grapalat"/>
              </w:rPr>
            </w:pPr>
          </w:p>
        </w:tc>
      </w:tr>
      <w:tr w:rsidR="001916C1" w:rsidRPr="00FD1EE4" w14:paraId="313BFBA5" w14:textId="77777777" w:rsidTr="00C71F64">
        <w:tc>
          <w:tcPr>
            <w:tcW w:w="2835" w:type="dxa"/>
            <w:shd w:val="clear" w:color="auto" w:fill="D9E2F3"/>
            <w:vAlign w:val="center"/>
          </w:tcPr>
          <w:p w14:paraId="262E43BD"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E96E5E"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3CB3EC24" w14:textId="77777777" w:rsidTr="00C71F64">
        <w:tc>
          <w:tcPr>
            <w:tcW w:w="2835" w:type="dxa"/>
            <w:shd w:val="clear" w:color="auto" w:fill="D9E2F3"/>
            <w:vAlign w:val="center"/>
          </w:tcPr>
          <w:p w14:paraId="6531A734"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CE873EC" w14:textId="77777777" w:rsidR="001916C1" w:rsidRPr="00F63740" w:rsidRDefault="001916C1" w:rsidP="00C71F64">
            <w:pPr>
              <w:spacing w:before="240" w:after="240"/>
              <w:rPr>
                <w:rFonts w:ascii="GHEA Grapalat" w:eastAsia="GHEA Grapalat" w:hAnsi="GHEA Grapalat" w:cs="GHEA Grapalat"/>
                <w:lang w:val="ru-RU"/>
              </w:rPr>
            </w:pPr>
          </w:p>
        </w:tc>
      </w:tr>
    </w:tbl>
    <w:p w14:paraId="5D76FEE3" w14:textId="77777777" w:rsidR="001916C1" w:rsidRPr="00FD1EE4" w:rsidRDefault="001916C1" w:rsidP="001916C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1916C1" w14:paraId="200554F0" w14:textId="77777777" w:rsidTr="00C71F64">
        <w:trPr>
          <w:trHeight w:val="853"/>
        </w:trPr>
        <w:tc>
          <w:tcPr>
            <w:tcW w:w="2835" w:type="dxa"/>
            <w:vMerge w:val="restart"/>
            <w:shd w:val="clear" w:color="auto" w:fill="D9E2F3"/>
            <w:vAlign w:val="center"/>
          </w:tcPr>
          <w:p w14:paraId="391D3430" w14:textId="77777777" w:rsidR="001916C1" w:rsidRPr="00F63740" w:rsidRDefault="001916C1" w:rsidP="00C71F64">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67FA98"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1916C1" w14:paraId="13B34162" w14:textId="77777777" w:rsidTr="00C71F64">
        <w:trPr>
          <w:trHeight w:val="850"/>
        </w:trPr>
        <w:tc>
          <w:tcPr>
            <w:tcW w:w="2835" w:type="dxa"/>
            <w:vMerge/>
            <w:shd w:val="clear" w:color="auto" w:fill="D9E2F3"/>
            <w:vAlign w:val="center"/>
          </w:tcPr>
          <w:p w14:paraId="07984C1D" w14:textId="77777777" w:rsidR="001916C1" w:rsidRPr="00F63740"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8ACAE9A"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1916C1" w14:paraId="0A998A67" w14:textId="77777777" w:rsidTr="00C71F64">
        <w:trPr>
          <w:trHeight w:val="850"/>
        </w:trPr>
        <w:tc>
          <w:tcPr>
            <w:tcW w:w="2835" w:type="dxa"/>
            <w:vMerge/>
            <w:shd w:val="clear" w:color="auto" w:fill="D9E2F3"/>
            <w:vAlign w:val="center"/>
          </w:tcPr>
          <w:p w14:paraId="5EE014C2" w14:textId="77777777" w:rsidR="001916C1" w:rsidRPr="00F63740"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55892D3E"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1916C1" w14:paraId="62A2D9B2" w14:textId="77777777" w:rsidTr="00C71F64">
        <w:trPr>
          <w:trHeight w:val="850"/>
        </w:trPr>
        <w:tc>
          <w:tcPr>
            <w:tcW w:w="2835" w:type="dxa"/>
            <w:vMerge/>
            <w:shd w:val="clear" w:color="auto" w:fill="D9E2F3"/>
            <w:vAlign w:val="center"/>
          </w:tcPr>
          <w:p w14:paraId="3F5F53F4" w14:textId="77777777" w:rsidR="001916C1" w:rsidRPr="00F63740"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7249CDE" w14:textId="77777777" w:rsidR="001916C1" w:rsidRPr="00F63740" w:rsidRDefault="001916C1" w:rsidP="00C71F64">
            <w:pPr>
              <w:spacing w:before="240" w:after="240"/>
              <w:rPr>
                <w:rFonts w:ascii="GHEA Grapalat" w:eastAsia="GHEA Grapalat" w:hAnsi="GHEA Grapalat" w:cs="GHEA Grapalat"/>
                <w:lang w:val="ru-RU"/>
              </w:rPr>
            </w:pPr>
          </w:p>
        </w:tc>
      </w:tr>
      <w:tr w:rsidR="001916C1" w:rsidRPr="001916C1" w14:paraId="50177134" w14:textId="77777777" w:rsidTr="00C71F64">
        <w:trPr>
          <w:trHeight w:val="850"/>
        </w:trPr>
        <w:tc>
          <w:tcPr>
            <w:tcW w:w="2835" w:type="dxa"/>
            <w:vMerge/>
            <w:shd w:val="clear" w:color="auto" w:fill="D9E2F3"/>
            <w:vAlign w:val="center"/>
          </w:tcPr>
          <w:p w14:paraId="1C8674D5" w14:textId="77777777" w:rsidR="001916C1" w:rsidRPr="00F63740" w:rsidRDefault="001916C1" w:rsidP="00C71F64">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D3CC9D2" w14:textId="77777777" w:rsidR="001916C1" w:rsidRPr="00F63740" w:rsidRDefault="001916C1" w:rsidP="00C71F64">
            <w:pPr>
              <w:spacing w:before="240" w:after="240"/>
              <w:rPr>
                <w:rFonts w:ascii="GHEA Grapalat" w:eastAsia="GHEA Grapalat" w:hAnsi="GHEA Grapalat" w:cs="GHEA Grapalat"/>
                <w:lang w:val="ru-RU"/>
              </w:rPr>
            </w:pPr>
          </w:p>
        </w:tc>
      </w:tr>
    </w:tbl>
    <w:p w14:paraId="2E5EB1BB" w14:textId="77777777" w:rsidR="001916C1" w:rsidRPr="00F63740" w:rsidRDefault="001916C1" w:rsidP="001916C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63740">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16C1" w:rsidRPr="00FD1EE4" w14:paraId="7A01CC40" w14:textId="77777777" w:rsidTr="00C71F64">
        <w:tc>
          <w:tcPr>
            <w:tcW w:w="2835" w:type="dxa"/>
            <w:shd w:val="clear" w:color="auto" w:fill="D9E2F3"/>
            <w:vAlign w:val="center"/>
          </w:tcPr>
          <w:p w14:paraId="01D5249C" w14:textId="77777777" w:rsidR="001916C1" w:rsidRPr="00FD1EE4"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8EA27B2" w14:textId="77777777" w:rsidR="001916C1" w:rsidRPr="00FD1EE4" w:rsidRDefault="001916C1" w:rsidP="00C71F64">
            <w:pPr>
              <w:spacing w:before="240" w:after="240"/>
              <w:rPr>
                <w:rFonts w:ascii="GHEA Grapalat" w:eastAsia="GHEA Grapalat" w:hAnsi="GHEA Grapalat" w:cs="GHEA Grapalat"/>
              </w:rPr>
            </w:pPr>
          </w:p>
        </w:tc>
      </w:tr>
      <w:tr w:rsidR="001916C1" w:rsidRPr="001916C1" w14:paraId="3C180FAF" w14:textId="77777777" w:rsidTr="00C71F64">
        <w:tc>
          <w:tcPr>
            <w:tcW w:w="2835" w:type="dxa"/>
            <w:shd w:val="clear" w:color="auto" w:fill="D9E2F3"/>
            <w:vAlign w:val="center"/>
          </w:tcPr>
          <w:p w14:paraId="3205BC5F" w14:textId="77777777" w:rsidR="001916C1" w:rsidRPr="00F63740" w:rsidRDefault="001916C1" w:rsidP="00C71F64">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14:paraId="21184B93" w14:textId="77777777" w:rsidR="001916C1" w:rsidRPr="00F63740" w:rsidRDefault="001916C1" w:rsidP="00C71F64">
            <w:pPr>
              <w:spacing w:before="240" w:after="240"/>
              <w:rPr>
                <w:rFonts w:ascii="GHEA Grapalat" w:eastAsia="GHEA Grapalat" w:hAnsi="GHEA Grapalat" w:cs="GHEA Grapalat"/>
                <w:lang w:val="ru-RU"/>
              </w:rPr>
            </w:pPr>
          </w:p>
        </w:tc>
      </w:tr>
    </w:tbl>
    <w:p w14:paraId="021E78C8" w14:textId="77777777" w:rsidR="001916C1" w:rsidRPr="00F63740" w:rsidRDefault="001916C1" w:rsidP="001916C1">
      <w:pPr>
        <w:pBdr>
          <w:top w:val="nil"/>
          <w:left w:val="nil"/>
          <w:bottom w:val="nil"/>
          <w:right w:val="nil"/>
          <w:between w:val="nil"/>
        </w:pBdr>
        <w:spacing w:before="240"/>
        <w:rPr>
          <w:rFonts w:ascii="GHEA Grapalat" w:eastAsia="GHEA Grapalat" w:hAnsi="GHEA Grapalat" w:cs="GHEA Grapalat"/>
          <w:i/>
          <w:lang w:val="ru-RU"/>
        </w:rPr>
      </w:pPr>
      <w:r w:rsidRPr="00F63740">
        <w:rPr>
          <w:rFonts w:ascii="GHEA Grapalat" w:eastAsia="GHEA Grapalat" w:hAnsi="GHEA Grapalat" w:cs="GHEA Grapalat"/>
          <w:i/>
          <w:lang w:val="ru-RU"/>
        </w:rPr>
        <w:br w:type="page"/>
      </w:r>
    </w:p>
    <w:p w14:paraId="660C39B7" w14:textId="77777777" w:rsidR="001916C1" w:rsidRPr="00692C65" w:rsidRDefault="001916C1" w:rsidP="001916C1">
      <w:pPr>
        <w:pStyle w:val="a7"/>
        <w:numPr>
          <w:ilvl w:val="0"/>
          <w:numId w:val="26"/>
        </w:numPr>
        <w:pBdr>
          <w:top w:val="nil"/>
          <w:left w:val="nil"/>
          <w:bottom w:val="nil"/>
          <w:right w:val="nil"/>
          <w:between w:val="nil"/>
        </w:pBdr>
        <w:spacing w:after="0" w:line="240" w:lineRule="auto"/>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1916C1" w:rsidRPr="001916C1" w14:paraId="22E5BDC6" w14:textId="77777777" w:rsidTr="00C71F64">
        <w:tc>
          <w:tcPr>
            <w:tcW w:w="9016" w:type="dxa"/>
            <w:shd w:val="clear" w:color="auto" w:fill="C1E4F5" w:themeFill="accent1" w:themeFillTint="33"/>
          </w:tcPr>
          <w:p w14:paraId="7E0F1000" w14:textId="77777777" w:rsidR="001916C1" w:rsidRPr="00F63740" w:rsidRDefault="001916C1" w:rsidP="00C71F64">
            <w:pP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1916C1" w:rsidRPr="001916C1" w14:paraId="4A208878" w14:textId="77777777" w:rsidTr="00C71F64">
        <w:trPr>
          <w:trHeight w:val="10187"/>
        </w:trPr>
        <w:tc>
          <w:tcPr>
            <w:tcW w:w="9016" w:type="dxa"/>
          </w:tcPr>
          <w:p w14:paraId="62AE0C73" w14:textId="77777777" w:rsidR="001916C1" w:rsidRPr="00F63740" w:rsidRDefault="001916C1" w:rsidP="00C71F64">
            <w:pPr>
              <w:rPr>
                <w:rFonts w:ascii="GHEA Grapalat" w:eastAsia="GHEA Grapalat" w:hAnsi="GHEA Grapalat" w:cs="GHEA Grapalat"/>
                <w:b/>
                <w:color w:val="000000"/>
                <w:lang w:val="ru-RU"/>
              </w:rPr>
            </w:pPr>
          </w:p>
        </w:tc>
      </w:tr>
    </w:tbl>
    <w:p w14:paraId="5D2044A0" w14:textId="77777777" w:rsidR="001916C1" w:rsidRPr="00F63740" w:rsidRDefault="001916C1" w:rsidP="001916C1">
      <w:pPr>
        <w:pBdr>
          <w:top w:val="nil"/>
          <w:left w:val="nil"/>
          <w:bottom w:val="nil"/>
          <w:right w:val="nil"/>
          <w:between w:val="nil"/>
        </w:pBdr>
        <w:rPr>
          <w:rFonts w:ascii="GHEA Grapalat" w:eastAsia="GHEA Grapalat" w:hAnsi="GHEA Grapalat" w:cs="GHEA Grapalat"/>
          <w:b/>
          <w:color w:val="000000"/>
          <w:lang w:val="ru-RU"/>
        </w:rPr>
      </w:pPr>
    </w:p>
    <w:p w14:paraId="39F59095" w14:textId="77777777" w:rsidR="001916C1" w:rsidRPr="00F63740" w:rsidRDefault="001916C1" w:rsidP="001916C1">
      <w:pPr>
        <w:rPr>
          <w:rFonts w:ascii="GHEA Grapalat" w:hAnsi="GHEA Grapalat"/>
          <w:b/>
          <w:lang w:val="ru-RU"/>
        </w:rPr>
      </w:pPr>
    </w:p>
    <w:p w14:paraId="1CB87188" w14:textId="77777777" w:rsidR="001916C1" w:rsidRPr="00F63740" w:rsidRDefault="001916C1" w:rsidP="001916C1">
      <w:pPr>
        <w:rPr>
          <w:ins w:id="15" w:author="Inesa Kocharyan" w:date="2021-09-01T11:45:00Z"/>
          <w:rFonts w:ascii="GHEA Grapalat" w:hAnsi="GHEA Grapalat"/>
          <w:b/>
          <w:lang w:val="ru-RU"/>
        </w:rPr>
      </w:pPr>
    </w:p>
    <w:p w14:paraId="6AE83A3B" w14:textId="77777777" w:rsidR="001916C1" w:rsidRPr="00F63740" w:rsidRDefault="001916C1" w:rsidP="001916C1">
      <w:pPr>
        <w:rPr>
          <w:rFonts w:ascii="GHEA Grapalat" w:hAnsi="GHEA Grapalat"/>
          <w:b/>
          <w:lang w:val="ru-RU"/>
        </w:rPr>
      </w:pPr>
      <w:r w:rsidRPr="00F63740">
        <w:rPr>
          <w:rFonts w:ascii="GHEA Grapalat" w:hAnsi="GHEA Grapalat"/>
          <w:b/>
          <w:lang w:val="ru-RU"/>
        </w:rPr>
        <w:br w:type="page"/>
      </w:r>
    </w:p>
    <w:p w14:paraId="6A0EE2BE" w14:textId="77777777" w:rsidR="001916C1" w:rsidRPr="000306ED" w:rsidRDefault="001916C1" w:rsidP="001916C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81D6FDC" w14:textId="77777777" w:rsidR="001916C1" w:rsidRPr="000306ED" w:rsidRDefault="001916C1" w:rsidP="001916C1">
      <w:pPr>
        <w:pStyle w:val="a7"/>
        <w:numPr>
          <w:ilvl w:val="0"/>
          <w:numId w:val="27"/>
        </w:numPr>
        <w:spacing w:after="200" w:line="360" w:lineRule="auto"/>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926C8" w14:textId="77777777" w:rsidR="001916C1" w:rsidRPr="000306ED" w:rsidRDefault="001916C1" w:rsidP="001916C1">
      <w:pPr>
        <w:pStyle w:val="a7"/>
        <w:numPr>
          <w:ilvl w:val="0"/>
          <w:numId w:val="28"/>
        </w:numPr>
        <w:spacing w:after="200" w:line="360" w:lineRule="auto"/>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331BB06" w14:textId="77777777" w:rsidR="001916C1" w:rsidRPr="000306ED" w:rsidRDefault="001916C1" w:rsidP="001916C1">
      <w:pPr>
        <w:pStyle w:val="a7"/>
        <w:numPr>
          <w:ilvl w:val="0"/>
          <w:numId w:val="28"/>
        </w:numPr>
        <w:spacing w:after="200" w:line="360" w:lineRule="auto"/>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E08C1B" w14:textId="77777777" w:rsidR="001916C1" w:rsidRPr="000306ED" w:rsidRDefault="001916C1" w:rsidP="001916C1">
      <w:pPr>
        <w:pStyle w:val="a7"/>
        <w:numPr>
          <w:ilvl w:val="0"/>
          <w:numId w:val="28"/>
        </w:numPr>
        <w:spacing w:after="200" w:line="360" w:lineRule="auto"/>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26BA0C2" w14:textId="77777777" w:rsidR="001916C1" w:rsidRPr="000306ED" w:rsidRDefault="001916C1" w:rsidP="001916C1">
      <w:pPr>
        <w:pStyle w:val="a7"/>
        <w:numPr>
          <w:ilvl w:val="0"/>
          <w:numId w:val="27"/>
        </w:numPr>
        <w:spacing w:after="200" w:line="360" w:lineRule="auto"/>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02FEC0" w14:textId="77777777" w:rsidR="001916C1" w:rsidRPr="000306ED" w:rsidRDefault="001916C1" w:rsidP="001916C1">
      <w:pPr>
        <w:pStyle w:val="a7"/>
        <w:numPr>
          <w:ilvl w:val="0"/>
          <w:numId w:val="29"/>
        </w:numPr>
        <w:spacing w:after="200" w:line="360" w:lineRule="auto"/>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BF40882" w14:textId="77777777" w:rsidR="001916C1" w:rsidRPr="000306ED" w:rsidRDefault="001916C1" w:rsidP="001916C1">
      <w:pPr>
        <w:pStyle w:val="a7"/>
        <w:numPr>
          <w:ilvl w:val="0"/>
          <w:numId w:val="29"/>
        </w:numPr>
        <w:spacing w:after="200" w:line="360" w:lineRule="auto"/>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F72742" w14:textId="77777777" w:rsidR="001916C1" w:rsidRPr="000306ED" w:rsidRDefault="001916C1" w:rsidP="001916C1">
      <w:pPr>
        <w:pStyle w:val="a7"/>
        <w:numPr>
          <w:ilvl w:val="0"/>
          <w:numId w:val="29"/>
        </w:numPr>
        <w:spacing w:after="200" w:line="360" w:lineRule="auto"/>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A0C7B" w14:textId="77777777" w:rsidR="001916C1" w:rsidRPr="000306ED" w:rsidRDefault="001916C1" w:rsidP="001916C1">
      <w:pPr>
        <w:pStyle w:val="a7"/>
        <w:numPr>
          <w:ilvl w:val="0"/>
          <w:numId w:val="27"/>
        </w:numPr>
        <w:spacing w:after="200" w:line="360" w:lineRule="auto"/>
        <w:ind w:left="0"/>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14:paraId="3DADAE1D" w14:textId="77777777" w:rsidR="001916C1" w:rsidRPr="000306ED" w:rsidRDefault="001916C1" w:rsidP="001916C1">
      <w:pPr>
        <w:pStyle w:val="a7"/>
        <w:numPr>
          <w:ilvl w:val="0"/>
          <w:numId w:val="30"/>
        </w:numPr>
        <w:spacing w:after="200" w:line="360" w:lineRule="auto"/>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FD69CC" w14:textId="77777777" w:rsidR="001916C1" w:rsidRPr="00F63740" w:rsidRDefault="001916C1" w:rsidP="001916C1">
      <w:pPr>
        <w:spacing w:line="360" w:lineRule="auto"/>
        <w:ind w:left="-360"/>
        <w:contextualSpacing/>
        <w:jc w:val="both"/>
        <w:rPr>
          <w:rFonts w:ascii="GHEA Grapalat" w:hAnsi="GHEA Grapalat"/>
          <w:lang w:val="ru-RU"/>
        </w:rPr>
      </w:pPr>
      <w:r w:rsidRPr="00F63740">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D09A16" w14:textId="77777777" w:rsidR="001916C1" w:rsidRPr="000306ED" w:rsidRDefault="001916C1" w:rsidP="001916C1">
      <w:pPr>
        <w:pStyle w:val="a7"/>
        <w:numPr>
          <w:ilvl w:val="0"/>
          <w:numId w:val="27"/>
        </w:numPr>
        <w:spacing w:after="200" w:line="360" w:lineRule="auto"/>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14:paraId="3BB43C2C" w14:textId="77777777" w:rsidR="001916C1" w:rsidRPr="000306ED" w:rsidRDefault="001916C1" w:rsidP="001916C1">
      <w:pPr>
        <w:pStyle w:val="a7"/>
        <w:numPr>
          <w:ilvl w:val="0"/>
          <w:numId w:val="31"/>
        </w:numPr>
        <w:spacing w:after="200" w:line="360" w:lineRule="auto"/>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753955" w14:textId="77777777" w:rsidR="001916C1" w:rsidRPr="00F63740" w:rsidRDefault="001916C1" w:rsidP="001916C1">
      <w:pPr>
        <w:spacing w:line="360" w:lineRule="auto"/>
        <w:ind w:left="-375"/>
        <w:contextualSpacing/>
        <w:jc w:val="both"/>
        <w:rPr>
          <w:rFonts w:ascii="GHEA Grapalat" w:hAnsi="GHEA Grapalat"/>
          <w:highlight w:val="yellow"/>
          <w:lang w:val="ru-RU"/>
        </w:rPr>
      </w:pPr>
      <w:r w:rsidRPr="00F63740">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08252116" w14:textId="77777777" w:rsidR="001916C1" w:rsidRPr="00F63740" w:rsidRDefault="001916C1" w:rsidP="001916C1">
      <w:pPr>
        <w:spacing w:line="360" w:lineRule="auto"/>
        <w:ind w:left="-375"/>
        <w:contextualSpacing/>
        <w:jc w:val="both"/>
        <w:rPr>
          <w:rFonts w:ascii="GHEA Grapalat" w:hAnsi="GHEA Grapalat"/>
          <w:highlight w:val="yellow"/>
          <w:lang w:val="ru-RU"/>
        </w:rPr>
      </w:pPr>
      <w:r w:rsidRPr="00F63740">
        <w:rPr>
          <w:rFonts w:ascii="GHEA Grapalat" w:hAnsi="GHEA Grapalat"/>
          <w:lang w:val="ru-RU"/>
        </w:rPr>
        <w:t>3) в подразделе "Адрес учета лица" заполняется адрес места учета реального бенефициара;</w:t>
      </w:r>
    </w:p>
    <w:p w14:paraId="13730D1B" w14:textId="77777777" w:rsidR="001916C1" w:rsidRPr="00F63740" w:rsidRDefault="001916C1" w:rsidP="001916C1">
      <w:pPr>
        <w:spacing w:line="360" w:lineRule="auto"/>
        <w:ind w:left="-375"/>
        <w:contextualSpacing/>
        <w:jc w:val="both"/>
        <w:rPr>
          <w:rFonts w:ascii="GHEA Grapalat" w:hAnsi="GHEA Grapalat"/>
          <w:highlight w:val="yellow"/>
          <w:lang w:val="ru-RU"/>
        </w:rPr>
      </w:pPr>
      <w:r w:rsidRPr="00F63740">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CA7C8E" w14:textId="77777777" w:rsidR="001916C1" w:rsidRPr="00F63740" w:rsidRDefault="001916C1" w:rsidP="001916C1">
      <w:pPr>
        <w:spacing w:line="360" w:lineRule="auto"/>
        <w:ind w:left="-375"/>
        <w:contextualSpacing/>
        <w:jc w:val="both"/>
        <w:rPr>
          <w:rFonts w:ascii="GHEA Grapalat" w:hAnsi="GHEA Grapalat"/>
          <w:lang w:val="ru-RU"/>
        </w:rPr>
      </w:pPr>
      <w:r w:rsidRPr="00F63740">
        <w:rPr>
          <w:rFonts w:ascii="GHEA Grapalat" w:hAnsi="GHEA Grapalat"/>
          <w:lang w:val="ru-RU"/>
        </w:rPr>
        <w:t xml:space="preserve">5) подраздел "Основания </w:t>
      </w:r>
      <w:r w:rsidRPr="00F63740">
        <w:rPr>
          <w:rFonts w:ascii="GHEA Grapalat" w:eastAsiaTheme="minorHAnsi" w:hAnsi="GHEA Grapalat" w:cstheme="minorBidi"/>
          <w:lang w:val="ru-RU"/>
        </w:rPr>
        <w:t>являться</w:t>
      </w:r>
      <w:r w:rsidRPr="00F63740">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w:t>
      </w:r>
      <w:r w:rsidRPr="00F63740">
        <w:rPr>
          <w:rFonts w:ascii="GHEA Grapalat" w:hAnsi="GHEA Grapalat"/>
          <w:lang w:val="ru-RU"/>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1932D2" w14:textId="77777777" w:rsidR="001916C1" w:rsidRPr="00F63740" w:rsidRDefault="001916C1" w:rsidP="001916C1">
      <w:pPr>
        <w:spacing w:line="360" w:lineRule="auto"/>
        <w:contextualSpacing/>
        <w:jc w:val="both"/>
        <w:rPr>
          <w:rFonts w:ascii="GHEA Grapalat" w:eastAsia="GHEA Grapalat" w:hAnsi="GHEA Grapalat" w:cs="GHEA Grapalat"/>
          <w:lang w:val="ru-RU"/>
        </w:rPr>
      </w:pPr>
      <w:r w:rsidRPr="00F63740">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Arial" w:hAnsi="Arial" w:cs="Arial"/>
          <w:lang w:val="hy-AM"/>
        </w:rPr>
        <w:t>Օ</w:t>
      </w:r>
      <w:r w:rsidRPr="00F63740">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Arial" w:hAnsi="Arial" w:cs="Arial"/>
          <w:lang w:val="hy-AM"/>
        </w:rPr>
        <w:t>Օ</w:t>
      </w:r>
      <w:r w:rsidRPr="00F63740">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Arial" w:hAnsi="Arial" w:cs="Arial"/>
          <w:lang w:val="hy-AM"/>
        </w:rPr>
        <w:t>Օ</w:t>
      </w:r>
      <w:r w:rsidRPr="00F63740">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3740">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F63740">
        <w:rPr>
          <w:rFonts w:ascii="GHEA Grapalat" w:eastAsia="GHEA Grapalat" w:hAnsi="GHEA Grapalat" w:cs="GHEA Grapalat"/>
          <w:lang w:val="ru-RU"/>
        </w:rPr>
        <w:lastRenderedPageBreak/>
        <w:t>прямого, и косвенного участия производится отметка о наличии одновременно и прямого, и косвенного участия;</w:t>
      </w:r>
    </w:p>
    <w:p w14:paraId="1FBF76F6" w14:textId="77777777" w:rsidR="001916C1" w:rsidRPr="000306ED" w:rsidRDefault="001916C1" w:rsidP="001916C1">
      <w:pPr>
        <w:spacing w:line="360" w:lineRule="auto"/>
        <w:contextualSpacing/>
        <w:jc w:val="both"/>
        <w:rPr>
          <w:rFonts w:ascii="GHEA Grapalat" w:hAnsi="GHEA Grapalat"/>
          <w:lang w:val="hy-AM"/>
        </w:rPr>
      </w:pPr>
      <w:r w:rsidRPr="00F63740">
        <w:rPr>
          <w:rFonts w:ascii="GHEA Grapalat" w:hAnsi="GHEA Grapalat"/>
          <w:lang w:val="ru-RU"/>
        </w:rPr>
        <w:t xml:space="preserve">б. 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делается отметка, если лицо по смыслу пункта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но контролирует </w:t>
      </w:r>
      <w:r w:rsidRPr="000306ED">
        <w:rPr>
          <w:rFonts w:ascii="Arial" w:hAnsi="Arial" w:cs="Arial"/>
          <w:lang w:val="hy-AM"/>
        </w:rPr>
        <w:t>Օ</w:t>
      </w:r>
      <w:r w:rsidRPr="00F63740">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0F437896"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в</w:t>
      </w:r>
      <w:r w:rsidRPr="000306ED">
        <w:rPr>
          <w:rFonts w:ascii="GHEA Grapalat" w:hAnsi="GHEA Grapalat"/>
          <w:lang w:val="hy-AM"/>
        </w:rPr>
        <w:t xml:space="preserve">. </w:t>
      </w:r>
      <w:r w:rsidRPr="00F63740">
        <w:rPr>
          <w:rFonts w:ascii="GHEA Grapalat" w:hAnsi="GHEA Grapalat"/>
          <w:lang w:val="ru-RU"/>
        </w:rPr>
        <w:t>в</w:t>
      </w:r>
      <w:r w:rsidRPr="000306ED">
        <w:rPr>
          <w:rFonts w:ascii="GHEA Grapalat" w:hAnsi="GHEA Grapalat"/>
          <w:lang w:val="hy-AM"/>
        </w:rPr>
        <w:t xml:space="preserve">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63740">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и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этого подраздела</w:t>
      </w:r>
      <w:r w:rsidRPr="00F63740">
        <w:rPr>
          <w:rFonts w:ascii="GHEA Grapalat" w:hAnsi="GHEA Grapalat"/>
          <w:lang w:val="ru-RU"/>
        </w:rPr>
        <w:t>.</w:t>
      </w:r>
    </w:p>
    <w:p w14:paraId="2A75D554" w14:textId="77777777" w:rsidR="001916C1" w:rsidRPr="00F63740" w:rsidRDefault="001916C1" w:rsidP="001916C1">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F63740">
        <w:rPr>
          <w:rFonts w:ascii="GHEA Grapalat" w:hAnsi="GHEA Grapalat"/>
          <w:lang w:val="ru-RU"/>
        </w:rPr>
        <w:t>П</w:t>
      </w:r>
      <w:r w:rsidRPr="000306ED">
        <w:rPr>
          <w:rFonts w:ascii="GHEA Grapalat" w:hAnsi="GHEA Grapalat"/>
          <w:lang w:val="hy-AM"/>
        </w:rPr>
        <w:t xml:space="preserve">одраздел </w:t>
      </w:r>
      <w:r w:rsidRPr="00F63740">
        <w:rPr>
          <w:rFonts w:ascii="GHEA Grapalat" w:eastAsia="GHEA Grapalat" w:hAnsi="GHEA Grapalat" w:cs="GHEA Grapalat"/>
          <w:lang w:val="ru-RU"/>
        </w:rPr>
        <w:t>"</w:t>
      </w:r>
      <w:r w:rsidRPr="00F63740">
        <w:rPr>
          <w:rFonts w:ascii="GHEA Grapalat" w:hAnsi="GHEA Grapalat"/>
          <w:lang w:val="ru-RU"/>
        </w:rPr>
        <w:t>О</w:t>
      </w:r>
      <w:r w:rsidRPr="000306ED">
        <w:rPr>
          <w:rFonts w:ascii="GHEA Grapalat" w:hAnsi="GHEA Grapalat"/>
          <w:lang w:val="hy-AM"/>
        </w:rPr>
        <w:t xml:space="preserve">снования </w:t>
      </w:r>
      <w:r w:rsidRPr="00F63740">
        <w:rPr>
          <w:rFonts w:ascii="GHEA Grapalat" w:hAnsi="GHEA Grapalat"/>
          <w:lang w:val="ru-RU"/>
        </w:rPr>
        <w:t>являться</w:t>
      </w:r>
      <w:r w:rsidRPr="000306ED">
        <w:rPr>
          <w:rFonts w:ascii="GHEA Grapalat" w:hAnsi="GHEA Grapalat"/>
          <w:lang w:val="hy-AM"/>
        </w:rPr>
        <w:t xml:space="preserve"> реальн</w:t>
      </w:r>
      <w:r w:rsidRPr="00F63740">
        <w:rPr>
          <w:rFonts w:ascii="GHEA Grapalat" w:hAnsi="GHEA Grapalat"/>
          <w:lang w:val="ru-RU"/>
        </w:rPr>
        <w:t>ым</w:t>
      </w:r>
      <w:r w:rsidRPr="000306ED">
        <w:rPr>
          <w:rFonts w:ascii="GHEA Grapalat" w:hAnsi="GHEA Grapalat"/>
          <w:lang w:val="hy-AM"/>
        </w:rPr>
        <w:t xml:space="preserve"> </w:t>
      </w:r>
      <w:r w:rsidRPr="00F63740">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63740">
        <w:rPr>
          <w:lang w:val="ru-RU"/>
        </w:rPr>
        <w:t xml:space="preserve"> </w:t>
      </w:r>
      <w:r w:rsidRPr="000306ED">
        <w:rPr>
          <w:rFonts w:ascii="GHEA Grapalat" w:hAnsi="GHEA Grapalat"/>
          <w:lang w:val="hy-AM"/>
        </w:rPr>
        <w:t xml:space="preserve">Раскрытие реальных </w:t>
      </w:r>
      <w:r w:rsidRPr="00F63740">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F63740">
        <w:rPr>
          <w:rFonts w:ascii="GHEA Grapalat" w:hAnsi="GHEA Grapalat"/>
          <w:lang w:val="ru-RU"/>
        </w:rPr>
        <w:t>.</w:t>
      </w:r>
      <w:r w:rsidRPr="00F63740">
        <w:rPr>
          <w:lang w:val="ru-RU"/>
        </w:rPr>
        <w:t xml:space="preserve"> </w:t>
      </w:r>
      <w:r w:rsidRPr="00F63740">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3740">
        <w:rPr>
          <w:rFonts w:ascii="Cambria Math" w:hAnsi="Cambria Math" w:cs="Cambria Math"/>
          <w:lang w:val="ru-RU"/>
        </w:rPr>
        <w:t>:</w:t>
      </w:r>
    </w:p>
    <w:p w14:paraId="0585D242"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 xml:space="preserve">а. в пункте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подпункта 5 пункта 4 настоящего Порядка;</w:t>
      </w:r>
    </w:p>
    <w:p w14:paraId="79DFE02D" w14:textId="77777777" w:rsidR="001916C1" w:rsidRPr="000306ED" w:rsidRDefault="001916C1" w:rsidP="001916C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F63740">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1CA81303"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 xml:space="preserve">в. В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EE2CE2"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lastRenderedPageBreak/>
        <w:t xml:space="preserve">г. в пункте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по смыслу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F63740">
        <w:rPr>
          <w:rFonts w:ascii="GHEA Grapalat" w:hAnsi="GHEA Grapalat"/>
          <w:lang w:val="ru-RU"/>
        </w:rPr>
        <w:t>-</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3CCF4B"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 xml:space="preserve">д. в пункте </w:t>
      </w:r>
      <w:r w:rsidRPr="00F63740">
        <w:rPr>
          <w:rFonts w:ascii="GHEA Grapalat" w:eastAsia="GHEA Grapalat" w:hAnsi="GHEA Grapalat" w:cs="GHEA Grapalat"/>
          <w:lang w:val="ru-RU"/>
        </w:rPr>
        <w:t>"</w:t>
      </w:r>
      <w:r w:rsidRPr="00F63740">
        <w:rPr>
          <w:rFonts w:ascii="GHEA Grapalat" w:hAnsi="GHEA Grapalat"/>
          <w:lang w:val="ru-RU"/>
        </w:rPr>
        <w:t>д</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 xml:space="preserve">" </w:t>
      </w:r>
      <w:r w:rsidRPr="00F63740">
        <w:rPr>
          <w:rFonts w:ascii="GHEA Grapalat" w:hAnsi="GHEA Grapalat"/>
          <w:lang w:val="ru-RU"/>
        </w:rPr>
        <w:t xml:space="preserve">-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w:t>
      </w:r>
    </w:p>
    <w:p w14:paraId="79E92704"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Arial" w:hAnsi="Arial" w:cs="Arial"/>
          <w:lang w:val="hy-AM"/>
        </w:rPr>
        <w:t>Օ</w:t>
      </w:r>
      <w:r w:rsidRPr="00F63740">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8ABC31" w14:textId="77777777" w:rsidR="001916C1" w:rsidRPr="00F63740" w:rsidRDefault="001916C1" w:rsidP="001916C1">
      <w:pPr>
        <w:spacing w:line="360" w:lineRule="auto"/>
        <w:contextualSpacing/>
        <w:jc w:val="both"/>
        <w:rPr>
          <w:rFonts w:ascii="GHEA Grapalat" w:eastAsia="GHEA Grapalat" w:hAnsi="GHEA Grapalat" w:cs="GHEA Grapalat"/>
          <w:lang w:val="ru-RU"/>
        </w:rPr>
      </w:pPr>
      <w:r w:rsidRPr="00F63740">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F63740">
        <w:rPr>
          <w:rFonts w:ascii="GHEA Grapalat" w:eastAsia="GHEA Grapalat" w:hAnsi="GHEA Grapalat" w:cs="GHEA Grapalat"/>
          <w:lang w:val="ru-RU"/>
        </w:rPr>
        <w:t xml:space="preserve">"Контактные данные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 xml:space="preserve">" заполняются адрес электронной почты и номер телефона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w:t>
      </w:r>
    </w:p>
    <w:p w14:paraId="65626177"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 xml:space="preserve">5. Раздел 5 декларации (Промежуточные юридические лица) заполняется, </w:t>
      </w:r>
    </w:p>
    <w:p w14:paraId="0A41FEE2"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3740">
        <w:rPr>
          <w:rFonts w:ascii="MS Gothic" w:eastAsia="MS Gothic" w:hAnsi="MS Gothic" w:cs="MS Gothic" w:hint="eastAsia"/>
          <w:lang w:val="ru-RU"/>
        </w:rPr>
        <w:t>․</w:t>
      </w:r>
    </w:p>
    <w:p w14:paraId="20DBCB37"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lastRenderedPageBreak/>
        <w:t>1) в подразделе</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организации"</w:t>
      </w:r>
      <w:r w:rsidRPr="000306ED">
        <w:rPr>
          <w:rFonts w:ascii="GHEA Grapalat" w:hAnsi="GHEA Grapalat"/>
          <w:lang w:val="hy-AM"/>
        </w:rPr>
        <w:t xml:space="preserve"> </w:t>
      </w:r>
      <w:r w:rsidRPr="00F63740">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0FCFC7"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A2D41F"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3) Подраздел</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F63740">
        <w:rPr>
          <w:rFonts w:ascii="GHEA Grapalat" w:hAnsi="GHEA Grapalat"/>
          <w:lang w:val="ru-RU"/>
        </w:rPr>
        <w:t xml:space="preserve"> </w:t>
      </w:r>
      <w:r w:rsidRPr="000306ED">
        <w:rPr>
          <w:rFonts w:ascii="GHEA Grapalat" w:hAnsi="GHEA Grapalat"/>
        </w:rPr>
        <w:t>Identifier</w:t>
      </w:r>
      <w:r w:rsidRPr="00F63740">
        <w:rPr>
          <w:rFonts w:ascii="GHEA Grapalat" w:hAnsi="GHEA Grapalat"/>
          <w:lang w:val="ru-RU"/>
        </w:rPr>
        <w:t xml:space="preserve"> </w:t>
      </w:r>
      <w:r w:rsidRPr="000306ED">
        <w:rPr>
          <w:rFonts w:ascii="GHEA Grapalat" w:hAnsi="GHEA Grapalat"/>
        </w:rPr>
        <w:t>Code</w:t>
      </w:r>
      <w:r w:rsidRPr="00F63740">
        <w:rPr>
          <w:rFonts w:ascii="GHEA Grapalat" w:hAnsi="GHEA Grapalat"/>
          <w:lang w:val="ru-RU"/>
        </w:rPr>
        <w:t>), где листингуются акции юридического лица, а также ссылается на имеющиеся на бирже документы.</w:t>
      </w:r>
    </w:p>
    <w:p w14:paraId="39B06009"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610AA4" w14:textId="77777777" w:rsidR="001916C1" w:rsidRPr="00F63740" w:rsidRDefault="001916C1" w:rsidP="001916C1">
      <w:pPr>
        <w:spacing w:line="360" w:lineRule="auto"/>
        <w:contextualSpacing/>
        <w:jc w:val="both"/>
        <w:rPr>
          <w:rFonts w:ascii="GHEA Grapalat" w:hAnsi="GHEA Grapalat"/>
          <w:lang w:val="ru-RU"/>
        </w:rPr>
      </w:pPr>
      <w:r w:rsidRPr="00F63740">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E21976" w14:textId="77777777" w:rsidR="001916C1" w:rsidRPr="00F63740" w:rsidRDefault="001916C1" w:rsidP="001916C1">
      <w:pPr>
        <w:contextualSpacing/>
        <w:jc w:val="both"/>
        <w:rPr>
          <w:rFonts w:ascii="GHEA Grapalat" w:hAnsi="GHEA Grapalat"/>
          <w:i/>
          <w:sz w:val="18"/>
          <w:szCs w:val="18"/>
          <w:lang w:val="ru-RU"/>
        </w:rPr>
      </w:pPr>
      <w:r w:rsidRPr="00F63740">
        <w:rPr>
          <w:rFonts w:ascii="GHEA Grapalat" w:hAnsi="GHEA Grapalat"/>
          <w:sz w:val="18"/>
          <w:szCs w:val="18"/>
          <w:lang w:val="ru-RU"/>
        </w:rPr>
        <w:t xml:space="preserve">* </w:t>
      </w:r>
      <w:r w:rsidRPr="00F63740">
        <w:rPr>
          <w:rFonts w:ascii="GHEA Grapalat" w:hAnsi="GHEA Grapalat"/>
          <w:i/>
          <w:sz w:val="18"/>
          <w:szCs w:val="18"/>
          <w:lang w:val="ru-RU"/>
        </w:rPr>
        <w:t>заполняется секретарем комиссии до публикации приглашения в бюллетене:</w:t>
      </w:r>
    </w:p>
    <w:p w14:paraId="1BF77C37" w14:textId="77777777" w:rsidR="001916C1" w:rsidRPr="00F63740" w:rsidRDefault="001916C1" w:rsidP="001916C1">
      <w:pPr>
        <w:contextualSpacing/>
        <w:jc w:val="both"/>
        <w:rPr>
          <w:rFonts w:ascii="GHEA Grapalat" w:hAnsi="GHEA Grapalat"/>
          <w:i/>
          <w:sz w:val="18"/>
          <w:szCs w:val="18"/>
          <w:lang w:val="ru-RU"/>
        </w:rPr>
      </w:pPr>
      <w:r w:rsidRPr="00F63740">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065143D" w14:textId="77777777" w:rsidR="001916C1" w:rsidRPr="00F63740" w:rsidRDefault="001916C1" w:rsidP="001916C1">
      <w:pPr>
        <w:rPr>
          <w:rFonts w:ascii="GHEA Grapalat" w:hAnsi="GHEA Grapalat"/>
          <w:b/>
          <w:lang w:val="ru-RU"/>
        </w:rPr>
      </w:pPr>
    </w:p>
    <w:p w14:paraId="40C61BDC" w14:textId="77777777" w:rsidR="001916C1" w:rsidRPr="00F63740" w:rsidRDefault="001916C1" w:rsidP="001916C1">
      <w:pPr>
        <w:rPr>
          <w:rFonts w:ascii="GHEA Grapalat" w:hAnsi="GHEA Grapalat"/>
          <w:b/>
          <w:lang w:val="ru-RU"/>
        </w:rPr>
      </w:pPr>
      <w:r w:rsidRPr="00F63740">
        <w:rPr>
          <w:rFonts w:ascii="GHEA Grapalat" w:hAnsi="GHEA Grapalat"/>
          <w:b/>
          <w:lang w:val="ru-RU"/>
        </w:rPr>
        <w:br w:type="page"/>
      </w:r>
    </w:p>
    <w:p w14:paraId="0B27AD81" w14:textId="77777777" w:rsidR="001916C1" w:rsidRPr="00E94AEF" w:rsidRDefault="001916C1" w:rsidP="001916C1">
      <w:pPr>
        <w:pStyle w:val="31"/>
        <w:widowControl w:val="0"/>
        <w:spacing w:after="160"/>
        <w:ind w:firstLine="0"/>
        <w:jc w:val="right"/>
        <w:rPr>
          <w:rFonts w:ascii="GHEA Grapalat" w:hAnsi="GHEA Grapalat" w:cs="Arial"/>
          <w:b w:val="0"/>
          <w:sz w:val="24"/>
          <w:szCs w:val="24"/>
          <w:lang w:val="ru-RU"/>
        </w:rPr>
      </w:pPr>
      <w:r w:rsidRPr="00E94AEF">
        <w:rPr>
          <w:rFonts w:ascii="GHEA Grapalat" w:hAnsi="GHEA Grapalat"/>
          <w:sz w:val="24"/>
          <w:szCs w:val="24"/>
          <w:lang w:val="ru-RU"/>
        </w:rPr>
        <w:lastRenderedPageBreak/>
        <w:t>Приложение № 2</w:t>
      </w:r>
    </w:p>
    <w:p w14:paraId="0C37E2EA" w14:textId="5C06B4CE" w:rsidR="001916C1" w:rsidRPr="000228FF" w:rsidRDefault="001916C1" w:rsidP="001916C1">
      <w:pPr>
        <w:pStyle w:val="31"/>
        <w:widowControl w:val="0"/>
        <w:spacing w:after="160"/>
        <w:jc w:val="right"/>
        <w:rPr>
          <w:rFonts w:ascii="GHEA Grapalat" w:hAnsi="GHEA Grapalat" w:cs="Arial"/>
          <w:b w:val="0"/>
          <w:sz w:val="24"/>
          <w:szCs w:val="24"/>
          <w:lang w:val="hy-AM"/>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r>
        <w:rPr>
          <w:rFonts w:ascii="GHEA Grapalat" w:hAnsi="GHEA Grapalat"/>
          <w:sz w:val="24"/>
          <w:szCs w:val="24"/>
          <w:lang w:val="en-US"/>
        </w:rPr>
        <w:t>GHAPDzB</w:t>
      </w:r>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sidR="002F6FB3">
        <w:rPr>
          <w:rFonts w:ascii="GHEA Grapalat" w:hAnsi="GHEA Grapalat"/>
          <w:sz w:val="24"/>
          <w:szCs w:val="24"/>
          <w:lang w:val="hy-AM"/>
        </w:rPr>
        <w:t>6</w:t>
      </w:r>
    </w:p>
    <w:p w14:paraId="5708F58F" w14:textId="77777777" w:rsidR="001916C1" w:rsidRPr="00F63740" w:rsidRDefault="001916C1" w:rsidP="001916C1">
      <w:pPr>
        <w:widowControl w:val="0"/>
        <w:spacing w:after="120"/>
        <w:ind w:firstLine="567"/>
        <w:jc w:val="center"/>
        <w:rPr>
          <w:rFonts w:ascii="GHEA Grapalat" w:hAnsi="GHEA Grapalat"/>
          <w:lang w:val="ru-RU"/>
        </w:rPr>
      </w:pPr>
    </w:p>
    <w:p w14:paraId="0DC164E4" w14:textId="77777777" w:rsidR="001916C1" w:rsidRPr="00F63740" w:rsidRDefault="001916C1" w:rsidP="001916C1">
      <w:pPr>
        <w:widowControl w:val="0"/>
        <w:spacing w:after="120"/>
        <w:ind w:left="-66"/>
        <w:jc w:val="center"/>
        <w:rPr>
          <w:rFonts w:ascii="GHEA Grapalat" w:hAnsi="GHEA Grapalat"/>
          <w:b/>
          <w:lang w:val="ru-RU"/>
        </w:rPr>
      </w:pPr>
      <w:r w:rsidRPr="00F63740">
        <w:rPr>
          <w:rFonts w:ascii="GHEA Grapalat" w:hAnsi="GHEA Grapalat"/>
          <w:b/>
          <w:lang w:val="ru-RU"/>
        </w:rPr>
        <w:t>ЦЕНОВОЕ ПРЕДЛОЖЕНИЕ</w:t>
      </w:r>
    </w:p>
    <w:p w14:paraId="4F482E8F" w14:textId="77777777" w:rsidR="001916C1" w:rsidRPr="00F63740" w:rsidRDefault="001916C1" w:rsidP="001916C1">
      <w:pPr>
        <w:widowControl w:val="0"/>
        <w:spacing w:after="120"/>
        <w:ind w:firstLine="567"/>
        <w:jc w:val="center"/>
        <w:rPr>
          <w:rFonts w:ascii="GHEA Grapalat" w:hAnsi="GHEA Grapalat"/>
          <w:lang w:val="ru-RU"/>
        </w:rPr>
      </w:pPr>
    </w:p>
    <w:p w14:paraId="1F2EF27A" w14:textId="78E45A7B" w:rsidR="001916C1" w:rsidRPr="0040354A" w:rsidRDefault="001916C1" w:rsidP="001916C1">
      <w:pPr>
        <w:widowControl w:val="0"/>
        <w:spacing w:after="160"/>
        <w:ind w:firstLine="567"/>
        <w:jc w:val="both"/>
        <w:rPr>
          <w:rFonts w:ascii="GHEA Grapalat" w:hAnsi="GHEA Grapalat"/>
          <w:lang w:val="hy-AM"/>
        </w:rPr>
      </w:pPr>
      <w:r w:rsidRPr="00F63740">
        <w:rPr>
          <w:rFonts w:ascii="GHEA Grapalat" w:hAnsi="GHEA Grapalat"/>
          <w:spacing w:val="-6"/>
          <w:lang w:val="ru-RU"/>
        </w:rPr>
        <w:t xml:space="preserve">Рассмотрев приглашение на открытый конкурс под кодом </w:t>
      </w:r>
      <w:r>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GHAPDzB</w:t>
      </w:r>
      <w:r w:rsidRPr="00F63740">
        <w:rPr>
          <w:rFonts w:ascii="GHEA Grapalat" w:hAnsi="GHEA Grapalat"/>
          <w:spacing w:val="-6"/>
          <w:lang w:val="ru-RU"/>
        </w:rPr>
        <w:t>-</w:t>
      </w:r>
      <w:r>
        <w:rPr>
          <w:rFonts w:ascii="GHEA Grapalat" w:hAnsi="GHEA Grapalat"/>
          <w:spacing w:val="-6"/>
          <w:lang w:val="hy-AM"/>
        </w:rPr>
        <w:t>26</w:t>
      </w:r>
      <w:r w:rsidRPr="00F63740">
        <w:rPr>
          <w:rFonts w:ascii="GHEA Grapalat" w:hAnsi="GHEA Grapalat"/>
          <w:spacing w:val="-6"/>
          <w:lang w:val="ru-RU"/>
        </w:rPr>
        <w:t>/</w:t>
      </w:r>
      <w:r>
        <w:rPr>
          <w:rFonts w:ascii="GHEA Grapalat" w:hAnsi="GHEA Grapalat"/>
          <w:spacing w:val="-6"/>
          <w:lang w:val="hy-AM"/>
        </w:rPr>
        <w:t>3</w:t>
      </w:r>
      <w:r w:rsidR="002F6FB3">
        <w:rPr>
          <w:rFonts w:ascii="GHEA Grapalat" w:hAnsi="GHEA Grapalat"/>
          <w:spacing w:val="-6"/>
          <w:lang w:val="hy-AM"/>
        </w:rPr>
        <w:t>6</w:t>
      </w:r>
    </w:p>
    <w:p w14:paraId="6718F395"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в том числе проект заключаемого договора __________________________________</w:t>
      </w:r>
    </w:p>
    <w:p w14:paraId="43457CFC" w14:textId="77777777" w:rsidR="001916C1" w:rsidRPr="00F63740" w:rsidRDefault="001916C1" w:rsidP="001916C1">
      <w:pPr>
        <w:widowControl w:val="0"/>
        <w:spacing w:after="160"/>
        <w:ind w:left="6237"/>
        <w:jc w:val="both"/>
        <w:rPr>
          <w:rFonts w:ascii="GHEA Grapalat" w:hAnsi="GHEA Grapalat"/>
          <w:vertAlign w:val="superscript"/>
          <w:lang w:val="ru-RU"/>
        </w:rPr>
      </w:pPr>
      <w:r w:rsidRPr="00F63740">
        <w:rPr>
          <w:rFonts w:ascii="GHEA Grapalat" w:hAnsi="GHEA Grapalat"/>
          <w:vertAlign w:val="superscript"/>
          <w:lang w:val="ru-RU"/>
        </w:rPr>
        <w:t>наименование участника</w:t>
      </w:r>
    </w:p>
    <w:p w14:paraId="5BD8B1ED" w14:textId="77777777" w:rsidR="001916C1" w:rsidRPr="00F63740" w:rsidRDefault="001916C1" w:rsidP="001916C1">
      <w:pPr>
        <w:widowControl w:val="0"/>
        <w:spacing w:after="160"/>
        <w:jc w:val="both"/>
        <w:rPr>
          <w:rFonts w:ascii="GHEA Grapalat" w:hAnsi="GHEA Grapalat"/>
          <w:lang w:val="ru-RU"/>
        </w:rPr>
      </w:pPr>
      <w:r w:rsidRPr="00F63740">
        <w:rPr>
          <w:rFonts w:ascii="GHEA Grapalat" w:hAnsi="GHEA Grapalat"/>
          <w:lang w:val="ru-RU"/>
        </w:rPr>
        <w:t>предлагает выполнить договор по нижеуказанным общим ценам:</w:t>
      </w:r>
    </w:p>
    <w:p w14:paraId="232EBDE5" w14:textId="77777777" w:rsidR="001916C1" w:rsidRPr="009044F1" w:rsidRDefault="001916C1" w:rsidP="001916C1">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1916C1" w:rsidRPr="001916C1" w14:paraId="3C605C94" w14:textId="77777777" w:rsidTr="00C71F64">
        <w:trPr>
          <w:trHeight w:val="916"/>
          <w:jc w:val="center"/>
        </w:trPr>
        <w:tc>
          <w:tcPr>
            <w:tcW w:w="1018" w:type="dxa"/>
            <w:tcBorders>
              <w:top w:val="single" w:sz="4" w:space="0" w:color="auto"/>
              <w:left w:val="single" w:sz="4" w:space="0" w:color="auto"/>
              <w:right w:val="single" w:sz="4" w:space="0" w:color="auto"/>
            </w:tcBorders>
            <w:vAlign w:val="center"/>
          </w:tcPr>
          <w:p w14:paraId="5337CA24"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Номера лотов</w:t>
            </w:r>
          </w:p>
        </w:tc>
        <w:tc>
          <w:tcPr>
            <w:tcW w:w="1701" w:type="dxa"/>
            <w:tcBorders>
              <w:top w:val="single" w:sz="4" w:space="0" w:color="auto"/>
              <w:left w:val="single" w:sz="4" w:space="0" w:color="auto"/>
              <w:right w:val="single" w:sz="4" w:space="0" w:color="auto"/>
            </w:tcBorders>
            <w:vAlign w:val="center"/>
          </w:tcPr>
          <w:p w14:paraId="1E5299A7"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Наименование</w:t>
            </w:r>
            <w:r w:rsidRPr="005744FC">
              <w:rPr>
                <w:rFonts w:ascii="Calibri" w:hAnsi="Calibri" w:cs="Calibri"/>
                <w:b/>
                <w:sz w:val="20"/>
              </w:rPr>
              <w:t> </w:t>
            </w:r>
            <w:r w:rsidRPr="005744FC">
              <w:rPr>
                <w:rFonts w:ascii="GHEA Grapalat" w:hAnsi="GHEA Grapalat" w:cs="GHEA Grapalat"/>
                <w:b/>
                <w:sz w:val="20"/>
              </w:rPr>
              <w:t>товара</w:t>
            </w:r>
          </w:p>
        </w:tc>
        <w:tc>
          <w:tcPr>
            <w:tcW w:w="2126" w:type="dxa"/>
            <w:tcBorders>
              <w:top w:val="single" w:sz="4" w:space="0" w:color="auto"/>
              <w:left w:val="single" w:sz="4" w:space="0" w:color="auto"/>
              <w:right w:val="single" w:sz="4" w:space="0" w:color="auto"/>
            </w:tcBorders>
            <w:vAlign w:val="center"/>
          </w:tcPr>
          <w:p w14:paraId="61DD5596" w14:textId="77777777" w:rsidR="001916C1" w:rsidRPr="00F63740" w:rsidRDefault="001916C1" w:rsidP="00C71F64">
            <w:pPr>
              <w:widowControl w:val="0"/>
              <w:jc w:val="center"/>
              <w:rPr>
                <w:rFonts w:ascii="GHEA Grapalat" w:hAnsi="GHEA Grapalat"/>
                <w:b/>
                <w:sz w:val="20"/>
                <w:lang w:val="ru-RU"/>
              </w:rPr>
            </w:pPr>
            <w:r w:rsidRPr="00F63740">
              <w:rPr>
                <w:rFonts w:ascii="GHEA Grapalat" w:hAnsi="GHEA Grapalat"/>
                <w:b/>
                <w:sz w:val="20"/>
                <w:lang w:val="ru-RU"/>
              </w:rPr>
              <w:t>Стоимость</w:t>
            </w:r>
          </w:p>
          <w:p w14:paraId="032944FF" w14:textId="77777777" w:rsidR="001916C1" w:rsidRPr="00F63740" w:rsidRDefault="001916C1" w:rsidP="00C71F64">
            <w:pPr>
              <w:widowControl w:val="0"/>
              <w:jc w:val="center"/>
              <w:rPr>
                <w:rFonts w:ascii="GHEA Grapalat" w:hAnsi="GHEA Grapalat"/>
                <w:i/>
                <w:sz w:val="20"/>
                <w:lang w:val="ru-RU"/>
              </w:rPr>
            </w:pPr>
            <w:r w:rsidRPr="00F63740">
              <w:rPr>
                <w:rFonts w:ascii="GHEA Grapalat" w:hAnsi="GHEA Grapalat"/>
                <w:i/>
                <w:sz w:val="20"/>
                <w:lang w:val="ru-RU"/>
              </w:rPr>
              <w:t>(совокупность себестоимости и прогнозируемой прибыли)</w:t>
            </w:r>
          </w:p>
          <w:p w14:paraId="61489485" w14:textId="77777777" w:rsidR="001916C1" w:rsidRPr="00D8673A" w:rsidRDefault="001916C1" w:rsidP="00C71F64">
            <w:pPr>
              <w:widowControl w:val="0"/>
              <w:jc w:val="center"/>
              <w:rPr>
                <w:rFonts w:ascii="GHEA Grapalat" w:hAnsi="GHEA Grapalat"/>
                <w:b/>
                <w:sz w:val="20"/>
              </w:rPr>
            </w:pPr>
            <w:r w:rsidRPr="00F63740">
              <w:rPr>
                <w:rFonts w:ascii="GHEA Grapalat" w:hAnsi="GHEA Grapalat"/>
                <w:b/>
                <w:sz w:val="20"/>
                <w:lang w:val="ru-RU"/>
              </w:rPr>
              <w:t xml:space="preserve"> </w:t>
            </w:r>
            <w:r w:rsidRPr="005744FC">
              <w:rPr>
                <w:rFonts w:ascii="GHEA Grapalat" w:hAnsi="GHEA Grapalat"/>
                <w:b/>
                <w:sz w:val="20"/>
              </w:rPr>
              <w:t>/прописью и цифрами/</w:t>
            </w:r>
          </w:p>
        </w:tc>
        <w:tc>
          <w:tcPr>
            <w:tcW w:w="1843" w:type="dxa"/>
            <w:tcBorders>
              <w:top w:val="single" w:sz="4" w:space="0" w:color="auto"/>
              <w:left w:val="single" w:sz="4" w:space="0" w:color="auto"/>
              <w:right w:val="single" w:sz="4" w:space="0" w:color="auto"/>
            </w:tcBorders>
            <w:vAlign w:val="center"/>
          </w:tcPr>
          <w:p w14:paraId="3876A0C4"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НДС</w:t>
            </w:r>
            <w:r>
              <w:rPr>
                <w:rStyle w:val="afd"/>
                <w:rFonts w:ascii="GHEA Grapalat" w:hAnsi="GHEA Grapalat"/>
                <w:b/>
              </w:rPr>
              <w:footnoteReference w:customMarkFollows="1" w:id="14"/>
              <w:t>**</w:t>
            </w:r>
            <w:r w:rsidRPr="005744FC">
              <w:rPr>
                <w:rFonts w:ascii="GHEA Grapalat" w:hAnsi="GHEA Grapalat"/>
                <w:b/>
                <w:sz w:val="20"/>
              </w:rPr>
              <w:t>/прописью и цифрами/</w:t>
            </w:r>
          </w:p>
        </w:tc>
        <w:tc>
          <w:tcPr>
            <w:tcW w:w="1701" w:type="dxa"/>
            <w:tcBorders>
              <w:top w:val="single" w:sz="4" w:space="0" w:color="auto"/>
              <w:left w:val="single" w:sz="4" w:space="0" w:color="auto"/>
              <w:right w:val="single" w:sz="4" w:space="0" w:color="auto"/>
            </w:tcBorders>
            <w:vAlign w:val="center"/>
          </w:tcPr>
          <w:p w14:paraId="3A023FA4" w14:textId="77777777" w:rsidR="001916C1" w:rsidRPr="00F63740" w:rsidRDefault="001916C1" w:rsidP="00C71F64">
            <w:pPr>
              <w:widowControl w:val="0"/>
              <w:jc w:val="center"/>
              <w:rPr>
                <w:rFonts w:ascii="GHEA Grapalat" w:hAnsi="GHEA Grapalat"/>
                <w:b/>
                <w:bCs/>
                <w:sz w:val="20"/>
                <w:lang w:val="ru-RU"/>
              </w:rPr>
            </w:pPr>
            <w:r w:rsidRPr="00F63740">
              <w:rPr>
                <w:rFonts w:ascii="GHEA Grapalat" w:hAnsi="GHEA Grapalat"/>
                <w:b/>
                <w:sz w:val="20"/>
                <w:lang w:val="ru-RU"/>
              </w:rPr>
              <w:t>Общая цена</w:t>
            </w:r>
          </w:p>
          <w:p w14:paraId="03505883" w14:textId="77777777" w:rsidR="001916C1" w:rsidRPr="00F63740" w:rsidRDefault="001916C1" w:rsidP="00C71F64">
            <w:pPr>
              <w:widowControl w:val="0"/>
              <w:jc w:val="center"/>
              <w:rPr>
                <w:rFonts w:ascii="GHEA Grapalat" w:hAnsi="GHEA Grapalat"/>
                <w:b/>
                <w:bCs/>
                <w:sz w:val="20"/>
                <w:lang w:val="ru-RU"/>
              </w:rPr>
            </w:pPr>
            <w:r w:rsidRPr="00F63740">
              <w:rPr>
                <w:rFonts w:ascii="GHEA Grapalat" w:hAnsi="GHEA Grapalat"/>
                <w:b/>
                <w:sz w:val="20"/>
                <w:lang w:val="ru-RU"/>
              </w:rPr>
              <w:t>/прописью и цифрами/</w:t>
            </w:r>
          </w:p>
        </w:tc>
      </w:tr>
      <w:tr w:rsidR="001916C1" w:rsidRPr="005744FC" w14:paraId="5E570529" w14:textId="77777777" w:rsidTr="00C71F64">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7CC5C14" w14:textId="77777777" w:rsidR="001916C1" w:rsidRPr="005744FC" w:rsidRDefault="001916C1" w:rsidP="00C71F64">
            <w:pPr>
              <w:widowControl w:val="0"/>
              <w:jc w:val="center"/>
              <w:rPr>
                <w:rFonts w:ascii="GHEA Grapalat" w:hAnsi="GHEA Grapalat"/>
                <w:b/>
                <w:i/>
                <w:sz w:val="20"/>
              </w:rPr>
            </w:pPr>
            <w:r w:rsidRPr="005744FC">
              <w:rPr>
                <w:rFonts w:ascii="GHEA Grapalat" w:hAnsi="GHEA Grapalat"/>
                <w:b/>
                <w:i/>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F55297" w14:textId="77777777" w:rsidR="001916C1" w:rsidRPr="005744FC" w:rsidRDefault="001916C1" w:rsidP="00C71F64">
            <w:pPr>
              <w:widowControl w:val="0"/>
              <w:jc w:val="center"/>
              <w:rPr>
                <w:rFonts w:ascii="GHEA Grapalat" w:hAnsi="GHEA Grapalat"/>
                <w:b/>
                <w:i/>
                <w:sz w:val="20"/>
              </w:rPr>
            </w:pPr>
            <w:r w:rsidRPr="005744FC">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F6E5734" w14:textId="77777777" w:rsidR="001916C1" w:rsidRPr="005744FC" w:rsidRDefault="001916C1" w:rsidP="00C71F64">
            <w:pPr>
              <w:widowControl w:val="0"/>
              <w:jc w:val="center"/>
              <w:rPr>
                <w:rFonts w:ascii="GHEA Grapalat" w:hAnsi="GHEA Grapalat"/>
                <w:i/>
                <w:sz w:val="20"/>
              </w:rPr>
            </w:pPr>
            <w:r w:rsidRPr="005744FC">
              <w:rPr>
                <w:rFonts w:ascii="GHEA Grapalat" w:hAnsi="GHEA Grapalat"/>
                <w:b/>
                <w:i/>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143265" w14:textId="77777777" w:rsidR="001916C1" w:rsidRPr="005744FC" w:rsidRDefault="001916C1" w:rsidP="00C71F64">
            <w:pPr>
              <w:widowControl w:val="0"/>
              <w:jc w:val="center"/>
              <w:rPr>
                <w:rFonts w:ascii="GHEA Grapalat" w:hAnsi="GHEA Grapalat"/>
                <w:i/>
                <w:sz w:val="20"/>
              </w:rPr>
            </w:pPr>
            <w:r>
              <w:rPr>
                <w:rFonts w:ascii="GHEA Grapalat" w:hAnsi="GHEA Grapalat"/>
                <w:b/>
                <w:i/>
                <w:sz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DE11A0" w14:textId="77777777" w:rsidR="001916C1" w:rsidRPr="005744FC" w:rsidRDefault="001916C1" w:rsidP="00C71F64">
            <w:pPr>
              <w:widowControl w:val="0"/>
              <w:jc w:val="center"/>
              <w:rPr>
                <w:rFonts w:ascii="GHEA Grapalat" w:hAnsi="GHEA Grapalat"/>
                <w:i/>
                <w:sz w:val="20"/>
              </w:rPr>
            </w:pPr>
            <w:r>
              <w:rPr>
                <w:rFonts w:ascii="GHEA Grapalat" w:hAnsi="GHEA Grapalat"/>
                <w:b/>
                <w:i/>
                <w:sz w:val="20"/>
              </w:rPr>
              <w:t>5</w:t>
            </w:r>
            <w:r w:rsidRPr="005744FC">
              <w:rPr>
                <w:rFonts w:ascii="GHEA Grapalat" w:hAnsi="GHEA Grapalat"/>
                <w:b/>
                <w:i/>
                <w:sz w:val="20"/>
              </w:rPr>
              <w:t>=3+4</w:t>
            </w:r>
          </w:p>
        </w:tc>
      </w:tr>
      <w:tr w:rsidR="001916C1" w:rsidRPr="005744FC" w14:paraId="53F7D904" w14:textId="77777777" w:rsidTr="00C71F6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6DCE29"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8AD3AF" w14:textId="77777777" w:rsidR="001916C1" w:rsidRPr="005744FC" w:rsidRDefault="001916C1" w:rsidP="00C71F64">
            <w:pPr>
              <w:widowControl w:val="0"/>
              <w:rPr>
                <w:rFonts w:ascii="GHEA Grapalat" w:hAnsi="GHEA Grapalat"/>
                <w:sz w:val="20"/>
              </w:rPr>
            </w:pPr>
            <w:r w:rsidRPr="005744FC">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3EE7C3C8" w14:textId="77777777" w:rsidR="001916C1" w:rsidRPr="005744FC" w:rsidRDefault="001916C1" w:rsidP="00C71F64">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5C4E9603" w14:textId="77777777" w:rsidR="001916C1" w:rsidRPr="005744FC" w:rsidRDefault="001916C1" w:rsidP="00C71F64">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4DDDE06F" w14:textId="77777777" w:rsidR="001916C1" w:rsidRPr="005744FC" w:rsidRDefault="001916C1" w:rsidP="00C71F64">
            <w:pPr>
              <w:widowControl w:val="0"/>
              <w:jc w:val="center"/>
              <w:rPr>
                <w:rFonts w:ascii="GHEA Grapalat" w:hAnsi="GHEA Grapalat"/>
                <w:sz w:val="20"/>
              </w:rPr>
            </w:pPr>
          </w:p>
        </w:tc>
      </w:tr>
      <w:tr w:rsidR="001916C1" w:rsidRPr="005744FC" w14:paraId="6A5438DC" w14:textId="77777777" w:rsidTr="00C71F64">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4D4E5C"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C40C71" w14:textId="77777777" w:rsidR="001916C1" w:rsidRPr="005744FC" w:rsidRDefault="001916C1" w:rsidP="00C71F64">
            <w:pPr>
              <w:widowControl w:val="0"/>
              <w:rPr>
                <w:rFonts w:ascii="GHEA Grapalat" w:hAnsi="GHEA Grapalat"/>
                <w:sz w:val="20"/>
              </w:rPr>
            </w:pPr>
            <w:r w:rsidRPr="005744FC">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021E2FE9" w14:textId="77777777" w:rsidR="001916C1" w:rsidRPr="005744FC" w:rsidRDefault="001916C1" w:rsidP="00C71F64">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5B209D7D" w14:textId="77777777" w:rsidR="001916C1" w:rsidRPr="005744FC" w:rsidRDefault="001916C1" w:rsidP="00C71F64">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0D46A5D3" w14:textId="77777777" w:rsidR="001916C1" w:rsidRPr="005744FC" w:rsidRDefault="001916C1" w:rsidP="00C71F64">
            <w:pPr>
              <w:widowControl w:val="0"/>
              <w:rPr>
                <w:rFonts w:ascii="GHEA Grapalat" w:hAnsi="GHEA Grapalat"/>
                <w:sz w:val="20"/>
              </w:rPr>
            </w:pPr>
          </w:p>
        </w:tc>
      </w:tr>
      <w:tr w:rsidR="001916C1" w:rsidRPr="005744FC" w14:paraId="52A2914F" w14:textId="77777777" w:rsidTr="00C71F6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164C61"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7CF3C3" w14:textId="77777777" w:rsidR="001916C1" w:rsidRPr="005744FC" w:rsidRDefault="001916C1" w:rsidP="00C71F64">
            <w:pPr>
              <w:widowControl w:val="0"/>
              <w:rPr>
                <w:rFonts w:ascii="GHEA Grapalat" w:hAnsi="GHEA Grapalat"/>
                <w:sz w:val="20"/>
              </w:rPr>
            </w:pPr>
            <w:r w:rsidRPr="005744FC">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AA06777" w14:textId="77777777" w:rsidR="001916C1" w:rsidRPr="005744FC" w:rsidRDefault="001916C1" w:rsidP="00C71F64">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56AE2216" w14:textId="77777777" w:rsidR="001916C1" w:rsidRPr="005744FC" w:rsidRDefault="001916C1" w:rsidP="00C71F64">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715E885F" w14:textId="77777777" w:rsidR="001916C1" w:rsidRPr="005744FC" w:rsidRDefault="001916C1" w:rsidP="00C71F64">
            <w:pPr>
              <w:widowControl w:val="0"/>
              <w:jc w:val="center"/>
              <w:rPr>
                <w:rFonts w:ascii="GHEA Grapalat" w:hAnsi="GHEA Grapalat"/>
                <w:sz w:val="20"/>
              </w:rPr>
            </w:pPr>
          </w:p>
        </w:tc>
      </w:tr>
      <w:tr w:rsidR="001916C1" w:rsidRPr="005744FC" w14:paraId="449E6630" w14:textId="77777777" w:rsidTr="00C71F6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1AD53A6"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6ED9E0" w14:textId="77777777" w:rsidR="001916C1" w:rsidRPr="005744FC" w:rsidRDefault="001916C1" w:rsidP="00C71F64">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04A946A9" w14:textId="77777777" w:rsidR="001916C1" w:rsidRPr="005744FC" w:rsidRDefault="001916C1" w:rsidP="00C71F64">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6D088487" w14:textId="77777777" w:rsidR="001916C1" w:rsidRPr="005744FC" w:rsidRDefault="001916C1" w:rsidP="00C71F64">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7AD125A7" w14:textId="77777777" w:rsidR="001916C1" w:rsidRPr="005744FC" w:rsidRDefault="001916C1" w:rsidP="00C71F64">
            <w:pPr>
              <w:widowControl w:val="0"/>
              <w:jc w:val="center"/>
              <w:rPr>
                <w:rFonts w:ascii="GHEA Grapalat" w:hAnsi="GHEA Grapalat"/>
                <w:sz w:val="20"/>
              </w:rPr>
            </w:pPr>
          </w:p>
        </w:tc>
      </w:tr>
      <w:tr w:rsidR="001916C1" w:rsidRPr="005744FC" w14:paraId="6CD20B7A" w14:textId="77777777" w:rsidTr="00C71F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BC31648" w14:textId="77777777" w:rsidR="001916C1" w:rsidRPr="005744FC" w:rsidRDefault="001916C1" w:rsidP="00C71F64">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3A8FA3" w14:textId="77777777" w:rsidR="001916C1" w:rsidRPr="005744FC" w:rsidRDefault="001916C1" w:rsidP="00C71F64">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FA544FF" w14:textId="77777777" w:rsidR="001916C1" w:rsidRPr="005744FC" w:rsidRDefault="001916C1" w:rsidP="00C71F64">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254A9E1" w14:textId="77777777" w:rsidR="001916C1" w:rsidRPr="005744FC" w:rsidRDefault="001916C1" w:rsidP="00C71F64">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05DBE8" w14:textId="77777777" w:rsidR="001916C1" w:rsidRPr="005744FC" w:rsidRDefault="001916C1" w:rsidP="00C71F64">
            <w:pPr>
              <w:widowControl w:val="0"/>
              <w:jc w:val="center"/>
              <w:rPr>
                <w:rFonts w:ascii="GHEA Grapalat" w:hAnsi="GHEA Grapalat"/>
                <w:sz w:val="20"/>
              </w:rPr>
            </w:pPr>
          </w:p>
        </w:tc>
      </w:tr>
    </w:tbl>
    <w:p w14:paraId="510F2A00" w14:textId="77777777" w:rsidR="001916C1" w:rsidRPr="00DD2B43" w:rsidRDefault="001916C1" w:rsidP="001916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CB2461" w14:textId="77777777" w:rsidR="001916C1" w:rsidRPr="00F63740" w:rsidRDefault="001916C1" w:rsidP="001916C1">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053F8A0A" w14:textId="77777777" w:rsidR="001916C1" w:rsidRPr="00D3436F" w:rsidRDefault="001916C1" w:rsidP="001916C1">
      <w:pPr>
        <w:widowControl w:val="0"/>
        <w:spacing w:after="160"/>
        <w:jc w:val="both"/>
        <w:rPr>
          <w:rFonts w:ascii="GHEA Grapalat" w:hAnsi="GHEA Grapalat"/>
          <w:lang w:val="es-ES"/>
        </w:rPr>
      </w:pPr>
    </w:p>
    <w:p w14:paraId="719F4B37" w14:textId="77777777" w:rsidR="001916C1" w:rsidRPr="00F63740" w:rsidRDefault="001916C1" w:rsidP="001916C1">
      <w:pPr>
        <w:widowControl w:val="0"/>
        <w:spacing w:after="160"/>
        <w:jc w:val="right"/>
        <w:rPr>
          <w:rFonts w:ascii="GHEA Grapalat" w:hAnsi="GHEA Grapalat"/>
          <w:lang w:val="ru-RU"/>
        </w:rPr>
      </w:pPr>
      <w:r w:rsidRPr="00F63740">
        <w:rPr>
          <w:rFonts w:ascii="GHEA Grapalat" w:hAnsi="GHEA Grapalat"/>
          <w:lang w:val="ru-RU"/>
        </w:rPr>
        <w:t>М. П.</w:t>
      </w:r>
    </w:p>
    <w:p w14:paraId="071575EB" w14:textId="77777777" w:rsidR="001916C1" w:rsidRPr="00F63740" w:rsidRDefault="001916C1" w:rsidP="001916C1">
      <w:pPr>
        <w:rPr>
          <w:rFonts w:ascii="GHEA Grapalat" w:hAnsi="GHEA Grapalat"/>
          <w:b/>
          <w:lang w:val="ru-RU"/>
        </w:rPr>
      </w:pPr>
      <w:r w:rsidRPr="00F63740">
        <w:rPr>
          <w:rFonts w:ascii="GHEA Grapalat" w:hAnsi="GHEA Grapalat"/>
          <w:b/>
          <w:lang w:val="ru-RU"/>
        </w:rPr>
        <w:br w:type="page"/>
      </w:r>
    </w:p>
    <w:p w14:paraId="5D597270" w14:textId="77777777" w:rsidR="001916C1" w:rsidRPr="00F63740" w:rsidRDefault="001916C1" w:rsidP="001916C1">
      <w:pPr>
        <w:rPr>
          <w:rFonts w:ascii="GHEA Grapalat" w:hAnsi="GHEA Grapalat"/>
          <w:i/>
          <w:sz w:val="22"/>
          <w:szCs w:val="22"/>
          <w:lang w:val="ru-RU"/>
        </w:rPr>
      </w:pPr>
    </w:p>
    <w:p w14:paraId="4B882A1F" w14:textId="77777777" w:rsidR="001916C1" w:rsidRPr="00F63740" w:rsidRDefault="001916C1" w:rsidP="001916C1">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Приложение № 4.2</w:t>
      </w:r>
    </w:p>
    <w:p w14:paraId="41C4D5A2" w14:textId="45C1CC32" w:rsidR="001916C1" w:rsidRPr="00F63740" w:rsidRDefault="001916C1" w:rsidP="001916C1">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 xml:space="preserve">к Приглашению на </w:t>
      </w:r>
      <w:r>
        <w:rPr>
          <w:rFonts w:ascii="GHEA Grapalat" w:hAnsi="GHEA Grapalat"/>
          <w:i/>
          <w:sz w:val="22"/>
          <w:szCs w:val="22"/>
        </w:rPr>
        <w:t>GH</w:t>
      </w:r>
      <w:r w:rsidRPr="00F63740">
        <w:rPr>
          <w:rFonts w:ascii="GHEA Grapalat" w:hAnsi="GHEA Grapalat" w:cs="GHEA Grapalat"/>
          <w:i/>
          <w:sz w:val="22"/>
          <w:szCs w:val="22"/>
          <w:lang w:val="ru-RU"/>
        </w:rPr>
        <w:br/>
      </w:r>
      <w:r w:rsidRPr="00F63740">
        <w:rPr>
          <w:rFonts w:ascii="GHEA Grapalat" w:hAnsi="GHEA Grapalat"/>
          <w:i/>
          <w:sz w:val="22"/>
          <w:szCs w:val="22"/>
          <w:lang w:val="ru-RU"/>
        </w:rPr>
        <w:t xml:space="preserve">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sidR="002F6FB3">
        <w:rPr>
          <w:rFonts w:ascii="GHEA Grapalat" w:hAnsi="GHEA Grapalat"/>
          <w:lang w:val="hy-AM"/>
        </w:rPr>
        <w:t>6</w:t>
      </w:r>
      <w:r w:rsidRPr="00F63740">
        <w:rPr>
          <w:rFonts w:ascii="GHEA Grapalat" w:hAnsi="GHEA Grapalat"/>
          <w:i/>
          <w:sz w:val="22"/>
          <w:szCs w:val="22"/>
          <w:lang w:val="ru-RU"/>
        </w:rPr>
        <w:t>"</w:t>
      </w:r>
      <w:r w:rsidRPr="00F63740">
        <w:rPr>
          <w:rStyle w:val="afd"/>
          <w:rFonts w:ascii="GHEA Grapalat" w:hAnsi="GHEA Grapalat"/>
          <w:i/>
          <w:sz w:val="22"/>
          <w:szCs w:val="22"/>
          <w:lang w:val="ru-RU"/>
        </w:rPr>
        <w:footnoteReference w:customMarkFollows="1" w:id="15"/>
        <w:t>*</w:t>
      </w:r>
    </w:p>
    <w:p w14:paraId="374470AF" w14:textId="77777777" w:rsidR="001916C1" w:rsidRPr="00F63740" w:rsidRDefault="001916C1" w:rsidP="001916C1">
      <w:pPr>
        <w:widowControl w:val="0"/>
        <w:spacing w:after="160"/>
        <w:jc w:val="center"/>
        <w:rPr>
          <w:rFonts w:ascii="GHEA Grapalat" w:hAnsi="GHEA Grapalat"/>
          <w:b/>
          <w:sz w:val="22"/>
          <w:szCs w:val="22"/>
          <w:lang w:val="ru-RU"/>
        </w:rPr>
      </w:pPr>
    </w:p>
    <w:p w14:paraId="57A3B254" w14:textId="77777777" w:rsidR="001916C1" w:rsidRPr="00F63740" w:rsidRDefault="001916C1" w:rsidP="001916C1">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 xml:space="preserve">СОГЛАШЕНИЕ О НЕУСТОЙКЕ </w:t>
      </w:r>
    </w:p>
    <w:p w14:paraId="3DFD28AB" w14:textId="77777777" w:rsidR="001916C1" w:rsidRPr="00F63740" w:rsidRDefault="001916C1" w:rsidP="001916C1">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(обеспечение квалификации)</w:t>
      </w:r>
    </w:p>
    <w:tbl>
      <w:tblPr>
        <w:tblW w:w="0" w:type="auto"/>
        <w:tblLook w:val="04A0" w:firstRow="1" w:lastRow="0" w:firstColumn="1" w:lastColumn="0" w:noHBand="0" w:noVBand="1"/>
      </w:tblPr>
      <w:tblGrid>
        <w:gridCol w:w="4672"/>
        <w:gridCol w:w="4398"/>
      </w:tblGrid>
      <w:tr w:rsidR="001916C1" w:rsidRPr="00B138F3" w14:paraId="3BA6AE1B" w14:textId="77777777" w:rsidTr="00C71F64">
        <w:tc>
          <w:tcPr>
            <w:tcW w:w="4786" w:type="dxa"/>
          </w:tcPr>
          <w:p w14:paraId="340DEE08" w14:textId="77777777" w:rsidR="001916C1" w:rsidRPr="00B138F3" w:rsidRDefault="001916C1" w:rsidP="00C71F64">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14:paraId="15716E71" w14:textId="77777777" w:rsidR="001916C1" w:rsidRPr="00B138F3" w:rsidRDefault="001916C1" w:rsidP="00C71F6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afd"/>
                <w:rFonts w:ascii="GHEA Grapalat" w:hAnsi="GHEA Grapalat"/>
                <w:sz w:val="22"/>
                <w:szCs w:val="22"/>
              </w:rPr>
              <w:footnoteReference w:customMarkFollows="1" w:id="16"/>
              <w:t>**</w:t>
            </w:r>
          </w:p>
        </w:tc>
      </w:tr>
    </w:tbl>
    <w:p w14:paraId="04721F79" w14:textId="77777777" w:rsidR="001916C1" w:rsidRPr="00B138F3" w:rsidRDefault="001916C1" w:rsidP="001916C1">
      <w:pPr>
        <w:widowControl w:val="0"/>
        <w:spacing w:after="160"/>
        <w:rPr>
          <w:rFonts w:ascii="GHEA Grapalat" w:hAnsi="GHEA Grapalat" w:cs="GHEA Grapalat"/>
          <w:b/>
          <w:sz w:val="22"/>
          <w:szCs w:val="22"/>
        </w:rPr>
      </w:pPr>
    </w:p>
    <w:p w14:paraId="292E1A62" w14:textId="77777777" w:rsidR="001916C1" w:rsidRPr="00B138F3" w:rsidRDefault="001916C1" w:rsidP="001916C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8B6E8A2" w14:textId="77777777" w:rsidR="001916C1" w:rsidRPr="00B138F3" w:rsidRDefault="001916C1" w:rsidP="001916C1">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C07702F" w14:textId="77777777" w:rsidR="001916C1" w:rsidRPr="00B138F3" w:rsidRDefault="001916C1" w:rsidP="001916C1">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14:paraId="5467930A" w14:textId="77777777" w:rsidR="001916C1" w:rsidRPr="00F63740" w:rsidRDefault="001916C1" w:rsidP="001916C1">
      <w:pPr>
        <w:widowControl w:val="0"/>
        <w:spacing w:after="16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имя, фамилия, паспортные данные директора компании</w:t>
      </w:r>
    </w:p>
    <w:p w14:paraId="2480C9EA" w14:textId="77777777" w:rsidR="001916C1" w:rsidRPr="00F63740" w:rsidRDefault="001916C1" w:rsidP="001916C1">
      <w:pPr>
        <w:widowControl w:val="0"/>
        <w:spacing w:after="160"/>
        <w:jc w:val="both"/>
        <w:rPr>
          <w:rFonts w:ascii="GHEA Grapalat" w:hAnsi="GHEA Grapalat" w:cs="GHEA Grapalat"/>
          <w:sz w:val="22"/>
          <w:szCs w:val="22"/>
          <w:lang w:val="ru-RU"/>
        </w:rPr>
      </w:pPr>
      <w:r w:rsidRPr="00F63740">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CEE355" w14:textId="77777777" w:rsidR="001916C1" w:rsidRPr="00F63740" w:rsidRDefault="001916C1" w:rsidP="001916C1">
      <w:pPr>
        <w:widowControl w:val="0"/>
        <w:spacing w:after="160"/>
        <w:ind w:firstLine="709"/>
        <w:jc w:val="both"/>
        <w:rPr>
          <w:rFonts w:ascii="GHEA Grapalat" w:hAnsi="GHEA Grapalat" w:cs="GHEA Grapalat"/>
          <w:sz w:val="22"/>
          <w:szCs w:val="22"/>
          <w:lang w:val="ru-RU"/>
        </w:rPr>
      </w:pPr>
    </w:p>
    <w:p w14:paraId="4AF41F1A" w14:textId="77777777" w:rsidR="001916C1" w:rsidRPr="00F63740" w:rsidRDefault="001916C1" w:rsidP="001916C1">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1. Предмет соглашения</w:t>
      </w:r>
    </w:p>
    <w:p w14:paraId="1259FF97" w14:textId="77777777" w:rsidR="001916C1" w:rsidRPr="00F63740" w:rsidRDefault="001916C1" w:rsidP="001916C1">
      <w:pPr>
        <w:widowControl w:val="0"/>
        <w:tabs>
          <w:tab w:val="left" w:pos="567"/>
        </w:tabs>
        <w:jc w:val="both"/>
        <w:rPr>
          <w:rFonts w:ascii="GHEA Grapalat" w:hAnsi="GHEA Grapalat" w:cs="GHEA Grapalat"/>
          <w:spacing w:val="-6"/>
          <w:sz w:val="22"/>
          <w:szCs w:val="22"/>
          <w:lang w:val="ru-RU"/>
        </w:rPr>
      </w:pPr>
      <w:r w:rsidRPr="00F63740">
        <w:rPr>
          <w:rFonts w:ascii="GHEA Grapalat" w:hAnsi="GHEA Grapalat"/>
          <w:sz w:val="22"/>
          <w:szCs w:val="22"/>
          <w:lang w:val="ru-RU"/>
        </w:rPr>
        <w:t>1</w:t>
      </w:r>
      <w:r w:rsidRPr="00F63740">
        <w:rPr>
          <w:rFonts w:ascii="GHEA Grapalat" w:hAnsi="GHEA Grapalat"/>
          <w:spacing w:val="-6"/>
          <w:sz w:val="22"/>
          <w:szCs w:val="22"/>
          <w:lang w:val="ru-RU"/>
        </w:rPr>
        <w:t>.1.</w:t>
      </w:r>
      <w:r w:rsidRPr="00F63740">
        <w:rPr>
          <w:rFonts w:ascii="GHEA Grapalat" w:hAnsi="GHEA Grapalat"/>
          <w:spacing w:val="-6"/>
          <w:sz w:val="22"/>
          <w:szCs w:val="22"/>
          <w:lang w:val="ru-RU"/>
        </w:rPr>
        <w:tab/>
        <w:t xml:space="preserve">Компания участвует в организованной ___________________ *(далее — Заказчик) </w:t>
      </w:r>
    </w:p>
    <w:p w14:paraId="21AF00D9" w14:textId="77777777" w:rsidR="001916C1" w:rsidRPr="00F63740" w:rsidRDefault="001916C1" w:rsidP="001916C1">
      <w:pPr>
        <w:widowControl w:val="0"/>
        <w:tabs>
          <w:tab w:val="left" w:pos="284"/>
        </w:tabs>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наименование заказчика</w:t>
      </w:r>
    </w:p>
    <w:p w14:paraId="51C05920" w14:textId="77777777" w:rsidR="001916C1" w:rsidRPr="00F63740" w:rsidRDefault="001916C1" w:rsidP="001916C1">
      <w:pPr>
        <w:widowControl w:val="0"/>
        <w:jc w:val="both"/>
        <w:rPr>
          <w:rFonts w:ascii="GHEA Grapalat" w:hAnsi="GHEA Grapalat" w:cs="GHEA Grapalat"/>
          <w:sz w:val="22"/>
          <w:szCs w:val="22"/>
          <w:lang w:val="ru-RU"/>
        </w:rPr>
      </w:pPr>
      <w:r w:rsidRPr="00F63740">
        <w:rPr>
          <w:rFonts w:ascii="GHEA Grapalat" w:hAnsi="GHEA Grapalat"/>
          <w:sz w:val="22"/>
          <w:szCs w:val="22"/>
          <w:lang w:val="ru-RU"/>
        </w:rPr>
        <w:t>процедуре закупок под кодом ____________________________________________ *.</w:t>
      </w:r>
    </w:p>
    <w:p w14:paraId="5B2807BA" w14:textId="77777777" w:rsidR="001916C1" w:rsidRPr="00F63740" w:rsidRDefault="001916C1" w:rsidP="001916C1">
      <w:pPr>
        <w:widowControl w:val="0"/>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код процедуры</w:t>
      </w:r>
    </w:p>
    <w:p w14:paraId="29BD4203" w14:textId="77777777" w:rsidR="001916C1" w:rsidRPr="00F63740" w:rsidRDefault="001916C1" w:rsidP="001916C1">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1.2.</w:t>
      </w:r>
      <w:r w:rsidRPr="00F63740">
        <w:rPr>
          <w:rFonts w:ascii="GHEA Grapalat" w:hAnsi="GHEA Grapalat"/>
          <w:sz w:val="22"/>
          <w:szCs w:val="22"/>
          <w:lang w:val="ru-RU"/>
        </w:rPr>
        <w:tab/>
      </w:r>
      <w:r w:rsidRPr="00F63740">
        <w:rPr>
          <w:rFonts w:ascii="GHEA Grapalat" w:hAnsi="GHEA Grapalat" w:cs="GHEA Grapalat"/>
          <w:sz w:val="22"/>
          <w:szCs w:val="22"/>
          <w:lang w:val="ru-RU"/>
        </w:rPr>
        <w:t xml:space="preserve">В качестве участника, </w:t>
      </w:r>
      <w:r w:rsidRPr="00B138F3">
        <w:rPr>
          <w:rFonts w:ascii="Arial" w:hAnsi="Arial" w:cs="Arial"/>
          <w:sz w:val="22"/>
          <w:szCs w:val="22"/>
          <w:lang w:val="hy-AM"/>
        </w:rPr>
        <w:t>օ</w:t>
      </w:r>
      <w:r w:rsidRPr="00F63740">
        <w:rPr>
          <w:rFonts w:ascii="GHEA Grapalat" w:hAnsi="GHEA Grapalat"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r w:rsidRPr="00F63740">
        <w:rPr>
          <w:rFonts w:ascii="GHEA Grapalat" w:hAnsi="GHEA Grapalat" w:cs="GHEA Grapalat"/>
          <w:sz w:val="22"/>
          <w:szCs w:val="22"/>
          <w:lang w:val="ru-RU"/>
        </w:rPr>
        <w:t xml:space="preserve">омпания </w:t>
      </w:r>
      <w:r w:rsidRPr="00F63740">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9A45F4"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1.3.</w:t>
      </w:r>
      <w:r w:rsidRPr="00F63740">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F63740">
        <w:rPr>
          <w:rFonts w:ascii="GHEA Grapalat" w:hAnsi="GHEA Grapalat"/>
          <w:sz w:val="22"/>
          <w:szCs w:val="22"/>
          <w:lang w:val="ru-RU"/>
        </w:rPr>
        <w:t xml:space="preserve">настоящему Соглашению о неустойке, Компания безотзывно соглашается, что: </w:t>
      </w:r>
    </w:p>
    <w:p w14:paraId="257A8BD1"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а)</w:t>
      </w:r>
      <w:r w:rsidRPr="00F63740">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529329"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б)</w:t>
      </w:r>
      <w:r w:rsidRPr="00F63740">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E47B9D"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в)</w:t>
      </w:r>
      <w:r w:rsidRPr="00F63740">
        <w:rPr>
          <w:rFonts w:ascii="GHEA Grapalat" w:hAnsi="GHEA Grapalat"/>
          <w:sz w:val="22"/>
          <w:szCs w:val="22"/>
          <w:lang w:val="ru-RU"/>
        </w:rPr>
        <w:tab/>
        <w:t>Компания не может письменно или иным способом дать распоряжение Банку-</w:t>
      </w:r>
      <w:r w:rsidRPr="00F63740">
        <w:rPr>
          <w:rFonts w:ascii="GHEA Grapalat" w:hAnsi="GHEA Grapalat"/>
          <w:sz w:val="22"/>
          <w:szCs w:val="22"/>
          <w:lang w:val="ru-RU"/>
        </w:rPr>
        <w:lastRenderedPageBreak/>
        <w:t>плательщику об отзыве своего акцепта, проставленного под Требованием.</w:t>
      </w:r>
    </w:p>
    <w:p w14:paraId="1B670935"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г)</w:t>
      </w:r>
      <w:r w:rsidRPr="00F63740">
        <w:rPr>
          <w:rFonts w:ascii="GHEA Grapalat" w:hAnsi="GHEA Grapalat"/>
          <w:sz w:val="22"/>
          <w:szCs w:val="22"/>
          <w:lang w:val="ru-RU"/>
        </w:rPr>
        <w:tab/>
        <w:t>Компания подтверждает, что акцептовала Требование в полном размере суммы неустойки.</w:t>
      </w:r>
    </w:p>
    <w:p w14:paraId="5AD9018E"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д)</w:t>
      </w:r>
      <w:r w:rsidRPr="00F63740">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1D937B"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1.4.</w:t>
      </w:r>
      <w:r w:rsidRPr="00F63740">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F63740">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AFA8EE"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1.5.</w:t>
      </w:r>
      <w:r w:rsidRPr="00F63740">
        <w:rPr>
          <w:rFonts w:ascii="GHEA Grapalat" w:hAnsi="GHEA Grapalat"/>
          <w:sz w:val="22"/>
          <w:szCs w:val="22"/>
          <w:lang w:val="ru-RU"/>
        </w:rPr>
        <w:tab/>
        <w:t>Заказчик может представить в Банк-плательщик иные дополнительные документы.</w:t>
      </w:r>
    </w:p>
    <w:p w14:paraId="14F084BC"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F63740">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F63740">
        <w:rPr>
          <w:rFonts w:ascii="GHEA Grapalat" w:hAnsi="GHEA Grapalat"/>
          <w:sz w:val="22"/>
          <w:szCs w:val="22"/>
          <w:lang w:val="ru-RU"/>
        </w:rPr>
        <w:t>Требовании. Банк не обязан проверять факты нарушения Компанией условий договора.</w:t>
      </w:r>
    </w:p>
    <w:p w14:paraId="6A20E4B4"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1.7.</w:t>
      </w:r>
      <w:r w:rsidRPr="00F63740">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F2C761"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1.8.</w:t>
      </w:r>
      <w:r w:rsidRPr="00F63740">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F63740">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F63740">
        <w:rPr>
          <w:rFonts w:ascii="GHEA Grapalat" w:hAnsi="GHEA Grapalat"/>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rPr>
        <w:t> </w:t>
      </w:r>
      <w:r w:rsidRPr="00F63740">
        <w:rPr>
          <w:rFonts w:ascii="GHEA Grapalat" w:hAnsi="GHEA Grapalat"/>
          <w:sz w:val="22"/>
          <w:szCs w:val="22"/>
          <w:lang w:val="ru-RU"/>
        </w:rPr>
        <w:t>неуплатой.</w:t>
      </w:r>
    </w:p>
    <w:p w14:paraId="1ED77CA1" w14:textId="77777777" w:rsidR="001916C1" w:rsidRPr="00F63740" w:rsidRDefault="001916C1" w:rsidP="001916C1">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2. Иные условия</w:t>
      </w:r>
    </w:p>
    <w:p w14:paraId="4BD4DC4B" w14:textId="77777777" w:rsidR="001916C1" w:rsidRPr="00F63740" w:rsidRDefault="001916C1" w:rsidP="001916C1">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2.1.</w:t>
      </w:r>
      <w:r w:rsidRPr="00F63740">
        <w:rPr>
          <w:rFonts w:ascii="GHEA Grapalat" w:hAnsi="GHEA Grapalat"/>
          <w:sz w:val="22"/>
          <w:szCs w:val="22"/>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F63740">
        <w:rPr>
          <w:rFonts w:ascii="GHEA Grapalat" w:hAnsi="GHEA Grapalat"/>
          <w:sz w:val="22"/>
          <w:szCs w:val="22"/>
          <w:lang w:val="ru-RU"/>
        </w:rPr>
        <w:t xml:space="preserve"> рабочего дня, следующего за днем полного принятия заказчиком результата выполнения контракта, включительно.</w:t>
      </w:r>
    </w:p>
    <w:p w14:paraId="4013FEBD"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w:t>
      </w:r>
      <w:r w:rsidRPr="00F63740">
        <w:rPr>
          <w:rFonts w:ascii="GHEA Grapalat" w:hAnsi="GHEA Grapalat"/>
          <w:sz w:val="22"/>
          <w:szCs w:val="22"/>
          <w:lang w:val="ru-RU"/>
        </w:rPr>
        <w:tab/>
        <w:t xml:space="preserve">Представив настоящее Соглашение и прилагаемое Требование в Банк-плательщик: </w:t>
      </w:r>
    </w:p>
    <w:p w14:paraId="5A207C2A" w14:textId="77777777" w:rsidR="001916C1" w:rsidRPr="00F63740"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2.2.1.</w:t>
      </w:r>
      <w:r w:rsidRPr="00F63740">
        <w:rPr>
          <w:rFonts w:ascii="GHEA Grapalat" w:hAnsi="GHEA Grapalat"/>
          <w:sz w:val="22"/>
          <w:szCs w:val="22"/>
          <w:lang w:val="ru-RU"/>
        </w:rPr>
        <w:tab/>
        <w:t>Заказчик подтверждает, что Компания допустила нарушение договорных обязательств, а</w:t>
      </w:r>
    </w:p>
    <w:p w14:paraId="2B48397E" w14:textId="77777777" w:rsidR="001916C1" w:rsidRPr="00F63740" w:rsidDel="00A13215" w:rsidRDefault="001916C1" w:rsidP="001916C1">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2.2.2.</w:t>
      </w:r>
      <w:r w:rsidRPr="00F63740">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D24F46" w14:textId="77777777" w:rsidR="001916C1" w:rsidRPr="00F63740" w:rsidRDefault="001916C1" w:rsidP="001916C1">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2.3.</w:t>
      </w:r>
      <w:r w:rsidRPr="00F63740">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37E241" w14:textId="77777777" w:rsidR="001916C1" w:rsidRPr="00F63740" w:rsidRDefault="001916C1" w:rsidP="001916C1">
      <w:pPr>
        <w:widowControl w:val="0"/>
        <w:spacing w:after="160"/>
        <w:ind w:firstLine="567"/>
        <w:jc w:val="center"/>
        <w:rPr>
          <w:rFonts w:ascii="GHEA Grapalat" w:hAnsi="GHEA Grapalat"/>
          <w:b/>
          <w:sz w:val="22"/>
          <w:szCs w:val="22"/>
          <w:lang w:val="ru-RU"/>
        </w:rPr>
      </w:pPr>
      <w:r w:rsidRPr="00F63740">
        <w:rPr>
          <w:rFonts w:ascii="GHEA Grapalat" w:hAnsi="GHEA Grapalat"/>
          <w:b/>
          <w:sz w:val="22"/>
          <w:szCs w:val="22"/>
          <w:lang w:val="ru-RU"/>
        </w:rPr>
        <w:t>3. Адрес, банковские реквизиты Компании</w:t>
      </w:r>
    </w:p>
    <w:p w14:paraId="29EFCFCD"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lastRenderedPageBreak/>
        <w:t>_______________________________________</w:t>
      </w:r>
    </w:p>
    <w:p w14:paraId="7003AC6F" w14:textId="77777777" w:rsidR="001916C1" w:rsidRPr="00F63740" w:rsidRDefault="001916C1" w:rsidP="001916C1">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компании</w:t>
      </w:r>
    </w:p>
    <w:p w14:paraId="57FB0AAB"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54D53523" w14:textId="77777777" w:rsidR="001916C1" w:rsidRPr="00F63740" w:rsidRDefault="001916C1" w:rsidP="001916C1">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адрес компании</w:t>
      </w:r>
    </w:p>
    <w:p w14:paraId="12645297"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2DC11A49" w14:textId="77777777" w:rsidR="001916C1" w:rsidRPr="00F63740" w:rsidRDefault="001916C1" w:rsidP="001916C1">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обслуживающего компанию банка</w:t>
      </w:r>
    </w:p>
    <w:p w14:paraId="641A3B88"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5D6AC884" w14:textId="77777777" w:rsidR="001916C1" w:rsidRPr="00F63740" w:rsidRDefault="001916C1" w:rsidP="001916C1">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банковский счет компании</w:t>
      </w:r>
    </w:p>
    <w:p w14:paraId="649B504F" w14:textId="77777777" w:rsidR="001916C1" w:rsidRPr="00F63740" w:rsidRDefault="001916C1" w:rsidP="001916C1">
      <w:pPr>
        <w:widowControl w:val="0"/>
        <w:jc w:val="both"/>
        <w:rPr>
          <w:rFonts w:ascii="GHEA Grapalat" w:hAnsi="GHEA Grapalat"/>
          <w:sz w:val="22"/>
          <w:szCs w:val="22"/>
          <w:lang w:val="ru-RU"/>
        </w:rPr>
      </w:pPr>
    </w:p>
    <w:p w14:paraId="3564D72B"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789F58BF" w14:textId="77777777" w:rsidR="001916C1" w:rsidRPr="00F63740" w:rsidRDefault="001916C1" w:rsidP="001916C1">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учетный номер налогоплательщика компании</w:t>
      </w:r>
    </w:p>
    <w:p w14:paraId="141C8635" w14:textId="77777777" w:rsidR="001916C1" w:rsidRPr="00F63740" w:rsidRDefault="001916C1" w:rsidP="001916C1">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25556B9C" w14:textId="77777777" w:rsidR="001916C1" w:rsidRPr="00F63740" w:rsidRDefault="001916C1" w:rsidP="001916C1">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590DF6AB" w14:textId="77777777" w:rsidR="001916C1" w:rsidRPr="00F63740" w:rsidRDefault="001916C1" w:rsidP="001916C1">
      <w:pPr>
        <w:widowControl w:val="0"/>
        <w:spacing w:after="160"/>
        <w:rPr>
          <w:rFonts w:ascii="GHEA Grapalat" w:hAnsi="GHEA Grapalat"/>
          <w:sz w:val="22"/>
          <w:szCs w:val="22"/>
          <w:lang w:val="ru-RU"/>
        </w:rPr>
      </w:pPr>
    </w:p>
    <w:p w14:paraId="07BCE467" w14:textId="77777777" w:rsidR="001916C1" w:rsidRPr="00B138F3" w:rsidRDefault="001916C1" w:rsidP="001916C1">
      <w:pPr>
        <w:widowControl w:val="0"/>
        <w:spacing w:after="160"/>
        <w:jc w:val="right"/>
        <w:rPr>
          <w:rFonts w:ascii="GHEA Grapalat" w:hAnsi="GHEA Grapalat"/>
          <w:sz w:val="22"/>
          <w:szCs w:val="22"/>
        </w:rPr>
      </w:pPr>
      <w:r w:rsidRPr="00B138F3">
        <w:rPr>
          <w:rFonts w:ascii="GHEA Grapalat" w:hAnsi="GHEA Grapalat"/>
          <w:sz w:val="22"/>
          <w:szCs w:val="22"/>
        </w:rPr>
        <w:t>М. П.</w:t>
      </w:r>
    </w:p>
    <w:p w14:paraId="7492F491" w14:textId="77777777" w:rsidR="001916C1" w:rsidRPr="00B138F3" w:rsidRDefault="001916C1" w:rsidP="001916C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4BD64DF" w14:textId="77777777" w:rsidR="001916C1" w:rsidRPr="00B138F3" w:rsidRDefault="001916C1" w:rsidP="001916C1">
      <w:pPr>
        <w:widowControl w:val="0"/>
        <w:spacing w:after="160"/>
        <w:jc w:val="both"/>
        <w:rPr>
          <w:rFonts w:ascii="GHEA Grapalat" w:hAnsi="GHEA Grapalat"/>
          <w:sz w:val="22"/>
          <w:szCs w:val="22"/>
        </w:rPr>
      </w:pPr>
    </w:p>
    <w:p w14:paraId="30D3A524" w14:textId="77777777" w:rsidR="001916C1" w:rsidRPr="00B138F3" w:rsidRDefault="001916C1" w:rsidP="001916C1">
      <w:pPr>
        <w:widowControl w:val="0"/>
        <w:spacing w:after="160"/>
        <w:jc w:val="both"/>
        <w:rPr>
          <w:rFonts w:ascii="GHEA Grapalat" w:hAnsi="GHEA Grapalat"/>
          <w:sz w:val="22"/>
          <w:szCs w:val="22"/>
        </w:rPr>
      </w:pPr>
    </w:p>
    <w:p w14:paraId="42731FA8" w14:textId="77777777" w:rsidR="001916C1" w:rsidRPr="00B138F3" w:rsidRDefault="001916C1" w:rsidP="001916C1">
      <w:pPr>
        <w:rPr>
          <w:sz w:val="22"/>
          <w:szCs w:val="22"/>
        </w:rPr>
      </w:pPr>
    </w:p>
    <w:p w14:paraId="5592581B" w14:textId="77777777" w:rsidR="001916C1" w:rsidRPr="00B138F3" w:rsidRDefault="001916C1" w:rsidP="001916C1">
      <w:pPr>
        <w:widowControl w:val="0"/>
        <w:spacing w:after="160"/>
        <w:ind w:left="567" w:right="565"/>
        <w:jc w:val="both"/>
        <w:rPr>
          <w:rFonts w:ascii="GHEA Grapalat" w:hAnsi="GHEA Grapalat"/>
          <w:sz w:val="22"/>
          <w:szCs w:val="22"/>
        </w:rPr>
      </w:pPr>
    </w:p>
    <w:p w14:paraId="6A4AE91C" w14:textId="77777777" w:rsidR="001916C1" w:rsidRPr="00B138F3" w:rsidRDefault="001916C1" w:rsidP="001916C1">
      <w:pPr>
        <w:widowControl w:val="0"/>
        <w:spacing w:after="160"/>
        <w:ind w:left="567" w:right="565"/>
        <w:jc w:val="center"/>
        <w:rPr>
          <w:rFonts w:ascii="GHEA Grapalat" w:hAnsi="GHEA Grapalat"/>
          <w:b/>
          <w:sz w:val="22"/>
          <w:szCs w:val="22"/>
        </w:rPr>
      </w:pPr>
    </w:p>
    <w:p w14:paraId="56DDC730" w14:textId="77777777" w:rsidR="001916C1" w:rsidRPr="00B138F3" w:rsidRDefault="001916C1" w:rsidP="001916C1">
      <w:pPr>
        <w:widowControl w:val="0"/>
        <w:spacing w:after="160"/>
        <w:ind w:left="567" w:right="565"/>
        <w:jc w:val="center"/>
        <w:rPr>
          <w:rFonts w:ascii="GHEA Grapalat" w:hAnsi="GHEA Grapalat"/>
          <w:b/>
          <w:sz w:val="22"/>
          <w:szCs w:val="22"/>
        </w:rPr>
      </w:pPr>
    </w:p>
    <w:p w14:paraId="152F6B7C" w14:textId="77777777" w:rsidR="001916C1" w:rsidRPr="00B138F3" w:rsidRDefault="001916C1" w:rsidP="001916C1">
      <w:pPr>
        <w:widowControl w:val="0"/>
        <w:spacing w:after="160"/>
        <w:ind w:left="567" w:right="565"/>
        <w:jc w:val="center"/>
        <w:rPr>
          <w:rFonts w:ascii="GHEA Grapalat" w:hAnsi="GHEA Grapalat"/>
          <w:b/>
          <w:sz w:val="22"/>
          <w:szCs w:val="22"/>
        </w:rPr>
      </w:pPr>
    </w:p>
    <w:p w14:paraId="573B2EDD" w14:textId="77777777" w:rsidR="001916C1" w:rsidRPr="00B138F3" w:rsidRDefault="001916C1" w:rsidP="001916C1">
      <w:pPr>
        <w:widowControl w:val="0"/>
        <w:spacing w:after="160"/>
        <w:ind w:left="567" w:right="565"/>
        <w:jc w:val="center"/>
        <w:rPr>
          <w:rFonts w:ascii="GHEA Grapalat" w:hAnsi="GHEA Grapalat"/>
          <w:b/>
          <w:sz w:val="22"/>
          <w:szCs w:val="22"/>
        </w:rPr>
      </w:pPr>
    </w:p>
    <w:p w14:paraId="1481C4AE" w14:textId="77777777" w:rsidR="001916C1" w:rsidRPr="00B138F3" w:rsidRDefault="001916C1" w:rsidP="001916C1">
      <w:pPr>
        <w:widowControl w:val="0"/>
        <w:spacing w:after="160"/>
        <w:ind w:left="567" w:right="565"/>
        <w:jc w:val="center"/>
        <w:rPr>
          <w:rFonts w:ascii="GHEA Grapalat" w:hAnsi="GHEA Grapalat"/>
          <w:b/>
          <w:sz w:val="22"/>
          <w:szCs w:val="22"/>
        </w:rPr>
      </w:pPr>
    </w:p>
    <w:p w14:paraId="51630C5E" w14:textId="77777777" w:rsidR="001916C1" w:rsidRPr="00B138F3" w:rsidRDefault="001916C1" w:rsidP="001916C1">
      <w:pPr>
        <w:widowControl w:val="0"/>
        <w:spacing w:after="160"/>
        <w:ind w:left="567" w:right="565"/>
        <w:jc w:val="center"/>
        <w:rPr>
          <w:rFonts w:ascii="GHEA Grapalat" w:hAnsi="GHEA Grapalat"/>
          <w:b/>
        </w:rPr>
      </w:pPr>
    </w:p>
    <w:p w14:paraId="5FDE6516" w14:textId="77777777" w:rsidR="001916C1" w:rsidRPr="00B138F3" w:rsidRDefault="001916C1" w:rsidP="001916C1">
      <w:pPr>
        <w:widowControl w:val="0"/>
        <w:spacing w:after="160"/>
        <w:ind w:left="567" w:right="565"/>
        <w:jc w:val="center"/>
        <w:rPr>
          <w:rFonts w:ascii="GHEA Grapalat" w:hAnsi="GHEA Grapalat"/>
          <w:b/>
        </w:rPr>
      </w:pPr>
    </w:p>
    <w:p w14:paraId="71D8EF41" w14:textId="77777777" w:rsidR="001916C1" w:rsidRPr="00B138F3" w:rsidRDefault="001916C1" w:rsidP="001916C1">
      <w:pPr>
        <w:widowControl w:val="0"/>
        <w:spacing w:after="160"/>
        <w:ind w:left="567" w:right="565"/>
        <w:jc w:val="center"/>
        <w:rPr>
          <w:rFonts w:ascii="GHEA Grapalat" w:hAnsi="GHEA Grapalat"/>
          <w:b/>
        </w:rPr>
      </w:pPr>
    </w:p>
    <w:p w14:paraId="2A5F90E4" w14:textId="77777777" w:rsidR="001916C1" w:rsidRPr="00B138F3" w:rsidRDefault="001916C1" w:rsidP="001916C1">
      <w:pPr>
        <w:widowControl w:val="0"/>
        <w:spacing w:after="160"/>
        <w:ind w:left="567" w:right="565"/>
        <w:jc w:val="center"/>
        <w:rPr>
          <w:rFonts w:ascii="GHEA Grapalat" w:hAnsi="GHEA Grapalat"/>
          <w:b/>
        </w:rPr>
      </w:pPr>
    </w:p>
    <w:p w14:paraId="2F465378" w14:textId="77777777" w:rsidR="001916C1" w:rsidRPr="00B138F3" w:rsidRDefault="001916C1" w:rsidP="001916C1">
      <w:pPr>
        <w:widowControl w:val="0"/>
        <w:spacing w:after="160"/>
        <w:ind w:left="567" w:right="565"/>
        <w:jc w:val="center"/>
        <w:rPr>
          <w:rFonts w:ascii="GHEA Grapalat" w:hAnsi="GHEA Grapalat"/>
          <w:b/>
        </w:rPr>
      </w:pPr>
    </w:p>
    <w:p w14:paraId="37FCF7DD" w14:textId="77777777" w:rsidR="001916C1" w:rsidRPr="00B138F3" w:rsidRDefault="001916C1" w:rsidP="001916C1">
      <w:pPr>
        <w:widowControl w:val="0"/>
        <w:spacing w:after="160"/>
        <w:ind w:left="567" w:right="565"/>
        <w:jc w:val="center"/>
        <w:rPr>
          <w:rFonts w:ascii="GHEA Grapalat" w:hAnsi="GHEA Grapalat"/>
          <w:b/>
        </w:rPr>
      </w:pPr>
    </w:p>
    <w:p w14:paraId="7EBDA7E2" w14:textId="77777777" w:rsidR="001916C1" w:rsidRPr="00B138F3" w:rsidRDefault="001916C1" w:rsidP="001916C1">
      <w:pPr>
        <w:widowControl w:val="0"/>
        <w:spacing w:after="160"/>
        <w:ind w:left="567" w:right="565"/>
        <w:jc w:val="center"/>
        <w:rPr>
          <w:rFonts w:ascii="GHEA Grapalat" w:hAnsi="GHEA Grapalat"/>
          <w:b/>
        </w:rPr>
      </w:pPr>
    </w:p>
    <w:p w14:paraId="4CDE77B2" w14:textId="77777777" w:rsidR="001916C1" w:rsidRPr="00B138F3" w:rsidRDefault="001916C1" w:rsidP="001916C1">
      <w:pPr>
        <w:widowControl w:val="0"/>
        <w:spacing w:after="160"/>
        <w:ind w:left="567" w:right="565"/>
        <w:jc w:val="center"/>
        <w:rPr>
          <w:rFonts w:ascii="GHEA Grapalat" w:hAnsi="GHEA Grapalat"/>
          <w:b/>
        </w:rPr>
      </w:pPr>
    </w:p>
    <w:p w14:paraId="0DA2C567" w14:textId="77777777" w:rsidR="001916C1" w:rsidRPr="00B138F3" w:rsidRDefault="001916C1" w:rsidP="001916C1">
      <w:pPr>
        <w:widowControl w:val="0"/>
        <w:spacing w:after="160"/>
        <w:ind w:left="567" w:right="565"/>
        <w:jc w:val="center"/>
        <w:rPr>
          <w:rFonts w:ascii="GHEA Grapalat" w:hAnsi="GHEA Grapalat"/>
          <w:b/>
        </w:rPr>
      </w:pPr>
    </w:p>
    <w:p w14:paraId="387BBCD0" w14:textId="77777777" w:rsidR="001916C1" w:rsidRPr="00B138F3" w:rsidRDefault="001916C1" w:rsidP="001916C1">
      <w:pPr>
        <w:widowControl w:val="0"/>
        <w:spacing w:after="160"/>
        <w:ind w:left="567" w:right="565"/>
        <w:jc w:val="center"/>
        <w:rPr>
          <w:rFonts w:ascii="GHEA Grapalat" w:hAnsi="GHEA Grapalat"/>
          <w:b/>
        </w:rPr>
      </w:pPr>
    </w:p>
    <w:p w14:paraId="7E073A78" w14:textId="77777777" w:rsidR="001916C1" w:rsidRPr="00B138F3" w:rsidRDefault="001916C1" w:rsidP="001916C1">
      <w:pPr>
        <w:widowControl w:val="0"/>
        <w:spacing w:after="160"/>
        <w:ind w:left="567" w:right="565"/>
        <w:jc w:val="center"/>
        <w:rPr>
          <w:rFonts w:ascii="GHEA Grapalat" w:hAnsi="GHEA Grapalat"/>
          <w:b/>
        </w:rPr>
      </w:pPr>
    </w:p>
    <w:p w14:paraId="765B15A9" w14:textId="77777777" w:rsidR="001916C1" w:rsidRPr="00B138F3" w:rsidRDefault="001916C1" w:rsidP="001916C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6C1" w:rsidRPr="00B138F3" w14:paraId="7E976CA3"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AEF34" w14:textId="77777777" w:rsidR="001916C1" w:rsidRPr="00B138F3" w:rsidRDefault="001916C1" w:rsidP="00C71F64">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1916C1" w:rsidRPr="00B138F3" w14:paraId="48F66608"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FA5C0" w14:textId="77777777" w:rsidR="001916C1" w:rsidRPr="00B138F3" w:rsidRDefault="001916C1" w:rsidP="00C71F6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916C1" w:rsidRPr="00B138F3" w14:paraId="4F999C89" w14:textId="77777777" w:rsidTr="00C71F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50BFC" w14:textId="77777777" w:rsidR="001916C1" w:rsidRPr="00B138F3" w:rsidRDefault="001916C1" w:rsidP="00C71F6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916C1" w:rsidRPr="001916C1" w14:paraId="374F4163" w14:textId="77777777" w:rsidTr="00C71F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71361"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1916C1" w:rsidRPr="001916C1" w14:paraId="7DCA7F42" w14:textId="77777777" w:rsidTr="00C71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41F0"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1916C1" w:rsidRPr="00B138F3" w14:paraId="5A7F1E2B" w14:textId="77777777" w:rsidTr="00C71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0F68B"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916C1" w:rsidRPr="00B138F3" w14:paraId="17512C61"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53222"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916C1" w:rsidRPr="00B138F3" w14:paraId="0F4C34BC"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0398A"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916C1" w:rsidRPr="001916C1" w14:paraId="1A39C168"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FBC5A"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1916C1" w:rsidRPr="00B138F3" w14:paraId="64A09A43"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7E3C"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916C1" w:rsidRPr="00B138F3" w14:paraId="558E0BC6" w14:textId="77777777" w:rsidTr="00C71F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AEDB6"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916C1" w:rsidRPr="001916C1" w14:paraId="0A7BC88F" w14:textId="77777777" w:rsidTr="00C71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68EA9"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1916C1" w:rsidRPr="00B138F3" w14:paraId="5B6F8138" w14:textId="77777777" w:rsidTr="00C71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9BD49"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916C1" w:rsidRPr="00B138F3" w14:paraId="770791E1"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D2A2B"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916C1" w:rsidRPr="001916C1" w14:paraId="21772426"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51E8"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1916C1" w:rsidRPr="001916C1" w14:paraId="46843291"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28AD0"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1916C1" w:rsidRPr="001916C1" w14:paraId="5C832974"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4B8D2"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квалификации)</w:t>
            </w:r>
          </w:p>
        </w:tc>
      </w:tr>
      <w:tr w:rsidR="001916C1" w:rsidRPr="001916C1" w14:paraId="021044C6" w14:textId="77777777" w:rsidTr="00C71F64">
        <w:trPr>
          <w:trHeight w:val="424"/>
        </w:trPr>
        <w:tc>
          <w:tcPr>
            <w:tcW w:w="10980" w:type="dxa"/>
            <w:gridSpan w:val="2"/>
            <w:tcBorders>
              <w:top w:val="single" w:sz="4" w:space="0" w:color="auto"/>
              <w:left w:val="single" w:sz="4" w:space="0" w:color="auto"/>
              <w:right w:val="single" w:sz="4" w:space="0" w:color="000000"/>
            </w:tcBorders>
            <w:noWrap/>
            <w:vAlign w:val="bottom"/>
          </w:tcPr>
          <w:p w14:paraId="2EDA26D3"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6C1" w:rsidRPr="00B138F3" w14:paraId="1E556853" w14:textId="77777777" w:rsidTr="00C71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B046B"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1916C1" w:rsidRPr="00B138F3" w14:paraId="25B9AC61" w14:textId="77777777" w:rsidTr="00C71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EE66"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1916C1" w:rsidRPr="001916C1" w14:paraId="21CDB3D7" w14:textId="77777777" w:rsidTr="00C71F64">
        <w:trPr>
          <w:trHeight w:val="2194"/>
        </w:trPr>
        <w:tc>
          <w:tcPr>
            <w:tcW w:w="5616" w:type="dxa"/>
            <w:tcBorders>
              <w:top w:val="nil"/>
              <w:left w:val="single" w:sz="4" w:space="0" w:color="auto"/>
              <w:bottom w:val="single" w:sz="4" w:space="0" w:color="auto"/>
              <w:right w:val="single" w:sz="4" w:space="0" w:color="auto"/>
            </w:tcBorders>
            <w:noWrap/>
            <w:vAlign w:val="bottom"/>
          </w:tcPr>
          <w:p w14:paraId="5F16B93D" w14:textId="77777777" w:rsidR="001916C1" w:rsidRPr="00F63740" w:rsidRDefault="001916C1" w:rsidP="00C71F64">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05CD3540" w14:textId="77777777" w:rsidR="001916C1" w:rsidRPr="00F63740" w:rsidRDefault="001916C1" w:rsidP="00C71F64">
            <w:pPr>
              <w:widowControl w:val="0"/>
              <w:spacing w:after="160"/>
              <w:rPr>
                <w:rFonts w:ascii="GHEA Grapalat" w:hAnsi="GHEA Grapalat" w:cs="Sylfaen"/>
                <w:lang w:val="ru-RU"/>
              </w:rPr>
            </w:pPr>
          </w:p>
          <w:p w14:paraId="2C8094CB" w14:textId="77777777" w:rsidR="001916C1" w:rsidRPr="00F63740" w:rsidRDefault="001916C1" w:rsidP="00C71F64">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5BD90098" w14:textId="77777777" w:rsidR="001916C1" w:rsidRPr="00F63740" w:rsidRDefault="001916C1" w:rsidP="00C71F64">
            <w:pPr>
              <w:widowControl w:val="0"/>
              <w:spacing w:after="160"/>
              <w:rPr>
                <w:rFonts w:ascii="GHEA Grapalat" w:hAnsi="GHEA Grapalat" w:cs="Sylfaen"/>
                <w:lang w:val="ru-RU"/>
              </w:rPr>
            </w:pPr>
          </w:p>
          <w:p w14:paraId="2EF8A0AF"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13392EC5" w14:textId="77777777" w:rsidR="001916C1" w:rsidRPr="00F63740" w:rsidRDefault="001916C1" w:rsidP="00C71F64">
            <w:pPr>
              <w:widowControl w:val="0"/>
              <w:spacing w:after="160"/>
              <w:rPr>
                <w:rFonts w:ascii="GHEA Grapalat" w:hAnsi="GHEA Grapalat" w:cs="Sylfaen"/>
                <w:lang w:val="ru-RU"/>
              </w:rPr>
            </w:pPr>
          </w:p>
          <w:p w14:paraId="13C40333" w14:textId="77777777" w:rsidR="001916C1" w:rsidRPr="00F63740" w:rsidRDefault="001916C1" w:rsidP="00C71F64">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61BB87E1" w14:textId="77777777" w:rsidR="001916C1" w:rsidRPr="00F63740" w:rsidRDefault="001916C1" w:rsidP="00C71F64">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7258A019" w14:textId="77777777" w:rsidR="001916C1" w:rsidRPr="00F63740" w:rsidRDefault="001916C1" w:rsidP="00C71F64">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4D02C55C" w14:textId="77777777" w:rsidR="001916C1" w:rsidRPr="00F63740" w:rsidRDefault="001916C1" w:rsidP="00C71F64">
            <w:pPr>
              <w:widowControl w:val="0"/>
              <w:spacing w:after="160"/>
              <w:rPr>
                <w:rFonts w:ascii="GHEA Grapalat" w:hAnsi="GHEA Grapalat" w:cs="Sylfaen"/>
                <w:lang w:val="ru-RU"/>
              </w:rPr>
            </w:pPr>
          </w:p>
          <w:p w14:paraId="7E5A3202"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653D83E4" w14:textId="77777777" w:rsidR="001916C1" w:rsidRPr="00F63740" w:rsidRDefault="001916C1" w:rsidP="00C71F64">
            <w:pPr>
              <w:widowControl w:val="0"/>
              <w:spacing w:after="160"/>
              <w:jc w:val="right"/>
              <w:rPr>
                <w:rFonts w:ascii="GHEA Grapalat" w:hAnsi="GHEA Grapalat" w:cs="Tahoma"/>
                <w:lang w:val="ru-RU"/>
              </w:rPr>
            </w:pPr>
          </w:p>
          <w:p w14:paraId="03F9A3C3"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1B0C32D4" w14:textId="77777777" w:rsidR="001916C1" w:rsidRPr="00F63740" w:rsidRDefault="001916C1" w:rsidP="00C71F64">
            <w:pPr>
              <w:widowControl w:val="0"/>
              <w:spacing w:after="160"/>
              <w:rPr>
                <w:rFonts w:ascii="GHEA Grapalat" w:hAnsi="GHEA Grapalat" w:cs="Sylfaen"/>
                <w:lang w:val="ru-RU"/>
              </w:rPr>
            </w:pPr>
          </w:p>
          <w:p w14:paraId="3E06B154" w14:textId="77777777" w:rsidR="001916C1" w:rsidRPr="00F63740" w:rsidRDefault="001916C1" w:rsidP="00C71F64">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1916C1" w:rsidRPr="00B138F3" w14:paraId="5C24BF93" w14:textId="77777777" w:rsidTr="00C71F64">
        <w:trPr>
          <w:trHeight w:val="2194"/>
        </w:trPr>
        <w:tc>
          <w:tcPr>
            <w:tcW w:w="5616" w:type="dxa"/>
            <w:tcBorders>
              <w:top w:val="single" w:sz="4" w:space="0" w:color="auto"/>
              <w:left w:val="single" w:sz="4" w:space="0" w:color="auto"/>
              <w:right w:val="single" w:sz="4" w:space="0" w:color="auto"/>
            </w:tcBorders>
            <w:noWrap/>
            <w:vAlign w:val="bottom"/>
          </w:tcPr>
          <w:p w14:paraId="6B790E27" w14:textId="77777777" w:rsidR="001916C1" w:rsidRPr="00F63740" w:rsidRDefault="001916C1" w:rsidP="00C71F64">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1E20E036" w14:textId="77777777" w:rsidR="001916C1" w:rsidRPr="00F63740" w:rsidRDefault="001916C1" w:rsidP="00C71F64">
            <w:pPr>
              <w:widowControl w:val="0"/>
              <w:spacing w:after="160"/>
              <w:rPr>
                <w:rFonts w:ascii="GHEA Grapalat" w:hAnsi="GHEA Grapalat"/>
                <w:lang w:val="ru-RU"/>
              </w:rPr>
            </w:pPr>
          </w:p>
          <w:p w14:paraId="6E463CC6" w14:textId="77777777" w:rsidR="001916C1" w:rsidRPr="00F63740" w:rsidRDefault="001916C1" w:rsidP="00C71F64">
            <w:pPr>
              <w:widowControl w:val="0"/>
              <w:jc w:val="right"/>
              <w:rPr>
                <w:rFonts w:ascii="GHEA Grapalat" w:hAnsi="GHEA Grapalat" w:cs="Tahoma"/>
                <w:lang w:val="ru-RU"/>
              </w:rPr>
            </w:pPr>
            <w:r w:rsidRPr="00F63740">
              <w:rPr>
                <w:rFonts w:ascii="GHEA Grapalat" w:hAnsi="GHEA Grapalat"/>
                <w:lang w:val="ru-RU"/>
              </w:rPr>
              <w:t>/____________________/</w:t>
            </w:r>
          </w:p>
          <w:p w14:paraId="17966ADF" w14:textId="77777777" w:rsidR="001916C1" w:rsidRPr="00B138F3" w:rsidRDefault="001916C1" w:rsidP="00C71F6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EB911" w14:textId="77777777" w:rsidR="001916C1" w:rsidRPr="00B138F3" w:rsidRDefault="001916C1" w:rsidP="00C71F64">
            <w:pPr>
              <w:widowControl w:val="0"/>
              <w:spacing w:after="160"/>
              <w:rPr>
                <w:rFonts w:ascii="GHEA Grapalat" w:hAnsi="GHEA Grapalat" w:cs="Tahoma"/>
              </w:rPr>
            </w:pPr>
          </w:p>
          <w:p w14:paraId="7E5E82A9" w14:textId="77777777" w:rsidR="001916C1" w:rsidRPr="00B138F3" w:rsidRDefault="001916C1" w:rsidP="00C71F6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C78429" w14:textId="77777777" w:rsidR="001916C1" w:rsidRPr="00F63740" w:rsidRDefault="001916C1" w:rsidP="00C71F64">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2325D42A" w14:textId="77777777" w:rsidR="001916C1" w:rsidRPr="00F63740" w:rsidRDefault="001916C1" w:rsidP="00C71F64">
            <w:pPr>
              <w:widowControl w:val="0"/>
              <w:spacing w:after="160"/>
              <w:rPr>
                <w:rFonts w:ascii="GHEA Grapalat" w:hAnsi="GHEA Grapalat" w:cs="Tahoma"/>
                <w:lang w:val="ru-RU"/>
              </w:rPr>
            </w:pPr>
          </w:p>
          <w:p w14:paraId="7D491CBB" w14:textId="77777777" w:rsidR="001916C1" w:rsidRPr="00F63740" w:rsidRDefault="001916C1" w:rsidP="00C71F64">
            <w:pPr>
              <w:widowControl w:val="0"/>
              <w:jc w:val="right"/>
              <w:rPr>
                <w:rFonts w:ascii="GHEA Grapalat" w:hAnsi="GHEA Grapalat" w:cs="Tahoma"/>
                <w:lang w:val="ru-RU"/>
              </w:rPr>
            </w:pPr>
            <w:r w:rsidRPr="00F63740">
              <w:rPr>
                <w:rFonts w:ascii="GHEA Grapalat" w:hAnsi="GHEA Grapalat"/>
                <w:lang w:val="ru-RU"/>
              </w:rPr>
              <w:t>/____________________/</w:t>
            </w:r>
          </w:p>
          <w:p w14:paraId="78E02B17" w14:textId="77777777" w:rsidR="001916C1" w:rsidRPr="00B138F3" w:rsidRDefault="001916C1" w:rsidP="00C71F6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E2069E" w14:textId="77777777" w:rsidR="001916C1" w:rsidRPr="00B138F3" w:rsidRDefault="001916C1" w:rsidP="00C71F64">
            <w:pPr>
              <w:widowControl w:val="0"/>
              <w:spacing w:after="160"/>
              <w:rPr>
                <w:rFonts w:ascii="GHEA Grapalat" w:hAnsi="GHEA Grapalat" w:cs="Arial"/>
              </w:rPr>
            </w:pPr>
          </w:p>
        </w:tc>
      </w:tr>
      <w:tr w:rsidR="001916C1" w:rsidRPr="001916C1" w14:paraId="16D415CD" w14:textId="77777777" w:rsidTr="00C71F64">
        <w:trPr>
          <w:trHeight w:val="2194"/>
        </w:trPr>
        <w:tc>
          <w:tcPr>
            <w:tcW w:w="5616" w:type="dxa"/>
            <w:tcBorders>
              <w:top w:val="nil"/>
              <w:left w:val="single" w:sz="4" w:space="0" w:color="auto"/>
              <w:bottom w:val="single" w:sz="4" w:space="0" w:color="auto"/>
              <w:right w:val="single" w:sz="4" w:space="0" w:color="auto"/>
            </w:tcBorders>
            <w:noWrap/>
            <w:vAlign w:val="bottom"/>
          </w:tcPr>
          <w:p w14:paraId="08D664FD" w14:textId="77777777" w:rsidR="001916C1" w:rsidRPr="00B138F3" w:rsidRDefault="001916C1" w:rsidP="00C71F6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ECF7AF" w14:textId="77777777" w:rsidR="001916C1" w:rsidRPr="00B138F3" w:rsidRDefault="001916C1" w:rsidP="00C71F64">
            <w:pPr>
              <w:widowControl w:val="0"/>
              <w:spacing w:after="160"/>
              <w:rPr>
                <w:rFonts w:ascii="GHEA Grapalat" w:hAnsi="GHEA Grapalat" w:cs="Sylfaen"/>
              </w:rPr>
            </w:pPr>
          </w:p>
          <w:p w14:paraId="54E6A9C6" w14:textId="77777777" w:rsidR="001916C1" w:rsidRPr="00B138F3" w:rsidRDefault="001916C1" w:rsidP="00C71F64">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0BE96C" w14:textId="77777777" w:rsidR="001916C1" w:rsidRPr="00F63740" w:rsidRDefault="001916C1" w:rsidP="00C71F64">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54069B91" w14:textId="77777777" w:rsidR="001916C1" w:rsidRPr="00F63740" w:rsidRDefault="001916C1" w:rsidP="00C71F64">
            <w:pPr>
              <w:widowControl w:val="0"/>
              <w:spacing w:after="160"/>
              <w:rPr>
                <w:rFonts w:ascii="GHEA Grapalat" w:hAnsi="GHEA Grapalat"/>
                <w:lang w:val="ru-RU"/>
              </w:rPr>
            </w:pPr>
          </w:p>
          <w:p w14:paraId="1C8AE085"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615517E3" w14:textId="77777777" w:rsidR="001916C1" w:rsidRPr="00F63740" w:rsidRDefault="001916C1" w:rsidP="001916C1">
      <w:pPr>
        <w:widowControl w:val="0"/>
        <w:spacing w:after="160"/>
        <w:jc w:val="center"/>
        <w:rPr>
          <w:rFonts w:ascii="GHEA Grapalat" w:hAnsi="GHEA Grapalat" w:cs="Sylfaen"/>
          <w:lang w:val="ru-RU"/>
        </w:rPr>
      </w:pPr>
    </w:p>
    <w:p w14:paraId="18824512" w14:textId="77777777" w:rsidR="001916C1" w:rsidRPr="00F63740" w:rsidRDefault="001916C1" w:rsidP="001916C1">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A082B4" w14:textId="77777777" w:rsidR="001916C1" w:rsidRPr="00F63740" w:rsidRDefault="001916C1" w:rsidP="001916C1">
      <w:pPr>
        <w:rPr>
          <w:rFonts w:ascii="GHEA Grapalat" w:hAnsi="GHEA Grapalat" w:cs="Sylfaen"/>
          <w:lang w:val="ru-RU"/>
        </w:rPr>
      </w:pPr>
      <w:r w:rsidRPr="00F63740">
        <w:rPr>
          <w:rFonts w:ascii="GHEA Grapalat" w:hAnsi="GHEA Grapalat" w:cs="Sylfaen"/>
          <w:lang w:val="ru-RU"/>
        </w:rPr>
        <w:br w:type="page"/>
      </w:r>
    </w:p>
    <w:p w14:paraId="20C311F4" w14:textId="77777777" w:rsidR="001916C1" w:rsidRPr="00F63740" w:rsidRDefault="001916C1" w:rsidP="001916C1">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6C1" w:rsidRPr="001916C1" w14:paraId="146030DE" w14:textId="77777777" w:rsidTr="00C71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79F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178E50"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B5287"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4859D91D"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EAFFBB"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07618CBE"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10667"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593F6BCB"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7117246F"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1FDDA06D"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1916C1" w:rsidRPr="00B138F3" w14:paraId="45E66B09" w14:textId="77777777" w:rsidTr="00C71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F8220"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6FD86C"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CE760E"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93FA96"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011DF2"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916C1" w:rsidRPr="001916C1" w14:paraId="6FBC8941"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512D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D15A6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65BD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E1DF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4FBAC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1916C1" w:rsidRPr="001916C1" w14:paraId="7654987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A683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ACEB81" w14:textId="77777777" w:rsidR="001916C1" w:rsidRPr="00B138F3" w:rsidRDefault="001916C1" w:rsidP="00C71F6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D3B8C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4D9D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064A1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1916C1" w:rsidRPr="001916C1" w14:paraId="07B81BF5"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ADF3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02C2F5" w14:textId="77777777" w:rsidR="001916C1" w:rsidRPr="00B138F3" w:rsidRDefault="001916C1" w:rsidP="00C71F6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FE19C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ED88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69873" w14:textId="77777777" w:rsidR="001916C1" w:rsidRPr="00B138F3" w:rsidRDefault="001916C1" w:rsidP="00C71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835DF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1916C1" w:rsidRPr="00B138F3" w14:paraId="39CDE20C"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52FF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DE5C7" w14:textId="77777777" w:rsidR="001916C1" w:rsidRPr="00F63740" w:rsidRDefault="001916C1" w:rsidP="00C71F64">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C4F55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A96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3E3A0FF" w14:textId="77777777" w:rsidR="001916C1" w:rsidRPr="00B138F3" w:rsidRDefault="001916C1" w:rsidP="00C71F64">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4228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65FA29B7"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BF0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D384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447DA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5D15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8D476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63EA5700"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3AC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1DDFD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204FB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FADF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5E1F8C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12DE6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6DB3583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8F8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467FB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9F45C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403F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159B29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250EB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72EC059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C94A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F037A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9462E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3123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7FE505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5E338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1916C1" w14:paraId="17AD759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FE84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9F860D"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E65D6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A8A4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DB8308C" w14:textId="77777777" w:rsidR="001916C1" w:rsidRPr="00B138F3" w:rsidRDefault="001916C1" w:rsidP="00C71F64">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2B216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B138F3" w14:paraId="4C290D97"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D1E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D2DB9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3F2B1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5C9A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5F60ED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A5368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916C1" w:rsidRPr="001916C1" w14:paraId="497B7B9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B371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7C5F8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92AB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8673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5BBFCA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D74B9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1916C1" w14:paraId="1F108A96"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0BE8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DADC4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4133F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41A1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AED5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1916C1" w14:paraId="074F8186"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15DC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9696F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2A8A7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F30C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1CE2C0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7D346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B138F3" w14:paraId="4A6C57D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8B71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3C24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419D2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695D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51F4D9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F1919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916C1" w:rsidRPr="001916C1" w14:paraId="05D17417"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23C6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8413D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F9B91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F1BD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E1C21E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4DA57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1916C1" w:rsidRPr="00B138F3" w14:paraId="581FAF56"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F502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91B73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2D84E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165C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AF39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1916C1" w14:paraId="313216AE"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5B0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2EB46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CC526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1F1B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w:t>
            </w:r>
            <w:r w:rsidRPr="00F63740">
              <w:rPr>
                <w:rFonts w:ascii="GHEA Grapalat" w:hAnsi="GHEA Grapalat"/>
                <w:sz w:val="18"/>
                <w:szCs w:val="18"/>
                <w:lang w:val="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14:paraId="5421D69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1916C1" w:rsidRPr="00B138F3" w14:paraId="1FC116EC"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CD10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00CB04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D32B0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6447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01E824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786B8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916C1" w:rsidRPr="00B138F3" w14:paraId="0E3AABC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1428" w14:textId="77777777" w:rsidR="001916C1" w:rsidRPr="00B138F3" w:rsidDel="0010680B"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A713C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ADA90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6509" w14:textId="77777777" w:rsidR="001916C1" w:rsidRPr="00F63740" w:rsidRDefault="001916C1" w:rsidP="00C71F64">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569FFA23" w14:textId="77777777" w:rsidR="001916C1" w:rsidRPr="00F63740" w:rsidRDefault="001916C1" w:rsidP="00C71F64">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524BF1D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88EEB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916C1" w:rsidRPr="00B138F3" w14:paraId="4E3002A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C240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5F896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27BC6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1F1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D7CC29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6422A1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6A62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916C1" w:rsidRPr="001916C1" w14:paraId="6EA88339"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73A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D8881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EA8E1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9BBC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184CC2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99DE3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5FEEFE8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1916C1" w:rsidRPr="001916C1" w14:paraId="3EC98E33"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F024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C7AFF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B683D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217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63CD076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4BA20290" w14:textId="77777777" w:rsidR="001916C1" w:rsidRPr="00F63740" w:rsidRDefault="001916C1" w:rsidP="00C71F64">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14929B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0ED28F2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1916C1" w:rsidRPr="00B138F3" w14:paraId="55A2DDB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109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7C7724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78422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E674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231DB0F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1BC6B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916C1" w:rsidRPr="001916C1" w14:paraId="18DB0D9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014F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D101A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3926C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27D1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D57D1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2C11B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15AFEB1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1916C1" w:rsidRPr="001916C1" w14:paraId="751A8E8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4A50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5BFB9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CEFDD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BCC0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7FE527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ADEAEE"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6763E2AB"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3B6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83584D"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DF796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1794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2D755B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011A8A"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69FE217B"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B9F5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1D026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F1368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6ADF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90CC86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0F1EE"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43D84EB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76CB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F253B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265E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C214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7E4F91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46A22"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0D6F16E1"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10E2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98230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4232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3D3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4A6D52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F4BE3CE"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4F4292C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5C5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5BCAE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839F0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81E8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93875E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106D6B" w14:textId="77777777" w:rsidR="001916C1" w:rsidRPr="00F63740" w:rsidRDefault="001916C1" w:rsidP="00C71F64">
            <w:pPr>
              <w:widowControl w:val="0"/>
              <w:spacing w:after="120"/>
              <w:jc w:val="center"/>
              <w:rPr>
                <w:rFonts w:ascii="GHEA Grapalat" w:hAnsi="GHEA Grapalat"/>
                <w:sz w:val="18"/>
                <w:szCs w:val="18"/>
                <w:lang w:val="ru-RU"/>
              </w:rPr>
            </w:pPr>
          </w:p>
        </w:tc>
      </w:tr>
    </w:tbl>
    <w:p w14:paraId="48061EF5" w14:textId="77777777" w:rsidR="001916C1" w:rsidRDefault="001916C1" w:rsidP="001916C1">
      <w:pPr>
        <w:widowControl w:val="0"/>
        <w:spacing w:after="160"/>
        <w:ind w:left="567" w:right="565"/>
        <w:jc w:val="center"/>
        <w:rPr>
          <w:rFonts w:ascii="GHEA Grapalat" w:hAnsi="GHEA Grapalat"/>
          <w:b/>
          <w:lang w:val="hy-AM"/>
        </w:rPr>
      </w:pPr>
    </w:p>
    <w:p w14:paraId="129C2824" w14:textId="77777777" w:rsidR="00A524D6" w:rsidRDefault="00A524D6" w:rsidP="001916C1">
      <w:pPr>
        <w:widowControl w:val="0"/>
        <w:spacing w:after="160"/>
        <w:ind w:left="567" w:right="565"/>
        <w:jc w:val="center"/>
        <w:rPr>
          <w:rFonts w:ascii="GHEA Grapalat" w:hAnsi="GHEA Grapalat"/>
          <w:b/>
          <w:lang w:val="hy-AM"/>
        </w:rPr>
      </w:pPr>
    </w:p>
    <w:p w14:paraId="5FCF8917" w14:textId="77777777" w:rsidR="00A524D6" w:rsidRDefault="00A524D6" w:rsidP="001916C1">
      <w:pPr>
        <w:widowControl w:val="0"/>
        <w:spacing w:after="160"/>
        <w:ind w:left="567" w:right="565"/>
        <w:jc w:val="center"/>
        <w:rPr>
          <w:rFonts w:ascii="GHEA Grapalat" w:hAnsi="GHEA Grapalat"/>
          <w:b/>
          <w:lang w:val="hy-AM"/>
        </w:rPr>
      </w:pPr>
    </w:p>
    <w:p w14:paraId="079877B9" w14:textId="77777777" w:rsidR="00A524D6" w:rsidRDefault="00A524D6" w:rsidP="001916C1">
      <w:pPr>
        <w:widowControl w:val="0"/>
        <w:spacing w:after="160"/>
        <w:ind w:left="567" w:right="565"/>
        <w:jc w:val="center"/>
        <w:rPr>
          <w:rFonts w:ascii="GHEA Grapalat" w:hAnsi="GHEA Grapalat"/>
          <w:b/>
          <w:lang w:val="hy-AM"/>
        </w:rPr>
      </w:pPr>
    </w:p>
    <w:p w14:paraId="49578BC5" w14:textId="77777777" w:rsidR="00A524D6" w:rsidRDefault="00A524D6" w:rsidP="001916C1">
      <w:pPr>
        <w:widowControl w:val="0"/>
        <w:spacing w:after="160"/>
        <w:ind w:left="567" w:right="565"/>
        <w:jc w:val="center"/>
        <w:rPr>
          <w:rFonts w:ascii="GHEA Grapalat" w:hAnsi="GHEA Grapalat"/>
          <w:b/>
          <w:lang w:val="hy-AM"/>
        </w:rPr>
      </w:pPr>
    </w:p>
    <w:p w14:paraId="319F7A50" w14:textId="77777777" w:rsidR="00A524D6" w:rsidRDefault="00A524D6" w:rsidP="001916C1">
      <w:pPr>
        <w:widowControl w:val="0"/>
        <w:spacing w:after="160"/>
        <w:ind w:left="567" w:right="565"/>
        <w:jc w:val="center"/>
        <w:rPr>
          <w:rFonts w:ascii="GHEA Grapalat" w:hAnsi="GHEA Grapalat"/>
          <w:b/>
          <w:lang w:val="hy-AM"/>
        </w:rPr>
      </w:pPr>
    </w:p>
    <w:p w14:paraId="5CC631A4" w14:textId="77777777" w:rsidR="00A524D6" w:rsidRDefault="00A524D6" w:rsidP="001916C1">
      <w:pPr>
        <w:widowControl w:val="0"/>
        <w:spacing w:after="160"/>
        <w:ind w:left="567" w:right="565"/>
        <w:jc w:val="center"/>
        <w:rPr>
          <w:rFonts w:ascii="GHEA Grapalat" w:hAnsi="GHEA Grapalat"/>
          <w:b/>
          <w:lang w:val="hy-AM"/>
        </w:rPr>
      </w:pPr>
    </w:p>
    <w:p w14:paraId="3EF1E971" w14:textId="77777777" w:rsidR="00A524D6" w:rsidRDefault="00A524D6" w:rsidP="001916C1">
      <w:pPr>
        <w:widowControl w:val="0"/>
        <w:spacing w:after="160"/>
        <w:ind w:left="567" w:right="565"/>
        <w:jc w:val="center"/>
        <w:rPr>
          <w:rFonts w:ascii="GHEA Grapalat" w:hAnsi="GHEA Grapalat"/>
          <w:b/>
          <w:lang w:val="hy-AM"/>
        </w:rPr>
      </w:pPr>
    </w:p>
    <w:p w14:paraId="39417C8F" w14:textId="77777777" w:rsidR="00A524D6" w:rsidRDefault="00A524D6" w:rsidP="001916C1">
      <w:pPr>
        <w:widowControl w:val="0"/>
        <w:spacing w:after="160"/>
        <w:ind w:left="567" w:right="565"/>
        <w:jc w:val="center"/>
        <w:rPr>
          <w:rFonts w:ascii="GHEA Grapalat" w:hAnsi="GHEA Grapalat"/>
          <w:b/>
          <w:lang w:val="hy-AM"/>
        </w:rPr>
      </w:pPr>
    </w:p>
    <w:p w14:paraId="5AD7E3D1" w14:textId="77777777" w:rsidR="00A524D6" w:rsidRDefault="00A524D6" w:rsidP="001916C1">
      <w:pPr>
        <w:widowControl w:val="0"/>
        <w:spacing w:after="160"/>
        <w:ind w:left="567" w:right="565"/>
        <w:jc w:val="center"/>
        <w:rPr>
          <w:rFonts w:ascii="GHEA Grapalat" w:hAnsi="GHEA Grapalat"/>
          <w:b/>
          <w:lang w:val="hy-AM"/>
        </w:rPr>
      </w:pPr>
    </w:p>
    <w:p w14:paraId="1DBB3357" w14:textId="77777777" w:rsidR="00A524D6" w:rsidRDefault="00A524D6" w:rsidP="001916C1">
      <w:pPr>
        <w:widowControl w:val="0"/>
        <w:spacing w:after="160"/>
        <w:ind w:left="567" w:right="565"/>
        <w:jc w:val="center"/>
        <w:rPr>
          <w:rFonts w:ascii="GHEA Grapalat" w:hAnsi="GHEA Grapalat"/>
          <w:b/>
          <w:lang w:val="hy-AM"/>
        </w:rPr>
      </w:pPr>
    </w:p>
    <w:p w14:paraId="619D8E54" w14:textId="77777777" w:rsidR="00A524D6" w:rsidRDefault="00A524D6" w:rsidP="001916C1">
      <w:pPr>
        <w:widowControl w:val="0"/>
        <w:spacing w:after="160"/>
        <w:ind w:left="567" w:right="565"/>
        <w:jc w:val="center"/>
        <w:rPr>
          <w:rFonts w:ascii="GHEA Grapalat" w:hAnsi="GHEA Grapalat"/>
          <w:b/>
          <w:lang w:val="hy-AM"/>
        </w:rPr>
      </w:pPr>
    </w:p>
    <w:p w14:paraId="27D5256F" w14:textId="77777777" w:rsidR="00A524D6" w:rsidRDefault="00A524D6" w:rsidP="001916C1">
      <w:pPr>
        <w:widowControl w:val="0"/>
        <w:spacing w:after="160"/>
        <w:ind w:left="567" w:right="565"/>
        <w:jc w:val="center"/>
        <w:rPr>
          <w:rFonts w:ascii="GHEA Grapalat" w:hAnsi="GHEA Grapalat"/>
          <w:b/>
          <w:lang w:val="hy-AM"/>
        </w:rPr>
      </w:pPr>
    </w:p>
    <w:p w14:paraId="0D83F37E" w14:textId="77777777" w:rsidR="00A524D6" w:rsidRDefault="00A524D6" w:rsidP="001916C1">
      <w:pPr>
        <w:widowControl w:val="0"/>
        <w:spacing w:after="160"/>
        <w:ind w:left="567" w:right="565"/>
        <w:jc w:val="center"/>
        <w:rPr>
          <w:rFonts w:ascii="GHEA Grapalat" w:hAnsi="GHEA Grapalat"/>
          <w:b/>
          <w:lang w:val="hy-AM"/>
        </w:rPr>
      </w:pPr>
    </w:p>
    <w:p w14:paraId="7A608CE7" w14:textId="77777777" w:rsidR="00A524D6" w:rsidRDefault="00A524D6" w:rsidP="001916C1">
      <w:pPr>
        <w:widowControl w:val="0"/>
        <w:spacing w:after="160"/>
        <w:ind w:left="567" w:right="565"/>
        <w:jc w:val="center"/>
        <w:rPr>
          <w:rFonts w:ascii="GHEA Grapalat" w:hAnsi="GHEA Grapalat"/>
          <w:b/>
          <w:lang w:val="hy-AM"/>
        </w:rPr>
      </w:pPr>
    </w:p>
    <w:p w14:paraId="5A1EF57F" w14:textId="77777777" w:rsidR="00A524D6" w:rsidRDefault="00A524D6" w:rsidP="001916C1">
      <w:pPr>
        <w:widowControl w:val="0"/>
        <w:spacing w:after="160"/>
        <w:ind w:left="567" w:right="565"/>
        <w:jc w:val="center"/>
        <w:rPr>
          <w:rFonts w:ascii="GHEA Grapalat" w:hAnsi="GHEA Grapalat"/>
          <w:b/>
          <w:lang w:val="hy-AM"/>
        </w:rPr>
      </w:pPr>
    </w:p>
    <w:p w14:paraId="1A117A59" w14:textId="77777777" w:rsidR="00A524D6" w:rsidRDefault="00A524D6" w:rsidP="001916C1">
      <w:pPr>
        <w:widowControl w:val="0"/>
        <w:spacing w:after="160"/>
        <w:ind w:left="567" w:right="565"/>
        <w:jc w:val="center"/>
        <w:rPr>
          <w:rFonts w:ascii="GHEA Grapalat" w:hAnsi="GHEA Grapalat"/>
          <w:b/>
          <w:lang w:val="hy-AM"/>
        </w:rPr>
      </w:pPr>
    </w:p>
    <w:p w14:paraId="37099721" w14:textId="77777777" w:rsidR="00A524D6" w:rsidRDefault="00A524D6" w:rsidP="001916C1">
      <w:pPr>
        <w:widowControl w:val="0"/>
        <w:spacing w:after="160"/>
        <w:ind w:left="567" w:right="565"/>
        <w:jc w:val="center"/>
        <w:rPr>
          <w:rFonts w:ascii="GHEA Grapalat" w:hAnsi="GHEA Grapalat"/>
          <w:b/>
          <w:lang w:val="hy-AM"/>
        </w:rPr>
      </w:pPr>
    </w:p>
    <w:p w14:paraId="074C75C3" w14:textId="77777777" w:rsidR="00A524D6" w:rsidRPr="00A524D6" w:rsidRDefault="00A524D6" w:rsidP="001916C1">
      <w:pPr>
        <w:widowControl w:val="0"/>
        <w:spacing w:after="160"/>
        <w:ind w:left="567" w:right="565"/>
        <w:jc w:val="center"/>
        <w:rPr>
          <w:rFonts w:ascii="GHEA Grapalat" w:hAnsi="GHEA Grapalat"/>
          <w:b/>
          <w:lang w:val="hy-AM"/>
        </w:rPr>
      </w:pPr>
    </w:p>
    <w:p w14:paraId="14DB8285" w14:textId="77777777" w:rsidR="00A524D6" w:rsidRDefault="00A524D6" w:rsidP="001916C1">
      <w:pPr>
        <w:rPr>
          <w:rFonts w:ascii="GHEA Grapalat" w:hAnsi="GHEA Grapalat"/>
          <w:i/>
          <w:lang w:val="hy-AM"/>
        </w:rPr>
      </w:pPr>
      <w:r>
        <w:rPr>
          <w:rFonts w:ascii="GHEA Grapalat" w:hAnsi="GHEA Grapalat"/>
          <w:i/>
          <w:lang w:val="hy-AM"/>
        </w:rPr>
        <w:t xml:space="preserve">                                                                                                </w:t>
      </w:r>
    </w:p>
    <w:p w14:paraId="2DDE7319" w14:textId="442ADFFD" w:rsidR="001916C1" w:rsidRPr="00F63740" w:rsidRDefault="00A524D6" w:rsidP="00A524D6">
      <w:pPr>
        <w:jc w:val="right"/>
        <w:rPr>
          <w:rFonts w:ascii="GHEA Grapalat" w:hAnsi="GHEA Grapalat" w:cs="GHEA Grapalat"/>
          <w:i/>
          <w:lang w:val="ru-RU"/>
        </w:rPr>
      </w:pPr>
      <w:r>
        <w:rPr>
          <w:rFonts w:ascii="GHEA Grapalat" w:hAnsi="GHEA Grapalat"/>
          <w:i/>
          <w:lang w:val="hy-AM"/>
        </w:rPr>
        <w:lastRenderedPageBreak/>
        <w:t xml:space="preserve"> </w:t>
      </w:r>
      <w:r w:rsidR="001916C1" w:rsidRPr="00F63740">
        <w:rPr>
          <w:rFonts w:ascii="GHEA Grapalat" w:hAnsi="GHEA Grapalat"/>
          <w:i/>
          <w:lang w:val="ru-RU"/>
        </w:rPr>
        <w:t>Приложение № 5.1</w:t>
      </w:r>
    </w:p>
    <w:p w14:paraId="49F2549B" w14:textId="77777777" w:rsidR="001916C1" w:rsidRPr="00F63740" w:rsidRDefault="001916C1" w:rsidP="001916C1">
      <w:pPr>
        <w:widowControl w:val="0"/>
        <w:spacing w:after="160"/>
        <w:jc w:val="right"/>
        <w:rPr>
          <w:rFonts w:ascii="GHEA Grapalat" w:hAnsi="GHEA Grapalat" w:cs="GHEA Grapalat"/>
          <w:i/>
          <w:lang w:val="ru-RU"/>
        </w:rPr>
      </w:pPr>
      <w:r w:rsidRPr="00F63740">
        <w:rPr>
          <w:rFonts w:ascii="GHEA Grapalat" w:hAnsi="GHEA Grapalat"/>
          <w:i/>
          <w:lang w:val="ru-RU"/>
        </w:rPr>
        <w:t>к Приглашению на открытый конкурс</w:t>
      </w:r>
      <w:r w:rsidRPr="00F63740">
        <w:rPr>
          <w:rFonts w:ascii="GHEA Grapalat" w:hAnsi="GHEA Grapalat"/>
          <w:i/>
          <w:lang w:val="ru-RU"/>
        </w:rPr>
        <w:br/>
        <w:t xml:space="preserve">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35</w:t>
      </w:r>
      <w:r w:rsidRPr="00F63740">
        <w:rPr>
          <w:rFonts w:ascii="GHEA Grapalat" w:hAnsi="GHEA Grapalat"/>
          <w:i/>
          <w:lang w:val="ru-RU"/>
        </w:rPr>
        <w:t>"</w:t>
      </w:r>
      <w:r w:rsidRPr="00F63740">
        <w:rPr>
          <w:rStyle w:val="afd"/>
          <w:rFonts w:ascii="GHEA Grapalat" w:hAnsi="GHEA Grapalat"/>
          <w:i/>
          <w:lang w:val="ru-RU"/>
        </w:rPr>
        <w:footnoteReference w:customMarkFollows="1" w:id="17"/>
        <w:t>*</w:t>
      </w:r>
    </w:p>
    <w:p w14:paraId="70A4A5EF" w14:textId="77777777" w:rsidR="001916C1" w:rsidRPr="00F63740" w:rsidRDefault="001916C1" w:rsidP="001916C1">
      <w:pPr>
        <w:widowControl w:val="0"/>
        <w:spacing w:after="160"/>
        <w:jc w:val="center"/>
        <w:rPr>
          <w:rFonts w:ascii="GHEA Grapalat" w:hAnsi="GHEA Grapalat"/>
          <w:b/>
          <w:lang w:val="ru-RU"/>
        </w:rPr>
      </w:pPr>
    </w:p>
    <w:p w14:paraId="777EA3AD" w14:textId="77777777" w:rsidR="001916C1" w:rsidRPr="00F63740" w:rsidRDefault="001916C1" w:rsidP="001916C1">
      <w:pPr>
        <w:widowControl w:val="0"/>
        <w:spacing w:after="160"/>
        <w:jc w:val="center"/>
        <w:rPr>
          <w:rFonts w:ascii="GHEA Grapalat" w:hAnsi="GHEA Grapalat" w:cs="GHEA Grapalat"/>
          <w:b/>
          <w:lang w:val="ru-RU"/>
        </w:rPr>
      </w:pPr>
      <w:r w:rsidRPr="00F63740">
        <w:rPr>
          <w:rFonts w:ascii="GHEA Grapalat" w:hAnsi="GHEA Grapalat"/>
          <w:b/>
          <w:lang w:val="ru-RU"/>
        </w:rPr>
        <w:t xml:space="preserve">СОГЛАШЕНИЕ О НЕУСТОЙКЕ </w:t>
      </w:r>
    </w:p>
    <w:p w14:paraId="505A2CBE" w14:textId="77777777" w:rsidR="001916C1" w:rsidRPr="00F63740" w:rsidRDefault="001916C1" w:rsidP="001916C1">
      <w:pPr>
        <w:widowControl w:val="0"/>
        <w:spacing w:after="160"/>
        <w:jc w:val="center"/>
        <w:rPr>
          <w:rFonts w:ascii="GHEA Grapalat" w:hAnsi="GHEA Grapalat" w:cs="GHEA Grapalat"/>
          <w:b/>
          <w:lang w:val="ru-RU"/>
        </w:rPr>
      </w:pPr>
      <w:r w:rsidRPr="00F63740">
        <w:rPr>
          <w:rFonts w:ascii="GHEA Grapalat" w:hAnsi="GHEA Grapalat"/>
          <w:b/>
          <w:lang w:val="ru-RU"/>
        </w:rPr>
        <w:t>(обеспечение договора)</w:t>
      </w:r>
    </w:p>
    <w:tbl>
      <w:tblPr>
        <w:tblW w:w="0" w:type="auto"/>
        <w:tblLook w:val="04A0" w:firstRow="1" w:lastRow="0" w:firstColumn="1" w:lastColumn="0" w:noHBand="0" w:noVBand="1"/>
      </w:tblPr>
      <w:tblGrid>
        <w:gridCol w:w="4673"/>
        <w:gridCol w:w="4397"/>
      </w:tblGrid>
      <w:tr w:rsidR="001916C1" w:rsidRPr="00B138F3" w14:paraId="13ABD945" w14:textId="77777777" w:rsidTr="00C71F64">
        <w:tc>
          <w:tcPr>
            <w:tcW w:w="4786" w:type="dxa"/>
          </w:tcPr>
          <w:p w14:paraId="2E734978" w14:textId="77777777" w:rsidR="001916C1" w:rsidRPr="00B138F3" w:rsidRDefault="001916C1" w:rsidP="00C71F64">
            <w:pPr>
              <w:widowControl w:val="0"/>
              <w:spacing w:after="160"/>
              <w:rPr>
                <w:rFonts w:ascii="GHEA Grapalat" w:hAnsi="GHEA Grapalat" w:cs="GHEA Grapalat"/>
                <w:b/>
              </w:rPr>
            </w:pPr>
            <w:r w:rsidRPr="00B138F3">
              <w:rPr>
                <w:rFonts w:ascii="GHEA Grapalat" w:hAnsi="GHEA Grapalat"/>
              </w:rPr>
              <w:t>г. Ереван</w:t>
            </w:r>
          </w:p>
        </w:tc>
        <w:tc>
          <w:tcPr>
            <w:tcW w:w="4500" w:type="dxa"/>
          </w:tcPr>
          <w:p w14:paraId="17D64F45" w14:textId="77777777" w:rsidR="001916C1" w:rsidRPr="00B138F3" w:rsidRDefault="001916C1" w:rsidP="00C71F6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afd"/>
                <w:rFonts w:ascii="GHEA Grapalat" w:hAnsi="GHEA Grapalat"/>
              </w:rPr>
              <w:footnoteReference w:customMarkFollows="1" w:id="18"/>
              <w:t>**</w:t>
            </w:r>
          </w:p>
        </w:tc>
      </w:tr>
    </w:tbl>
    <w:p w14:paraId="42BADF51" w14:textId="77777777" w:rsidR="001916C1" w:rsidRPr="00B138F3" w:rsidRDefault="001916C1" w:rsidP="001916C1">
      <w:pPr>
        <w:widowControl w:val="0"/>
        <w:spacing w:after="160"/>
        <w:rPr>
          <w:rFonts w:ascii="GHEA Grapalat" w:hAnsi="GHEA Grapalat" w:cs="GHEA Grapalat"/>
          <w:b/>
        </w:rPr>
      </w:pPr>
    </w:p>
    <w:p w14:paraId="1616098F" w14:textId="77777777" w:rsidR="001916C1" w:rsidRPr="00B138F3" w:rsidRDefault="001916C1" w:rsidP="001916C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797256" w14:textId="77777777" w:rsidR="001916C1" w:rsidRPr="00B138F3" w:rsidRDefault="001916C1" w:rsidP="001916C1">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C2440B5" w14:textId="77777777" w:rsidR="001916C1" w:rsidRPr="00B138F3" w:rsidRDefault="001916C1" w:rsidP="001916C1">
      <w:pPr>
        <w:widowControl w:val="0"/>
        <w:jc w:val="both"/>
        <w:rPr>
          <w:rFonts w:ascii="GHEA Grapalat" w:hAnsi="GHEA Grapalat"/>
        </w:rPr>
      </w:pPr>
      <w:r w:rsidRPr="00B138F3">
        <w:rPr>
          <w:rFonts w:ascii="GHEA Grapalat" w:hAnsi="GHEA Grapalat"/>
        </w:rPr>
        <w:t>_________________________________________________________________________</w:t>
      </w:r>
    </w:p>
    <w:p w14:paraId="75D33611" w14:textId="77777777" w:rsidR="001916C1" w:rsidRPr="00F63740" w:rsidRDefault="001916C1" w:rsidP="001916C1">
      <w:pPr>
        <w:widowControl w:val="0"/>
        <w:spacing w:after="160"/>
        <w:jc w:val="center"/>
        <w:rPr>
          <w:rFonts w:ascii="GHEA Grapalat" w:hAnsi="GHEA Grapalat"/>
          <w:vertAlign w:val="superscript"/>
          <w:lang w:val="ru-RU"/>
        </w:rPr>
      </w:pPr>
      <w:r w:rsidRPr="00F63740">
        <w:rPr>
          <w:rFonts w:ascii="GHEA Grapalat" w:hAnsi="GHEA Grapalat"/>
          <w:vertAlign w:val="superscript"/>
          <w:lang w:val="ru-RU"/>
        </w:rPr>
        <w:t>имя, фамилия, паспортные данные директора компании</w:t>
      </w:r>
    </w:p>
    <w:p w14:paraId="42CE33F8" w14:textId="77777777" w:rsidR="001916C1" w:rsidRPr="00F63740" w:rsidRDefault="001916C1" w:rsidP="001916C1">
      <w:pPr>
        <w:widowControl w:val="0"/>
        <w:spacing w:after="160"/>
        <w:jc w:val="both"/>
        <w:rPr>
          <w:rFonts w:ascii="GHEA Grapalat" w:hAnsi="GHEA Grapalat" w:cs="GHEA Grapalat"/>
          <w:lang w:val="ru-RU"/>
        </w:rPr>
      </w:pPr>
      <w:r w:rsidRPr="00F63740">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AC8C6E" w14:textId="77777777" w:rsidR="001916C1" w:rsidRPr="00F63740" w:rsidRDefault="001916C1" w:rsidP="001916C1">
      <w:pPr>
        <w:widowControl w:val="0"/>
        <w:spacing w:after="160"/>
        <w:jc w:val="center"/>
        <w:rPr>
          <w:rFonts w:ascii="GHEA Grapalat" w:hAnsi="GHEA Grapalat" w:cs="GHEA Grapalat"/>
          <w:b/>
          <w:bCs/>
          <w:lang w:val="ru-RU"/>
        </w:rPr>
      </w:pPr>
      <w:r w:rsidRPr="00F63740">
        <w:rPr>
          <w:rFonts w:ascii="GHEA Grapalat" w:hAnsi="GHEA Grapalat"/>
          <w:b/>
          <w:lang w:val="ru-RU"/>
        </w:rPr>
        <w:t>1. Предмет соглашения</w:t>
      </w:r>
    </w:p>
    <w:p w14:paraId="259441E9" w14:textId="77777777" w:rsidR="001916C1" w:rsidRPr="00F63740" w:rsidRDefault="001916C1" w:rsidP="001916C1">
      <w:pPr>
        <w:widowControl w:val="0"/>
        <w:tabs>
          <w:tab w:val="left" w:pos="567"/>
        </w:tabs>
        <w:jc w:val="both"/>
        <w:rPr>
          <w:rFonts w:ascii="GHEA Grapalat" w:hAnsi="GHEA Grapalat" w:cs="GHEA Grapalat"/>
          <w:spacing w:val="-6"/>
          <w:lang w:val="ru-RU"/>
        </w:rPr>
      </w:pPr>
      <w:r w:rsidRPr="00F63740">
        <w:rPr>
          <w:rFonts w:ascii="GHEA Grapalat" w:hAnsi="GHEA Grapalat"/>
          <w:lang w:val="ru-RU"/>
        </w:rPr>
        <w:t>1</w:t>
      </w:r>
      <w:r w:rsidRPr="00F63740">
        <w:rPr>
          <w:rFonts w:ascii="GHEA Grapalat" w:hAnsi="GHEA Grapalat"/>
          <w:spacing w:val="-6"/>
          <w:lang w:val="ru-RU"/>
        </w:rPr>
        <w:t>.1.</w:t>
      </w:r>
      <w:r w:rsidRPr="00F63740">
        <w:rPr>
          <w:rFonts w:ascii="GHEA Grapalat" w:hAnsi="GHEA Grapalat"/>
          <w:spacing w:val="-6"/>
          <w:lang w:val="ru-RU"/>
        </w:rPr>
        <w:tab/>
        <w:t xml:space="preserve">Компания участвует в организованной ___________________ *(далее — Заказчик) </w:t>
      </w:r>
    </w:p>
    <w:p w14:paraId="43B15B7D" w14:textId="77777777" w:rsidR="001916C1" w:rsidRPr="00F63740" w:rsidRDefault="001916C1" w:rsidP="001916C1">
      <w:pPr>
        <w:widowControl w:val="0"/>
        <w:tabs>
          <w:tab w:val="left" w:pos="284"/>
        </w:tabs>
        <w:spacing w:after="160"/>
        <w:ind w:left="5245"/>
        <w:jc w:val="both"/>
        <w:rPr>
          <w:rFonts w:ascii="GHEA Grapalat" w:hAnsi="GHEA Grapalat" w:cs="GHEA Grapalat"/>
          <w:lang w:val="ru-RU"/>
        </w:rPr>
      </w:pPr>
      <w:r w:rsidRPr="00F63740">
        <w:rPr>
          <w:rFonts w:ascii="GHEA Grapalat" w:hAnsi="GHEA Grapalat"/>
          <w:vertAlign w:val="superscript"/>
          <w:lang w:val="ru-RU"/>
        </w:rPr>
        <w:t>наименование заказчика</w:t>
      </w:r>
    </w:p>
    <w:p w14:paraId="060FAE12" w14:textId="77777777" w:rsidR="001916C1" w:rsidRPr="00F63740" w:rsidRDefault="001916C1" w:rsidP="001916C1">
      <w:pPr>
        <w:widowControl w:val="0"/>
        <w:jc w:val="both"/>
        <w:rPr>
          <w:rFonts w:ascii="GHEA Grapalat" w:hAnsi="GHEA Grapalat" w:cs="GHEA Grapalat"/>
          <w:lang w:val="ru-RU"/>
        </w:rPr>
      </w:pPr>
      <w:r w:rsidRPr="00F63740">
        <w:rPr>
          <w:rFonts w:ascii="GHEA Grapalat" w:hAnsi="GHEA Grapalat"/>
          <w:lang w:val="ru-RU"/>
        </w:rPr>
        <w:t>процедуре закупок под кодом ____________________________________________ *.</w:t>
      </w:r>
    </w:p>
    <w:p w14:paraId="22958BFB" w14:textId="77777777" w:rsidR="001916C1" w:rsidRPr="00F63740" w:rsidRDefault="001916C1" w:rsidP="001916C1">
      <w:pPr>
        <w:widowControl w:val="0"/>
        <w:spacing w:after="160"/>
        <w:ind w:left="5245"/>
        <w:jc w:val="both"/>
        <w:rPr>
          <w:rFonts w:ascii="GHEA Grapalat" w:hAnsi="GHEA Grapalat" w:cs="GHEA Grapalat"/>
          <w:lang w:val="ru-RU"/>
        </w:rPr>
      </w:pPr>
      <w:r w:rsidRPr="00F63740">
        <w:rPr>
          <w:rFonts w:ascii="GHEA Grapalat" w:hAnsi="GHEA Grapalat"/>
          <w:vertAlign w:val="superscript"/>
          <w:lang w:val="ru-RU"/>
        </w:rPr>
        <w:t>код процедуры</w:t>
      </w:r>
    </w:p>
    <w:p w14:paraId="5E27F2CD" w14:textId="77777777" w:rsidR="001916C1" w:rsidRPr="00F63740" w:rsidRDefault="001916C1" w:rsidP="001916C1">
      <w:pPr>
        <w:rPr>
          <w:rFonts w:ascii="GHEA Grapalat" w:hAnsi="GHEA Grapalat"/>
          <w:lang w:val="ru-RU"/>
        </w:rPr>
      </w:pPr>
      <w:r w:rsidRPr="00F63740">
        <w:rPr>
          <w:rFonts w:ascii="GHEA Grapalat" w:hAnsi="GHEA Grapalat"/>
          <w:lang w:val="ru-RU"/>
        </w:rPr>
        <w:br w:type="page"/>
      </w:r>
    </w:p>
    <w:p w14:paraId="3D9A7B6A"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lastRenderedPageBreak/>
        <w:t>1.2.</w:t>
      </w:r>
      <w:r w:rsidRPr="00F63740">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F63740">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7D5C49"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1.3.</w:t>
      </w:r>
      <w:r w:rsidRPr="00F63740">
        <w:rPr>
          <w:rFonts w:ascii="GHEA Grapalat" w:hAnsi="GHEA Grapalat"/>
          <w:lang w:val="ru-RU"/>
        </w:rPr>
        <w:tab/>
        <w:t>Подписав платежное требование (далее — Требование), прилагаемое к</w:t>
      </w:r>
      <w:r w:rsidRPr="00B138F3">
        <w:t> </w:t>
      </w:r>
      <w:r w:rsidRPr="00F63740">
        <w:rPr>
          <w:rFonts w:ascii="GHEA Grapalat" w:hAnsi="GHEA Grapalat"/>
          <w:lang w:val="ru-RU"/>
        </w:rPr>
        <w:t xml:space="preserve">настоящему Соглашению о неустойке, Компания безотзывно соглашается, что: </w:t>
      </w:r>
    </w:p>
    <w:p w14:paraId="664A40FF"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а)</w:t>
      </w:r>
      <w:r w:rsidRPr="00F63740">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AC66BB"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б)</w:t>
      </w:r>
      <w:r w:rsidRPr="00F63740">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EDE394"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в)</w:t>
      </w:r>
      <w:r w:rsidRPr="00F63740">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40A831"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г)</w:t>
      </w:r>
      <w:r w:rsidRPr="00F63740">
        <w:rPr>
          <w:rFonts w:ascii="GHEA Grapalat" w:hAnsi="GHEA Grapalat"/>
          <w:lang w:val="ru-RU"/>
        </w:rPr>
        <w:tab/>
        <w:t>Компания подтверждает, что акцептовала Требование в полном размере суммы неустойки.</w:t>
      </w:r>
    </w:p>
    <w:p w14:paraId="45812A5B"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д)</w:t>
      </w:r>
      <w:r w:rsidRPr="00F63740">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42B4A3"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1.4.</w:t>
      </w:r>
      <w:r w:rsidRPr="00F63740">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F63740">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1880F2"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1.5.</w:t>
      </w:r>
      <w:r w:rsidRPr="00F63740">
        <w:rPr>
          <w:rFonts w:ascii="GHEA Grapalat" w:hAnsi="GHEA Grapalat"/>
          <w:lang w:val="ru-RU"/>
        </w:rPr>
        <w:tab/>
        <w:t>Заказчик может представить в Банк-плательщик иные дополнительные документы.</w:t>
      </w:r>
    </w:p>
    <w:p w14:paraId="38179271"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F63740">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F63740">
        <w:rPr>
          <w:rFonts w:ascii="GHEA Grapalat" w:hAnsi="GHEA Grapalat"/>
          <w:lang w:val="ru-RU"/>
        </w:rPr>
        <w:t>Требовании. Банк не обязан проверять факты нарушения Компанией условий договора.</w:t>
      </w:r>
    </w:p>
    <w:p w14:paraId="7B59BA4F"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1.7.</w:t>
      </w:r>
      <w:r w:rsidRPr="00F63740">
        <w:rPr>
          <w:rFonts w:ascii="GHEA Grapalat" w:hAnsi="GHEA Grapalat"/>
          <w:lang w:val="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F63740">
        <w:rPr>
          <w:rFonts w:ascii="GHEA Grapalat" w:hAnsi="GHEA Grapalat"/>
          <w:lang w:val="ru-RU"/>
        </w:rPr>
        <w:lastRenderedPageBreak/>
        <w:t>требования должен в письменной форме уведомить Заказчика.</w:t>
      </w:r>
    </w:p>
    <w:p w14:paraId="3C4D70EB"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1.8.</w:t>
      </w:r>
      <w:r w:rsidRPr="00F63740">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F63740">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F63740">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F63740">
        <w:rPr>
          <w:rFonts w:ascii="GHEA Grapalat" w:hAnsi="GHEA Grapalat"/>
          <w:lang w:val="ru-RU"/>
        </w:rPr>
        <w:t>неуплатой.</w:t>
      </w:r>
    </w:p>
    <w:p w14:paraId="01F1C9E8" w14:textId="77777777" w:rsidR="001916C1" w:rsidRPr="00F63740" w:rsidRDefault="001916C1" w:rsidP="001916C1">
      <w:pPr>
        <w:widowControl w:val="0"/>
        <w:spacing w:after="160"/>
        <w:jc w:val="center"/>
        <w:rPr>
          <w:rFonts w:ascii="GHEA Grapalat" w:hAnsi="GHEA Grapalat" w:cs="GHEA Grapalat"/>
          <w:b/>
          <w:bCs/>
          <w:lang w:val="ru-RU"/>
        </w:rPr>
      </w:pPr>
      <w:r w:rsidRPr="00F63740">
        <w:rPr>
          <w:rFonts w:ascii="GHEA Grapalat" w:hAnsi="GHEA Grapalat"/>
          <w:b/>
          <w:lang w:val="ru-RU"/>
        </w:rPr>
        <w:t>2. Иные условия</w:t>
      </w:r>
    </w:p>
    <w:p w14:paraId="33DB774A"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57C1998"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w:t>
      </w:r>
      <w:r w:rsidRPr="00F63740">
        <w:rPr>
          <w:rFonts w:ascii="GHEA Grapalat" w:hAnsi="GHEA Grapalat"/>
          <w:lang w:val="ru-RU"/>
        </w:rPr>
        <w:tab/>
        <w:t xml:space="preserve">Представив настоящее Соглашение и прилагаемое Требование в Банк-плательщик: </w:t>
      </w:r>
    </w:p>
    <w:p w14:paraId="04EEA02F" w14:textId="77777777" w:rsidR="001916C1" w:rsidRPr="00F63740"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2.2.1.</w:t>
      </w:r>
      <w:r w:rsidRPr="00F63740">
        <w:rPr>
          <w:rFonts w:ascii="GHEA Grapalat" w:hAnsi="GHEA Grapalat"/>
          <w:lang w:val="ru-RU"/>
        </w:rPr>
        <w:tab/>
        <w:t>Заказчик подтверждает, что Компания допустила нарушение договорных обязательств, а</w:t>
      </w:r>
    </w:p>
    <w:p w14:paraId="5183D4E2" w14:textId="77777777" w:rsidR="001916C1" w:rsidRPr="00F63740" w:rsidDel="00A13215" w:rsidRDefault="001916C1" w:rsidP="001916C1">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2.2.2.</w:t>
      </w:r>
      <w:r w:rsidRPr="00F63740">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8AC994"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2.3.</w:t>
      </w:r>
      <w:r w:rsidRPr="00F63740">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6406AF" w14:textId="77777777" w:rsidR="001916C1" w:rsidRPr="00F63740" w:rsidRDefault="001916C1" w:rsidP="001916C1">
      <w:pPr>
        <w:widowControl w:val="0"/>
        <w:spacing w:after="160"/>
        <w:ind w:firstLine="567"/>
        <w:jc w:val="center"/>
        <w:rPr>
          <w:rFonts w:ascii="GHEA Grapalat" w:hAnsi="GHEA Grapalat"/>
          <w:b/>
          <w:lang w:val="ru-RU"/>
        </w:rPr>
      </w:pPr>
      <w:r w:rsidRPr="00F63740">
        <w:rPr>
          <w:rFonts w:ascii="GHEA Grapalat" w:hAnsi="GHEA Grapalat"/>
          <w:b/>
          <w:lang w:val="ru-RU"/>
        </w:rPr>
        <w:t>3. Адрес, банковские реквизиты Компании</w:t>
      </w:r>
    </w:p>
    <w:p w14:paraId="54615232"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349B3449" w14:textId="77777777" w:rsidR="001916C1" w:rsidRPr="00F63740" w:rsidRDefault="001916C1" w:rsidP="001916C1">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компании</w:t>
      </w:r>
    </w:p>
    <w:p w14:paraId="4131B27B"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2A98E9FC" w14:textId="77777777" w:rsidR="001916C1" w:rsidRPr="00F63740" w:rsidRDefault="001916C1" w:rsidP="001916C1">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адрес компании</w:t>
      </w:r>
    </w:p>
    <w:p w14:paraId="47551F18"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2796BE8D" w14:textId="77777777" w:rsidR="001916C1" w:rsidRPr="00F63740" w:rsidRDefault="001916C1" w:rsidP="001916C1">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обслуживающего компанию банка</w:t>
      </w:r>
    </w:p>
    <w:p w14:paraId="5D18F11A"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20E65008" w14:textId="77777777" w:rsidR="001916C1" w:rsidRPr="00F63740" w:rsidRDefault="001916C1" w:rsidP="001916C1">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номер банковского счета компании</w:t>
      </w:r>
    </w:p>
    <w:p w14:paraId="3E9917BA"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123005BA" w14:textId="77777777" w:rsidR="001916C1" w:rsidRPr="00F63740" w:rsidRDefault="001916C1" w:rsidP="001916C1">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учетный номер налогоплательщика компании</w:t>
      </w:r>
    </w:p>
    <w:p w14:paraId="57586B2A" w14:textId="77777777" w:rsidR="001916C1" w:rsidRPr="00F63740" w:rsidRDefault="001916C1" w:rsidP="001916C1">
      <w:pPr>
        <w:widowControl w:val="0"/>
        <w:jc w:val="both"/>
        <w:rPr>
          <w:rFonts w:ascii="GHEA Grapalat" w:hAnsi="GHEA Grapalat"/>
          <w:lang w:val="ru-RU"/>
        </w:rPr>
      </w:pPr>
      <w:r w:rsidRPr="00F63740">
        <w:rPr>
          <w:rFonts w:ascii="GHEA Grapalat" w:hAnsi="GHEA Grapalat"/>
          <w:lang w:val="ru-RU"/>
        </w:rPr>
        <w:t>_______________________________________</w:t>
      </w:r>
    </w:p>
    <w:p w14:paraId="761405BE" w14:textId="77777777" w:rsidR="001916C1" w:rsidRPr="00F63740" w:rsidRDefault="001916C1" w:rsidP="001916C1">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792D41E8" w14:textId="77777777" w:rsidR="001916C1" w:rsidRPr="00F63740" w:rsidRDefault="001916C1" w:rsidP="001916C1">
      <w:pPr>
        <w:widowControl w:val="0"/>
        <w:spacing w:after="160"/>
        <w:rPr>
          <w:rFonts w:ascii="GHEA Grapalat" w:hAnsi="GHEA Grapalat"/>
          <w:lang w:val="ru-RU"/>
        </w:rPr>
      </w:pPr>
      <w:r w:rsidRPr="00F63740">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6C1" w:rsidRPr="00B138F3" w14:paraId="1CEEBCA0"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5319" w14:textId="77777777" w:rsidR="001916C1" w:rsidRPr="00B138F3" w:rsidRDefault="001916C1" w:rsidP="00C71F64">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1916C1" w:rsidRPr="00B138F3" w14:paraId="29F445FC"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7181A" w14:textId="77777777" w:rsidR="001916C1" w:rsidRPr="00B138F3" w:rsidRDefault="001916C1" w:rsidP="00C71F6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916C1" w:rsidRPr="00B138F3" w14:paraId="3E51EE22" w14:textId="77777777" w:rsidTr="00C71F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924A" w14:textId="77777777" w:rsidR="001916C1" w:rsidRPr="00B138F3" w:rsidRDefault="001916C1" w:rsidP="00C71F6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916C1" w:rsidRPr="001916C1" w14:paraId="191E7F80" w14:textId="77777777" w:rsidTr="00C71F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9729A"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1916C1" w:rsidRPr="001916C1" w14:paraId="2F3518BE" w14:textId="77777777" w:rsidTr="00C71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E0726"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1916C1" w:rsidRPr="00B138F3" w14:paraId="4609BA5D" w14:textId="77777777" w:rsidTr="00C71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05FF"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916C1" w:rsidRPr="00B138F3" w14:paraId="5F7FBCBC"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F5A7F"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916C1" w:rsidRPr="00B138F3" w14:paraId="2069328E"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86937"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916C1" w:rsidRPr="001916C1" w14:paraId="715BACBC"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547AD"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1916C1" w:rsidRPr="00B138F3" w14:paraId="14E432AB" w14:textId="77777777" w:rsidTr="00C71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E8FEC"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916C1" w:rsidRPr="00B138F3" w14:paraId="58CA2D7B" w14:textId="77777777" w:rsidTr="00C71F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8D1C"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916C1" w:rsidRPr="001916C1" w14:paraId="2B771190" w14:textId="77777777" w:rsidTr="00C71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BE5E"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1916C1" w:rsidRPr="00B138F3" w14:paraId="47D2B148" w14:textId="77777777" w:rsidTr="00C71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98CFE"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916C1" w:rsidRPr="00B138F3" w14:paraId="76C18509"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7FC28"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916C1" w:rsidRPr="001916C1" w14:paraId="6896B6BC"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9A9DF"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1916C1" w:rsidRPr="001916C1" w14:paraId="427DE01A"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4BB2"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1916C1" w:rsidRPr="001916C1" w14:paraId="314E7316" w14:textId="77777777" w:rsidTr="00C71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B29C6"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исполнения договора)</w:t>
            </w:r>
          </w:p>
        </w:tc>
      </w:tr>
      <w:tr w:rsidR="001916C1" w:rsidRPr="001916C1" w14:paraId="43C27C28" w14:textId="77777777" w:rsidTr="00C71F64">
        <w:trPr>
          <w:trHeight w:val="424"/>
        </w:trPr>
        <w:tc>
          <w:tcPr>
            <w:tcW w:w="10980" w:type="dxa"/>
            <w:gridSpan w:val="2"/>
            <w:tcBorders>
              <w:top w:val="single" w:sz="4" w:space="0" w:color="auto"/>
              <w:left w:val="single" w:sz="4" w:space="0" w:color="auto"/>
              <w:right w:val="single" w:sz="4" w:space="0" w:color="000000"/>
            </w:tcBorders>
            <w:noWrap/>
            <w:vAlign w:val="bottom"/>
          </w:tcPr>
          <w:p w14:paraId="29A1EB09" w14:textId="77777777" w:rsidR="001916C1" w:rsidRPr="00F63740" w:rsidRDefault="001916C1" w:rsidP="00C71F64">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6C1" w:rsidRPr="00B138F3" w14:paraId="07C4BEE6" w14:textId="77777777" w:rsidTr="00C71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D3BD"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1916C1" w:rsidRPr="00B138F3" w14:paraId="16605C72" w14:textId="77777777" w:rsidTr="00C71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C2ABD" w14:textId="77777777" w:rsidR="001916C1" w:rsidRPr="00B138F3" w:rsidRDefault="001916C1" w:rsidP="00C71F64">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1916C1" w:rsidRPr="001916C1" w14:paraId="53E2E935" w14:textId="77777777" w:rsidTr="00C71F64">
        <w:trPr>
          <w:trHeight w:val="2194"/>
        </w:trPr>
        <w:tc>
          <w:tcPr>
            <w:tcW w:w="5616" w:type="dxa"/>
            <w:tcBorders>
              <w:top w:val="nil"/>
              <w:left w:val="single" w:sz="4" w:space="0" w:color="auto"/>
              <w:bottom w:val="single" w:sz="4" w:space="0" w:color="auto"/>
              <w:right w:val="single" w:sz="4" w:space="0" w:color="auto"/>
            </w:tcBorders>
            <w:noWrap/>
            <w:vAlign w:val="bottom"/>
          </w:tcPr>
          <w:p w14:paraId="09C73558" w14:textId="77777777" w:rsidR="001916C1" w:rsidRPr="00F63740" w:rsidRDefault="001916C1" w:rsidP="00C71F64">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3A561FBA" w14:textId="77777777" w:rsidR="001916C1" w:rsidRPr="00F63740" w:rsidRDefault="001916C1" w:rsidP="00C71F64">
            <w:pPr>
              <w:widowControl w:val="0"/>
              <w:spacing w:after="160"/>
              <w:rPr>
                <w:rFonts w:ascii="GHEA Grapalat" w:hAnsi="GHEA Grapalat" w:cs="Sylfaen"/>
                <w:lang w:val="ru-RU"/>
              </w:rPr>
            </w:pPr>
          </w:p>
          <w:p w14:paraId="150BE33D" w14:textId="77777777" w:rsidR="001916C1" w:rsidRPr="00F63740" w:rsidRDefault="001916C1" w:rsidP="00C71F64">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04194546" w14:textId="77777777" w:rsidR="001916C1" w:rsidRPr="00F63740" w:rsidRDefault="001916C1" w:rsidP="00C71F64">
            <w:pPr>
              <w:widowControl w:val="0"/>
              <w:spacing w:after="160"/>
              <w:rPr>
                <w:rFonts w:ascii="GHEA Grapalat" w:hAnsi="GHEA Grapalat" w:cs="Sylfaen"/>
                <w:lang w:val="ru-RU"/>
              </w:rPr>
            </w:pPr>
          </w:p>
          <w:p w14:paraId="5883450D"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3EFCED86" w14:textId="77777777" w:rsidR="001916C1" w:rsidRPr="00F63740" w:rsidRDefault="001916C1" w:rsidP="00C71F64">
            <w:pPr>
              <w:widowControl w:val="0"/>
              <w:spacing w:after="160"/>
              <w:rPr>
                <w:rFonts w:ascii="GHEA Grapalat" w:hAnsi="GHEA Grapalat" w:cs="Sylfaen"/>
                <w:lang w:val="ru-RU"/>
              </w:rPr>
            </w:pPr>
          </w:p>
          <w:p w14:paraId="0830F371" w14:textId="77777777" w:rsidR="001916C1" w:rsidRPr="00F63740" w:rsidRDefault="001916C1" w:rsidP="00C71F64">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58F7EDA5" w14:textId="77777777" w:rsidR="001916C1" w:rsidRPr="00F63740" w:rsidRDefault="001916C1" w:rsidP="00C71F64">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3A64CA9A" w14:textId="77777777" w:rsidR="001916C1" w:rsidRPr="00F63740" w:rsidRDefault="001916C1" w:rsidP="00C71F64">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47BD52DB" w14:textId="77777777" w:rsidR="001916C1" w:rsidRPr="00F63740" w:rsidRDefault="001916C1" w:rsidP="00C71F64">
            <w:pPr>
              <w:widowControl w:val="0"/>
              <w:spacing w:after="160"/>
              <w:rPr>
                <w:rFonts w:ascii="GHEA Grapalat" w:hAnsi="GHEA Grapalat" w:cs="Sylfaen"/>
                <w:lang w:val="ru-RU"/>
              </w:rPr>
            </w:pPr>
          </w:p>
          <w:p w14:paraId="45207E64"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0A9D8C36" w14:textId="77777777" w:rsidR="001916C1" w:rsidRPr="00F63740" w:rsidRDefault="001916C1" w:rsidP="00C71F64">
            <w:pPr>
              <w:widowControl w:val="0"/>
              <w:spacing w:after="160"/>
              <w:jc w:val="right"/>
              <w:rPr>
                <w:rFonts w:ascii="GHEA Grapalat" w:hAnsi="GHEA Grapalat" w:cs="Tahoma"/>
                <w:lang w:val="ru-RU"/>
              </w:rPr>
            </w:pPr>
          </w:p>
          <w:p w14:paraId="5918AAD7"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225ECEED" w14:textId="77777777" w:rsidR="001916C1" w:rsidRPr="00F63740" w:rsidRDefault="001916C1" w:rsidP="00C71F64">
            <w:pPr>
              <w:widowControl w:val="0"/>
              <w:spacing w:after="160"/>
              <w:rPr>
                <w:rFonts w:ascii="GHEA Grapalat" w:hAnsi="GHEA Grapalat" w:cs="Sylfaen"/>
                <w:lang w:val="ru-RU"/>
              </w:rPr>
            </w:pPr>
          </w:p>
          <w:p w14:paraId="2A352541" w14:textId="77777777" w:rsidR="001916C1" w:rsidRPr="00F63740" w:rsidRDefault="001916C1" w:rsidP="00C71F64">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1916C1" w:rsidRPr="00B138F3" w14:paraId="7A32CBCC" w14:textId="77777777" w:rsidTr="00C71F64">
        <w:trPr>
          <w:trHeight w:val="2194"/>
        </w:trPr>
        <w:tc>
          <w:tcPr>
            <w:tcW w:w="5616" w:type="dxa"/>
            <w:tcBorders>
              <w:top w:val="single" w:sz="4" w:space="0" w:color="auto"/>
              <w:left w:val="single" w:sz="4" w:space="0" w:color="auto"/>
              <w:right w:val="single" w:sz="4" w:space="0" w:color="auto"/>
            </w:tcBorders>
            <w:noWrap/>
            <w:vAlign w:val="bottom"/>
          </w:tcPr>
          <w:p w14:paraId="431971BE" w14:textId="77777777" w:rsidR="001916C1" w:rsidRPr="00F63740" w:rsidRDefault="001916C1" w:rsidP="00C71F64">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422D578C" w14:textId="77777777" w:rsidR="001916C1" w:rsidRPr="00F63740" w:rsidRDefault="001916C1" w:rsidP="00C71F64">
            <w:pPr>
              <w:widowControl w:val="0"/>
              <w:spacing w:after="160"/>
              <w:rPr>
                <w:rFonts w:ascii="GHEA Grapalat" w:hAnsi="GHEA Grapalat"/>
                <w:lang w:val="ru-RU"/>
              </w:rPr>
            </w:pPr>
          </w:p>
          <w:p w14:paraId="6084614F" w14:textId="77777777" w:rsidR="001916C1" w:rsidRPr="00F63740" w:rsidRDefault="001916C1" w:rsidP="00C71F64">
            <w:pPr>
              <w:widowControl w:val="0"/>
              <w:jc w:val="right"/>
              <w:rPr>
                <w:rFonts w:ascii="GHEA Grapalat" w:hAnsi="GHEA Grapalat" w:cs="Tahoma"/>
                <w:lang w:val="ru-RU"/>
              </w:rPr>
            </w:pPr>
            <w:r w:rsidRPr="00F63740">
              <w:rPr>
                <w:rFonts w:ascii="GHEA Grapalat" w:hAnsi="GHEA Grapalat"/>
                <w:lang w:val="ru-RU"/>
              </w:rPr>
              <w:t>/____________________/</w:t>
            </w:r>
          </w:p>
          <w:p w14:paraId="51961087" w14:textId="77777777" w:rsidR="001916C1" w:rsidRPr="00B138F3" w:rsidRDefault="001916C1" w:rsidP="00C71F6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04FC6A" w14:textId="77777777" w:rsidR="001916C1" w:rsidRPr="00B138F3" w:rsidRDefault="001916C1" w:rsidP="00C71F64">
            <w:pPr>
              <w:widowControl w:val="0"/>
              <w:spacing w:after="160"/>
              <w:rPr>
                <w:rFonts w:ascii="GHEA Grapalat" w:hAnsi="GHEA Grapalat" w:cs="Tahoma"/>
              </w:rPr>
            </w:pPr>
          </w:p>
          <w:p w14:paraId="2B541B2B" w14:textId="77777777" w:rsidR="001916C1" w:rsidRPr="00B138F3" w:rsidRDefault="001916C1" w:rsidP="00C71F6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FDFD" w14:textId="77777777" w:rsidR="001916C1" w:rsidRPr="00F63740" w:rsidRDefault="001916C1" w:rsidP="00C71F64">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0BF6A3B0" w14:textId="77777777" w:rsidR="001916C1" w:rsidRPr="00F63740" w:rsidRDefault="001916C1" w:rsidP="00C71F64">
            <w:pPr>
              <w:widowControl w:val="0"/>
              <w:spacing w:after="160"/>
              <w:rPr>
                <w:rFonts w:ascii="GHEA Grapalat" w:hAnsi="GHEA Grapalat" w:cs="Tahoma"/>
                <w:lang w:val="ru-RU"/>
              </w:rPr>
            </w:pPr>
          </w:p>
          <w:p w14:paraId="0FF24313" w14:textId="77777777" w:rsidR="001916C1" w:rsidRPr="00F63740" w:rsidRDefault="001916C1" w:rsidP="00C71F64">
            <w:pPr>
              <w:widowControl w:val="0"/>
              <w:jc w:val="right"/>
              <w:rPr>
                <w:rFonts w:ascii="GHEA Grapalat" w:hAnsi="GHEA Grapalat" w:cs="Tahoma"/>
                <w:lang w:val="ru-RU"/>
              </w:rPr>
            </w:pPr>
            <w:r w:rsidRPr="00F63740">
              <w:rPr>
                <w:rFonts w:ascii="GHEA Grapalat" w:hAnsi="GHEA Grapalat"/>
                <w:lang w:val="ru-RU"/>
              </w:rPr>
              <w:t>/____________________/</w:t>
            </w:r>
          </w:p>
          <w:p w14:paraId="5C03E2DA" w14:textId="77777777" w:rsidR="001916C1" w:rsidRPr="00B138F3" w:rsidRDefault="001916C1" w:rsidP="00C71F6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22B2D1" w14:textId="77777777" w:rsidR="001916C1" w:rsidRPr="00B138F3" w:rsidRDefault="001916C1" w:rsidP="00C71F64">
            <w:pPr>
              <w:widowControl w:val="0"/>
              <w:spacing w:after="160"/>
              <w:rPr>
                <w:rFonts w:ascii="GHEA Grapalat" w:hAnsi="GHEA Grapalat" w:cs="Arial"/>
              </w:rPr>
            </w:pPr>
          </w:p>
        </w:tc>
      </w:tr>
      <w:tr w:rsidR="001916C1" w:rsidRPr="001916C1" w14:paraId="1F549E9F" w14:textId="77777777" w:rsidTr="00C71F64">
        <w:trPr>
          <w:trHeight w:val="2194"/>
        </w:trPr>
        <w:tc>
          <w:tcPr>
            <w:tcW w:w="5616" w:type="dxa"/>
            <w:tcBorders>
              <w:top w:val="nil"/>
              <w:left w:val="single" w:sz="4" w:space="0" w:color="auto"/>
              <w:bottom w:val="single" w:sz="4" w:space="0" w:color="auto"/>
              <w:right w:val="single" w:sz="4" w:space="0" w:color="auto"/>
            </w:tcBorders>
            <w:noWrap/>
            <w:vAlign w:val="bottom"/>
          </w:tcPr>
          <w:p w14:paraId="09C14314" w14:textId="77777777" w:rsidR="001916C1" w:rsidRPr="00B138F3" w:rsidRDefault="001916C1" w:rsidP="00C71F6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371461" w14:textId="77777777" w:rsidR="001916C1" w:rsidRPr="00B138F3" w:rsidRDefault="001916C1" w:rsidP="00C71F64">
            <w:pPr>
              <w:widowControl w:val="0"/>
              <w:spacing w:after="160"/>
              <w:rPr>
                <w:rFonts w:ascii="GHEA Grapalat" w:hAnsi="GHEA Grapalat" w:cs="Sylfaen"/>
              </w:rPr>
            </w:pPr>
          </w:p>
          <w:p w14:paraId="1A15BD55" w14:textId="77777777" w:rsidR="001916C1" w:rsidRPr="00B138F3" w:rsidRDefault="001916C1" w:rsidP="00C71F64">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0D3587" w14:textId="77777777" w:rsidR="001916C1" w:rsidRPr="00F63740" w:rsidRDefault="001916C1" w:rsidP="00C71F64">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48CB591B" w14:textId="77777777" w:rsidR="001916C1" w:rsidRPr="00F63740" w:rsidRDefault="001916C1" w:rsidP="00C71F64">
            <w:pPr>
              <w:widowControl w:val="0"/>
              <w:spacing w:after="160"/>
              <w:rPr>
                <w:rFonts w:ascii="GHEA Grapalat" w:hAnsi="GHEA Grapalat"/>
                <w:lang w:val="ru-RU"/>
              </w:rPr>
            </w:pPr>
          </w:p>
          <w:p w14:paraId="3C262B37" w14:textId="77777777" w:rsidR="001916C1" w:rsidRPr="00F63740" w:rsidRDefault="001916C1" w:rsidP="00C71F64">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0C55F1BD" w14:textId="77777777" w:rsidR="001916C1" w:rsidRPr="00F63740" w:rsidRDefault="001916C1" w:rsidP="001916C1">
      <w:pPr>
        <w:widowControl w:val="0"/>
        <w:spacing w:after="160"/>
        <w:jc w:val="center"/>
        <w:rPr>
          <w:rFonts w:ascii="GHEA Grapalat" w:hAnsi="GHEA Grapalat" w:cs="Sylfaen"/>
          <w:lang w:val="ru-RU"/>
        </w:rPr>
      </w:pPr>
    </w:p>
    <w:p w14:paraId="58278712" w14:textId="77777777" w:rsidR="001916C1" w:rsidRPr="00F63740" w:rsidRDefault="001916C1" w:rsidP="001916C1">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75AC34" w14:textId="77777777" w:rsidR="001916C1" w:rsidRPr="00F63740" w:rsidRDefault="001916C1" w:rsidP="001916C1">
      <w:pPr>
        <w:rPr>
          <w:rFonts w:ascii="GHEA Grapalat" w:hAnsi="GHEA Grapalat" w:cs="Sylfaen"/>
          <w:lang w:val="ru-RU"/>
        </w:rPr>
      </w:pPr>
      <w:r w:rsidRPr="00F63740">
        <w:rPr>
          <w:rFonts w:ascii="GHEA Grapalat" w:hAnsi="GHEA Grapalat" w:cs="Sylfaen"/>
          <w:lang w:val="ru-RU"/>
        </w:rPr>
        <w:br w:type="page"/>
      </w:r>
    </w:p>
    <w:p w14:paraId="605C51F5" w14:textId="77777777" w:rsidR="001916C1" w:rsidRPr="00F63740" w:rsidRDefault="001916C1" w:rsidP="001916C1">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6C1" w:rsidRPr="001916C1" w14:paraId="19D5B0D3" w14:textId="77777777" w:rsidTr="00C71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02A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8F10DE"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86CC78"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5C5EFDCB"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3B4BA8"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54D24FFC"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535C3A"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5005E334"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0CEA1C55"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0C4DA593" w14:textId="77777777" w:rsidR="001916C1" w:rsidRPr="00F63740" w:rsidRDefault="001916C1" w:rsidP="00C71F64">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1916C1" w:rsidRPr="00B138F3" w14:paraId="7D22FF31" w14:textId="77777777" w:rsidTr="00C71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D5FE0"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83EA51"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C10C60"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4AEE4"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B64FDF" w14:textId="77777777" w:rsidR="001916C1" w:rsidRPr="00B138F3" w:rsidRDefault="001916C1" w:rsidP="00C71F6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916C1" w:rsidRPr="001916C1" w14:paraId="67D1EBAB"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4EB3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DFA25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6316B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BCFD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11EA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1916C1" w:rsidRPr="001916C1" w14:paraId="41563AD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AFAD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856C96" w14:textId="77777777" w:rsidR="001916C1" w:rsidRPr="00B138F3" w:rsidRDefault="001916C1" w:rsidP="00C71F6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A37AC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903C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03801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1916C1" w:rsidRPr="001916C1" w14:paraId="5C6E0AEE"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D0CD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81BAA5" w14:textId="77777777" w:rsidR="001916C1" w:rsidRPr="00B138F3" w:rsidRDefault="001916C1" w:rsidP="00C71F6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E2041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2B58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BABC1C" w14:textId="77777777" w:rsidR="001916C1" w:rsidRPr="00B138F3" w:rsidRDefault="001916C1" w:rsidP="00C71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CF3D4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1916C1" w:rsidRPr="00B138F3" w14:paraId="14CAD0E5"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6334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097345" w14:textId="77777777" w:rsidR="001916C1" w:rsidRPr="00F63740" w:rsidRDefault="001916C1" w:rsidP="00C71F64">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98076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1565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839D923" w14:textId="77777777" w:rsidR="001916C1" w:rsidRPr="00B138F3" w:rsidRDefault="001916C1" w:rsidP="00C71F64">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4C00E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1F45C238"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C9F2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32A3B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BE6ED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E975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F042F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12BD674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929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5BB5A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5537A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546B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8B742D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8BC97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647457F2"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0B2D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4AA37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6E34F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2EA0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C0909E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CCAF7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B138F3" w14:paraId="00C4242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D87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A27F1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F2112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252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C62A85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E1494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1916C1" w14:paraId="6307F122"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C72A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B6E27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198E1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28E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769C9A8" w14:textId="77777777" w:rsidR="001916C1" w:rsidRPr="00B138F3" w:rsidRDefault="001916C1" w:rsidP="00C71F64">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6A248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B138F3" w14:paraId="7BAAB727"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A97F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65C1A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C3812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B2A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C5953D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F2336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916C1" w:rsidRPr="001916C1" w14:paraId="771A9A7C"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150F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CC396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C2C8D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F77D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FC5FCA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7A625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1916C1" w14:paraId="61C42BE5"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577D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F24EA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BFA88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0BFF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C17C2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1916C1" w14:paraId="274F3185"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09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B89FA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D1964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DBAC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873B14D"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65894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1916C1" w:rsidRPr="00B138F3" w14:paraId="5CE761D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B89E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56C49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C125A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66F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7ADFB0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83372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916C1" w:rsidRPr="001916C1" w14:paraId="33EA7AD9"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D91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12FD1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4F14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88C3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39874B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C1B28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1916C1" w:rsidRPr="00B138F3" w14:paraId="2EAAA00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AB3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EFB19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7D0DE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B302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3554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916C1" w:rsidRPr="001916C1" w14:paraId="1B6A3D00"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9878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612A3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9DA0EC"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3843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исполнения </w:t>
            </w:r>
            <w:r w:rsidRPr="00F63740">
              <w:rPr>
                <w:rFonts w:ascii="GHEA Grapalat" w:hAnsi="GHEA Grapalat"/>
                <w:sz w:val="18"/>
                <w:szCs w:val="18"/>
                <w:lang w:val="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64A71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1916C1" w:rsidRPr="00B138F3" w14:paraId="1B47C8E5"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2EC3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C1CAAD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D297B5"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2A49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A400FC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AAA34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916C1" w:rsidRPr="00B138F3" w14:paraId="0A2EAEE8"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2BFB3" w14:textId="77777777" w:rsidR="001916C1" w:rsidRPr="00B138F3" w:rsidDel="0010680B"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B10CF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4A6E5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8C671" w14:textId="77777777" w:rsidR="001916C1" w:rsidRPr="00F63740" w:rsidRDefault="001916C1" w:rsidP="00C71F64">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2B61C308" w14:textId="77777777" w:rsidR="001916C1" w:rsidRPr="00F63740" w:rsidRDefault="001916C1" w:rsidP="00C71F64">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6083C58C"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3E7C2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916C1" w:rsidRPr="00B138F3" w14:paraId="307CE3B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A49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D00CED"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8CBD8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FF7A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4DC951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D4F670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300D5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916C1" w:rsidRPr="001916C1" w14:paraId="37AC0FFA"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8381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CCEA6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94AA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1F5A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EFB259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DD3A91"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591C8F23"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1916C1" w:rsidRPr="001916C1" w14:paraId="0F4148EF"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DB0A0"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9DDCE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30E15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1826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58345AF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6B91D239" w14:textId="77777777" w:rsidR="001916C1" w:rsidRPr="00F63740" w:rsidRDefault="001916C1" w:rsidP="00C71F64">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543ACC8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6EC4CEE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1916C1" w:rsidRPr="00B138F3" w14:paraId="5165732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7BF7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699B68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FC9258"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F50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6172530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E7EC6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916C1" w:rsidRPr="001916C1" w14:paraId="660DCD8F"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691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CBF50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845322"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5F26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E04177"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3C3DFB"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0322B88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1916C1" w:rsidRPr="001916C1" w14:paraId="6B383C5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3E1D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4B950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A0EF8E"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2F566"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35D2997"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1500A"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28C087A0"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0A67B"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AFAFB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F438E6"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A55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6CF2059"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18C814"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7C65DDED"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FCF3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5DD690"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FD1AC4"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8C3D8"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2C7E0BDD"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99E151"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57512303"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FD6E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E3C42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E96949"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8C9E5"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0E62EC2"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9C96C8"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3B1444B4"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9184F"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E66FF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1DB01"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B767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59CFA3E"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238E0C8" w14:textId="77777777" w:rsidR="001916C1" w:rsidRPr="00F63740" w:rsidRDefault="001916C1" w:rsidP="00C71F64">
            <w:pPr>
              <w:widowControl w:val="0"/>
              <w:spacing w:after="120"/>
              <w:jc w:val="center"/>
              <w:rPr>
                <w:rFonts w:ascii="GHEA Grapalat" w:hAnsi="GHEA Grapalat"/>
                <w:sz w:val="18"/>
                <w:szCs w:val="18"/>
                <w:lang w:val="ru-RU"/>
              </w:rPr>
            </w:pPr>
          </w:p>
        </w:tc>
      </w:tr>
      <w:tr w:rsidR="001916C1" w:rsidRPr="001916C1" w14:paraId="3621613B" w14:textId="77777777" w:rsidTr="00C71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C8463"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8F7904"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2915A" w14:textId="77777777" w:rsidR="001916C1" w:rsidRPr="00B138F3" w:rsidRDefault="001916C1" w:rsidP="00C71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101F"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E8A5ACA" w14:textId="77777777" w:rsidR="001916C1" w:rsidRPr="00F63740" w:rsidRDefault="001916C1" w:rsidP="00C71F64">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9D5F2" w14:textId="77777777" w:rsidR="001916C1" w:rsidRPr="00F63740" w:rsidRDefault="001916C1" w:rsidP="00C71F64">
            <w:pPr>
              <w:widowControl w:val="0"/>
              <w:spacing w:after="120"/>
              <w:jc w:val="center"/>
              <w:rPr>
                <w:rFonts w:ascii="GHEA Grapalat" w:hAnsi="GHEA Grapalat"/>
                <w:sz w:val="18"/>
                <w:szCs w:val="18"/>
                <w:lang w:val="ru-RU"/>
              </w:rPr>
            </w:pPr>
          </w:p>
        </w:tc>
      </w:tr>
    </w:tbl>
    <w:p w14:paraId="399BF6BD" w14:textId="77777777" w:rsidR="001916C1" w:rsidRPr="00F63740" w:rsidRDefault="001916C1" w:rsidP="001916C1">
      <w:pPr>
        <w:widowControl w:val="0"/>
        <w:spacing w:after="160"/>
        <w:ind w:left="567" w:right="565"/>
        <w:jc w:val="center"/>
        <w:rPr>
          <w:rFonts w:ascii="GHEA Grapalat" w:hAnsi="GHEA Grapalat"/>
          <w:b/>
          <w:lang w:val="ru-RU"/>
        </w:rPr>
      </w:pPr>
    </w:p>
    <w:p w14:paraId="2F55967D" w14:textId="77777777" w:rsidR="001916C1" w:rsidRDefault="001916C1" w:rsidP="001916C1">
      <w:pPr>
        <w:widowControl w:val="0"/>
        <w:spacing w:after="160"/>
        <w:ind w:left="567" w:right="565"/>
        <w:jc w:val="center"/>
        <w:rPr>
          <w:rFonts w:ascii="GHEA Grapalat" w:hAnsi="GHEA Grapalat"/>
          <w:b/>
          <w:lang w:val="hy-AM"/>
        </w:rPr>
      </w:pPr>
    </w:p>
    <w:p w14:paraId="3EADFF23" w14:textId="77777777" w:rsidR="00A524D6" w:rsidRDefault="00A524D6" w:rsidP="001916C1">
      <w:pPr>
        <w:widowControl w:val="0"/>
        <w:spacing w:after="160"/>
        <w:ind w:left="567" w:right="565"/>
        <w:jc w:val="center"/>
        <w:rPr>
          <w:rFonts w:ascii="GHEA Grapalat" w:hAnsi="GHEA Grapalat"/>
          <w:b/>
          <w:lang w:val="hy-AM"/>
        </w:rPr>
      </w:pPr>
    </w:p>
    <w:p w14:paraId="0F4FCF4D" w14:textId="77777777" w:rsidR="00A524D6" w:rsidRDefault="00A524D6" w:rsidP="001916C1">
      <w:pPr>
        <w:widowControl w:val="0"/>
        <w:spacing w:after="160"/>
        <w:ind w:left="567" w:right="565"/>
        <w:jc w:val="center"/>
        <w:rPr>
          <w:rFonts w:ascii="GHEA Grapalat" w:hAnsi="GHEA Grapalat"/>
          <w:b/>
          <w:lang w:val="hy-AM"/>
        </w:rPr>
      </w:pPr>
    </w:p>
    <w:p w14:paraId="6FEF4C81" w14:textId="77777777" w:rsidR="00A524D6" w:rsidRDefault="00A524D6" w:rsidP="001916C1">
      <w:pPr>
        <w:widowControl w:val="0"/>
        <w:spacing w:after="160"/>
        <w:ind w:left="567" w:right="565"/>
        <w:jc w:val="center"/>
        <w:rPr>
          <w:rFonts w:ascii="GHEA Grapalat" w:hAnsi="GHEA Grapalat"/>
          <w:b/>
          <w:lang w:val="hy-AM"/>
        </w:rPr>
      </w:pPr>
    </w:p>
    <w:p w14:paraId="03EF506A" w14:textId="77777777" w:rsidR="00A524D6" w:rsidRDefault="00A524D6" w:rsidP="001916C1">
      <w:pPr>
        <w:widowControl w:val="0"/>
        <w:spacing w:after="160"/>
        <w:ind w:left="567" w:right="565"/>
        <w:jc w:val="center"/>
        <w:rPr>
          <w:rFonts w:ascii="GHEA Grapalat" w:hAnsi="GHEA Grapalat"/>
          <w:b/>
          <w:lang w:val="hy-AM"/>
        </w:rPr>
      </w:pPr>
    </w:p>
    <w:p w14:paraId="2566C037" w14:textId="77777777" w:rsidR="00A524D6" w:rsidRDefault="00A524D6" w:rsidP="001916C1">
      <w:pPr>
        <w:widowControl w:val="0"/>
        <w:spacing w:after="160"/>
        <w:ind w:left="567" w:right="565"/>
        <w:jc w:val="center"/>
        <w:rPr>
          <w:rFonts w:ascii="GHEA Grapalat" w:hAnsi="GHEA Grapalat"/>
          <w:b/>
          <w:lang w:val="hy-AM"/>
        </w:rPr>
      </w:pPr>
    </w:p>
    <w:p w14:paraId="0A4260C5" w14:textId="77777777" w:rsidR="00A524D6" w:rsidRDefault="00A524D6" w:rsidP="001916C1">
      <w:pPr>
        <w:widowControl w:val="0"/>
        <w:spacing w:after="160"/>
        <w:ind w:left="567" w:right="565"/>
        <w:jc w:val="center"/>
        <w:rPr>
          <w:rFonts w:ascii="GHEA Grapalat" w:hAnsi="GHEA Grapalat"/>
          <w:b/>
          <w:lang w:val="hy-AM"/>
        </w:rPr>
      </w:pPr>
    </w:p>
    <w:p w14:paraId="6D5706FA" w14:textId="77777777" w:rsidR="00A524D6" w:rsidRDefault="00A524D6" w:rsidP="001916C1">
      <w:pPr>
        <w:widowControl w:val="0"/>
        <w:spacing w:after="160"/>
        <w:ind w:left="567" w:right="565"/>
        <w:jc w:val="center"/>
        <w:rPr>
          <w:rFonts w:ascii="GHEA Grapalat" w:hAnsi="GHEA Grapalat"/>
          <w:b/>
          <w:lang w:val="hy-AM"/>
        </w:rPr>
      </w:pPr>
    </w:p>
    <w:p w14:paraId="089019D1" w14:textId="77777777" w:rsidR="00A524D6" w:rsidRDefault="00A524D6" w:rsidP="001916C1">
      <w:pPr>
        <w:widowControl w:val="0"/>
        <w:spacing w:after="160"/>
        <w:ind w:left="567" w:right="565"/>
        <w:jc w:val="center"/>
        <w:rPr>
          <w:rFonts w:ascii="GHEA Grapalat" w:hAnsi="GHEA Grapalat"/>
          <w:b/>
          <w:lang w:val="hy-AM"/>
        </w:rPr>
      </w:pPr>
    </w:p>
    <w:p w14:paraId="442621F6" w14:textId="77777777" w:rsidR="00A524D6" w:rsidRDefault="00A524D6" w:rsidP="001916C1">
      <w:pPr>
        <w:widowControl w:val="0"/>
        <w:spacing w:after="160"/>
        <w:ind w:left="567" w:right="565"/>
        <w:jc w:val="center"/>
        <w:rPr>
          <w:rFonts w:ascii="GHEA Grapalat" w:hAnsi="GHEA Grapalat"/>
          <w:b/>
          <w:lang w:val="hy-AM"/>
        </w:rPr>
      </w:pPr>
    </w:p>
    <w:p w14:paraId="2692304C" w14:textId="77777777" w:rsidR="00A524D6" w:rsidRDefault="00A524D6" w:rsidP="001916C1">
      <w:pPr>
        <w:widowControl w:val="0"/>
        <w:spacing w:after="160"/>
        <w:ind w:left="567" w:right="565"/>
        <w:jc w:val="center"/>
        <w:rPr>
          <w:rFonts w:ascii="GHEA Grapalat" w:hAnsi="GHEA Grapalat"/>
          <w:b/>
          <w:lang w:val="hy-AM"/>
        </w:rPr>
      </w:pPr>
    </w:p>
    <w:p w14:paraId="0D88FC1F" w14:textId="77777777" w:rsidR="00A524D6" w:rsidRDefault="00A524D6" w:rsidP="001916C1">
      <w:pPr>
        <w:widowControl w:val="0"/>
        <w:spacing w:after="160"/>
        <w:ind w:left="567" w:right="565"/>
        <w:jc w:val="center"/>
        <w:rPr>
          <w:rFonts w:ascii="GHEA Grapalat" w:hAnsi="GHEA Grapalat"/>
          <w:b/>
          <w:lang w:val="hy-AM"/>
        </w:rPr>
      </w:pPr>
    </w:p>
    <w:p w14:paraId="4D6472B3" w14:textId="77777777" w:rsidR="00A524D6" w:rsidRDefault="00A524D6" w:rsidP="001916C1">
      <w:pPr>
        <w:widowControl w:val="0"/>
        <w:spacing w:after="160"/>
        <w:ind w:left="567" w:right="565"/>
        <w:jc w:val="center"/>
        <w:rPr>
          <w:rFonts w:ascii="GHEA Grapalat" w:hAnsi="GHEA Grapalat"/>
          <w:b/>
          <w:lang w:val="hy-AM"/>
        </w:rPr>
      </w:pPr>
    </w:p>
    <w:p w14:paraId="5497864C" w14:textId="77777777" w:rsidR="00A524D6" w:rsidRDefault="00A524D6" w:rsidP="001916C1">
      <w:pPr>
        <w:widowControl w:val="0"/>
        <w:spacing w:after="160"/>
        <w:ind w:left="567" w:right="565"/>
        <w:jc w:val="center"/>
        <w:rPr>
          <w:rFonts w:ascii="GHEA Grapalat" w:hAnsi="GHEA Grapalat"/>
          <w:b/>
          <w:lang w:val="hy-AM"/>
        </w:rPr>
      </w:pPr>
    </w:p>
    <w:p w14:paraId="4E6A91C0" w14:textId="77777777" w:rsidR="00A524D6" w:rsidRDefault="00A524D6" w:rsidP="001916C1">
      <w:pPr>
        <w:widowControl w:val="0"/>
        <w:spacing w:after="160"/>
        <w:ind w:left="567" w:right="565"/>
        <w:jc w:val="center"/>
        <w:rPr>
          <w:rFonts w:ascii="GHEA Grapalat" w:hAnsi="GHEA Grapalat"/>
          <w:b/>
          <w:lang w:val="hy-AM"/>
        </w:rPr>
      </w:pPr>
    </w:p>
    <w:p w14:paraId="16D6D489" w14:textId="77777777" w:rsidR="00A524D6" w:rsidRDefault="00A524D6" w:rsidP="001916C1">
      <w:pPr>
        <w:widowControl w:val="0"/>
        <w:spacing w:after="160"/>
        <w:ind w:left="567" w:right="565"/>
        <w:jc w:val="center"/>
        <w:rPr>
          <w:rFonts w:ascii="GHEA Grapalat" w:hAnsi="GHEA Grapalat"/>
          <w:b/>
          <w:lang w:val="hy-AM"/>
        </w:rPr>
      </w:pPr>
    </w:p>
    <w:p w14:paraId="1C62AB4F" w14:textId="77777777" w:rsidR="00A524D6" w:rsidRDefault="00A524D6" w:rsidP="001916C1">
      <w:pPr>
        <w:widowControl w:val="0"/>
        <w:spacing w:after="160"/>
        <w:ind w:left="567" w:right="565"/>
        <w:jc w:val="center"/>
        <w:rPr>
          <w:rFonts w:ascii="GHEA Grapalat" w:hAnsi="GHEA Grapalat"/>
          <w:b/>
          <w:lang w:val="hy-AM"/>
        </w:rPr>
      </w:pPr>
    </w:p>
    <w:p w14:paraId="4F3C48FE" w14:textId="77777777" w:rsidR="00A524D6" w:rsidRDefault="00A524D6" w:rsidP="001916C1">
      <w:pPr>
        <w:widowControl w:val="0"/>
        <w:spacing w:after="160"/>
        <w:ind w:left="567" w:right="565"/>
        <w:jc w:val="center"/>
        <w:rPr>
          <w:rFonts w:ascii="GHEA Grapalat" w:hAnsi="GHEA Grapalat"/>
          <w:b/>
          <w:lang w:val="hy-AM"/>
        </w:rPr>
      </w:pPr>
    </w:p>
    <w:p w14:paraId="7AC5D455" w14:textId="77777777" w:rsidR="00A524D6" w:rsidRPr="00A524D6" w:rsidRDefault="00A524D6" w:rsidP="001916C1">
      <w:pPr>
        <w:widowControl w:val="0"/>
        <w:spacing w:after="160"/>
        <w:ind w:left="567" w:right="565"/>
        <w:jc w:val="center"/>
        <w:rPr>
          <w:rFonts w:ascii="GHEA Grapalat" w:hAnsi="GHEA Grapalat"/>
          <w:b/>
          <w:lang w:val="hy-AM"/>
        </w:rPr>
      </w:pPr>
    </w:p>
    <w:p w14:paraId="017B0D7C" w14:textId="5B3F1265" w:rsidR="001916C1" w:rsidRPr="00F63740" w:rsidRDefault="00A524D6" w:rsidP="001916C1">
      <w:pPr>
        <w:widowControl w:val="0"/>
        <w:spacing w:after="160"/>
        <w:jc w:val="both"/>
        <w:rPr>
          <w:rFonts w:ascii="GHEA Grapalat" w:hAnsi="GHEA Grapalat" w:cs="Sylfaen"/>
          <w:b/>
          <w:lang w:val="ru-RU"/>
        </w:rPr>
      </w:pPr>
      <w:r>
        <w:rPr>
          <w:rFonts w:ascii="GHEA Grapalat" w:hAnsi="GHEA Grapalat"/>
          <w:b/>
          <w:lang w:val="hy-AM"/>
        </w:rPr>
        <w:lastRenderedPageBreak/>
        <w:t xml:space="preserve">                                                                                                 </w:t>
      </w:r>
      <w:r w:rsidR="001916C1" w:rsidRPr="00F63740">
        <w:rPr>
          <w:rFonts w:ascii="GHEA Grapalat" w:hAnsi="GHEA Grapalat"/>
          <w:b/>
          <w:lang w:val="ru-RU"/>
        </w:rPr>
        <w:t>Приложение № 6</w:t>
      </w:r>
    </w:p>
    <w:p w14:paraId="68C0F9E1" w14:textId="05C43F54" w:rsidR="001916C1" w:rsidRPr="00E94AEF" w:rsidRDefault="001916C1" w:rsidP="001916C1">
      <w:pPr>
        <w:pStyle w:val="31"/>
        <w:widowControl w:val="0"/>
        <w:spacing w:after="160"/>
        <w:jc w:val="right"/>
        <w:rPr>
          <w:rFonts w:ascii="GHEA Grapalat" w:hAnsi="GHEA Grapalat" w:cs="Sylfaen"/>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Sylfaen"/>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r>
        <w:rPr>
          <w:rFonts w:ascii="GHEA Grapalat" w:hAnsi="GHEA Grapalat"/>
          <w:sz w:val="24"/>
          <w:szCs w:val="24"/>
          <w:lang w:val="en-US"/>
        </w:rPr>
        <w:t>GHAPDzB</w:t>
      </w:r>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sidR="002F6FB3">
        <w:rPr>
          <w:rFonts w:ascii="GHEA Grapalat" w:hAnsi="GHEA Grapalat"/>
          <w:sz w:val="24"/>
          <w:szCs w:val="24"/>
          <w:lang w:val="hy-AM"/>
        </w:rPr>
        <w:t>6</w:t>
      </w:r>
    </w:p>
    <w:p w14:paraId="4E3F108B" w14:textId="77777777" w:rsidR="001916C1" w:rsidRPr="00F63740" w:rsidRDefault="001916C1" w:rsidP="001916C1">
      <w:pPr>
        <w:widowControl w:val="0"/>
        <w:spacing w:after="160"/>
        <w:ind w:left="-142" w:firstLine="142"/>
        <w:jc w:val="center"/>
        <w:rPr>
          <w:rFonts w:ascii="GHEA Grapalat" w:hAnsi="GHEA Grapalat"/>
          <w:i/>
          <w:lang w:val="ru-RU"/>
        </w:rPr>
      </w:pPr>
    </w:p>
    <w:p w14:paraId="646A87B3" w14:textId="77777777" w:rsidR="001916C1" w:rsidRPr="00F63740" w:rsidRDefault="001916C1" w:rsidP="001916C1">
      <w:pPr>
        <w:widowControl w:val="0"/>
        <w:spacing w:after="160"/>
        <w:ind w:left="-142" w:firstLine="142"/>
        <w:jc w:val="center"/>
        <w:rPr>
          <w:rFonts w:ascii="GHEA Grapalat" w:hAnsi="GHEA Grapalat"/>
          <w:b/>
          <w:lang w:val="ru-RU"/>
        </w:rPr>
      </w:pPr>
      <w:r w:rsidRPr="00F63740">
        <w:rPr>
          <w:rFonts w:ascii="GHEA Grapalat" w:hAnsi="GHEA Grapalat"/>
          <w:b/>
          <w:lang w:val="ru-RU"/>
        </w:rPr>
        <w:t xml:space="preserve">ДОГОВОР </w:t>
      </w:r>
    </w:p>
    <w:p w14:paraId="65E4CABF" w14:textId="205F359D" w:rsidR="001916C1" w:rsidRPr="00F63740" w:rsidRDefault="002F6FB3" w:rsidP="001916C1">
      <w:pPr>
        <w:widowControl w:val="0"/>
        <w:spacing w:after="160"/>
        <w:ind w:left="-142" w:firstLine="142"/>
        <w:jc w:val="center"/>
        <w:rPr>
          <w:rFonts w:ascii="GHEA Grapalat" w:hAnsi="GHEA Grapalat" w:cs="Times Armenian"/>
          <w:b/>
          <w:lang w:val="ru-RU"/>
        </w:rPr>
      </w:pPr>
      <w:r w:rsidRPr="00F63740">
        <w:rPr>
          <w:rFonts w:ascii="GHEA Grapalat" w:hAnsi="GHEA Grapalat"/>
          <w:b/>
          <w:lang w:val="ru-RU"/>
        </w:rPr>
        <w:t>ПОСТАВКИ ТОВАРА ДЛЯ НУЖД ОБЩИНЫ АЛАВЕРДИ</w:t>
      </w:r>
    </w:p>
    <w:p w14:paraId="1542F0BC" w14:textId="1F9FD4A3" w:rsidR="001916C1" w:rsidRPr="00B138F3" w:rsidRDefault="001916C1" w:rsidP="001916C1">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LMAH</w:t>
      </w:r>
      <w:r w:rsidRPr="00F77FE2">
        <w:rPr>
          <w:rFonts w:ascii="GHEA Grapalat" w:hAnsi="GHEA Grapalat"/>
          <w:b/>
        </w:rPr>
        <w:t>-</w:t>
      </w:r>
      <w:r>
        <w:rPr>
          <w:rFonts w:ascii="GHEA Grapalat" w:hAnsi="GHEA Grapalat"/>
          <w:b/>
        </w:rPr>
        <w:t>GHAPDzB</w:t>
      </w:r>
      <w:r w:rsidRPr="00F77FE2">
        <w:rPr>
          <w:rFonts w:ascii="GHEA Grapalat" w:hAnsi="GHEA Grapalat"/>
          <w:b/>
        </w:rPr>
        <w:t>-2</w:t>
      </w:r>
      <w:r>
        <w:rPr>
          <w:rFonts w:ascii="GHEA Grapalat" w:hAnsi="GHEA Grapalat"/>
          <w:b/>
          <w:lang w:val="hy-AM"/>
        </w:rPr>
        <w:t>6</w:t>
      </w:r>
      <w:r w:rsidRPr="00F77FE2">
        <w:rPr>
          <w:rFonts w:ascii="GHEA Grapalat" w:hAnsi="GHEA Grapalat"/>
          <w:b/>
        </w:rPr>
        <w:t>/</w:t>
      </w:r>
      <w:r>
        <w:rPr>
          <w:rFonts w:ascii="GHEA Grapalat" w:hAnsi="GHEA Grapalat"/>
          <w:b/>
          <w:lang w:val="hy-AM"/>
        </w:rPr>
        <w:t>3</w:t>
      </w:r>
      <w:r w:rsidR="002F6FB3">
        <w:rPr>
          <w:rFonts w:ascii="GHEA Grapalat" w:hAnsi="GHEA Grapalat"/>
          <w:b/>
          <w:lang w:val="hy-AM"/>
        </w:rPr>
        <w:t>6</w:t>
      </w:r>
    </w:p>
    <w:p w14:paraId="441A0CA0" w14:textId="77777777" w:rsidR="001916C1" w:rsidRPr="00B138F3" w:rsidRDefault="001916C1" w:rsidP="001916C1">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537"/>
        <w:gridCol w:w="4533"/>
      </w:tblGrid>
      <w:tr w:rsidR="001916C1" w:rsidRPr="00B138F3" w14:paraId="44AF11F4" w14:textId="77777777" w:rsidTr="00C71F64">
        <w:tc>
          <w:tcPr>
            <w:tcW w:w="4643" w:type="dxa"/>
          </w:tcPr>
          <w:p w14:paraId="36633609" w14:textId="77777777" w:rsidR="001916C1" w:rsidRPr="00B138F3" w:rsidRDefault="001916C1" w:rsidP="00C71F64">
            <w:pPr>
              <w:widowControl w:val="0"/>
              <w:spacing w:after="160"/>
              <w:rPr>
                <w:rFonts w:ascii="GHEA Grapalat" w:hAnsi="GHEA Grapalat" w:cs="Sylfaen"/>
              </w:rPr>
            </w:pPr>
            <w:r w:rsidRPr="00B138F3">
              <w:rPr>
                <w:rFonts w:ascii="GHEA Grapalat" w:hAnsi="GHEA Grapalat"/>
              </w:rPr>
              <w:tab/>
              <w:t>г</w:t>
            </w:r>
          </w:p>
        </w:tc>
        <w:tc>
          <w:tcPr>
            <w:tcW w:w="4643" w:type="dxa"/>
          </w:tcPr>
          <w:p w14:paraId="171CBDEE" w14:textId="77777777" w:rsidR="001916C1" w:rsidRPr="00B138F3" w:rsidRDefault="001916C1" w:rsidP="00C71F64">
            <w:pPr>
              <w:widowControl w:val="0"/>
              <w:spacing w:after="16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0B5083DA" w14:textId="77777777" w:rsidR="001916C1" w:rsidRPr="00B138F3" w:rsidRDefault="001916C1" w:rsidP="001916C1">
      <w:pPr>
        <w:widowControl w:val="0"/>
        <w:tabs>
          <w:tab w:val="left" w:pos="720"/>
          <w:tab w:val="left" w:pos="1440"/>
          <w:tab w:val="left" w:pos="8865"/>
        </w:tabs>
        <w:spacing w:after="160"/>
        <w:jc w:val="center"/>
        <w:rPr>
          <w:rFonts w:ascii="GHEA Grapalat" w:hAnsi="GHEA Grapalat" w:cs="Sylfaen"/>
        </w:rPr>
      </w:pPr>
    </w:p>
    <w:p w14:paraId="2ADEFD3E" w14:textId="77777777" w:rsidR="001916C1" w:rsidRPr="00F63740" w:rsidRDefault="001916C1" w:rsidP="001916C1">
      <w:pPr>
        <w:widowControl w:val="0"/>
        <w:spacing w:after="160"/>
        <w:jc w:val="both"/>
        <w:rPr>
          <w:rFonts w:ascii="GHEA Grapalat" w:hAnsi="GHEA Grapalat"/>
          <w:lang w:val="ru-RU"/>
        </w:rPr>
      </w:pPr>
      <w:r w:rsidRPr="00F63740">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7A5EC18" w14:textId="77777777" w:rsidR="001916C1" w:rsidRPr="00F63740" w:rsidRDefault="001916C1" w:rsidP="001916C1">
      <w:pPr>
        <w:widowControl w:val="0"/>
        <w:spacing w:after="160"/>
        <w:ind w:firstLine="709"/>
        <w:jc w:val="both"/>
        <w:rPr>
          <w:rFonts w:ascii="GHEA Grapalat" w:hAnsi="GHEA Grapalat"/>
          <w:b/>
          <w:lang w:val="ru-RU"/>
        </w:rPr>
      </w:pPr>
    </w:p>
    <w:p w14:paraId="435F33E1" w14:textId="77777777" w:rsidR="001916C1" w:rsidRPr="00F63740" w:rsidRDefault="001916C1" w:rsidP="001916C1">
      <w:pPr>
        <w:widowControl w:val="0"/>
        <w:spacing w:after="160"/>
        <w:jc w:val="center"/>
        <w:rPr>
          <w:rFonts w:ascii="GHEA Grapalat" w:hAnsi="GHEA Grapalat" w:cs="Times Armenian"/>
          <w:b/>
          <w:lang w:val="ru-RU"/>
        </w:rPr>
      </w:pPr>
      <w:r w:rsidRPr="00F63740">
        <w:rPr>
          <w:rFonts w:ascii="GHEA Grapalat" w:hAnsi="GHEA Grapalat"/>
          <w:b/>
          <w:lang w:val="ru-RU"/>
        </w:rPr>
        <w:t>1. ПРЕДМЕТ ДОГОВОРА</w:t>
      </w:r>
    </w:p>
    <w:p w14:paraId="36560C71" w14:textId="77777777" w:rsidR="001916C1" w:rsidRPr="00F63740" w:rsidRDefault="001916C1" w:rsidP="001916C1">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1.1.</w:t>
      </w:r>
      <w:r w:rsidRPr="00F63740">
        <w:rPr>
          <w:rFonts w:ascii="GHEA Grapalat" w:hAnsi="GHEA Grapalat"/>
          <w:lang w:val="ru-RU"/>
        </w:rPr>
        <w:tab/>
      </w:r>
      <w:r w:rsidRPr="00F63740">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F63740">
        <w:rPr>
          <w:rFonts w:ascii="GHEA Grapalat" w:hAnsi="GHEA Grapalat"/>
          <w:spacing w:val="6"/>
          <w:lang w:val="ru-RU"/>
        </w:rPr>
        <w:t xml:space="preserve">— договор) </w:t>
      </w:r>
      <w:r w:rsidRPr="00F63740">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280C64" w14:textId="77777777" w:rsidR="001916C1" w:rsidRPr="00F63740" w:rsidRDefault="001916C1" w:rsidP="001916C1">
      <w:pPr>
        <w:widowControl w:val="0"/>
        <w:spacing w:after="160"/>
        <w:ind w:firstLine="709"/>
        <w:jc w:val="both"/>
        <w:rPr>
          <w:rFonts w:ascii="GHEA Grapalat" w:hAnsi="GHEA Grapalat" w:cs="Times Armenian"/>
          <w:lang w:val="ru-RU"/>
        </w:rPr>
      </w:pPr>
    </w:p>
    <w:p w14:paraId="01701ACB"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2.ПРАВА И ОБЯЗАННОСТИ СТОРОН</w:t>
      </w:r>
    </w:p>
    <w:p w14:paraId="44C095A5" w14:textId="77777777" w:rsidR="001916C1" w:rsidRPr="00F63740" w:rsidRDefault="001916C1" w:rsidP="001916C1">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2.1.</w:t>
      </w:r>
      <w:r w:rsidRPr="00F63740">
        <w:rPr>
          <w:rFonts w:ascii="GHEA Grapalat" w:hAnsi="GHEA Grapalat"/>
          <w:b/>
          <w:lang w:val="ru-RU"/>
        </w:rPr>
        <w:tab/>
        <w:t>Покупатель имеет право:</w:t>
      </w:r>
    </w:p>
    <w:p w14:paraId="2B39A1C0"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2.1.1.</w:t>
      </w:r>
      <w:r w:rsidRPr="00F63740">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F63740">
        <w:rPr>
          <w:rFonts w:ascii="GHEA Grapalat" w:hAnsi="GHEA Grapalat"/>
          <w:lang w:val="ru-RU"/>
        </w:rPr>
        <w:t>установленный договором срок, если сроки поставки были нарушены более чем на ______________________ дней.</w:t>
      </w:r>
    </w:p>
    <w:p w14:paraId="5CFF1AA4"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2.1.2.</w:t>
      </w:r>
      <w:r w:rsidRPr="00F63740">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41ADE1E4"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возмещения расходов, произведенных им по причине ненадлежащего качества товара;</w:t>
      </w:r>
    </w:p>
    <w:p w14:paraId="46BFB946"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4339D4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в)</w:t>
      </w:r>
      <w:r w:rsidRPr="00F63740">
        <w:rPr>
          <w:rFonts w:ascii="GHEA Grapalat" w:hAnsi="GHEA Grapalat"/>
          <w:lang w:val="ru-RU"/>
        </w:rPr>
        <w:tab/>
        <w:t>отказываться от исполнения договора и требовать возврата уплаченной за товар суммы.</w:t>
      </w:r>
    </w:p>
    <w:p w14:paraId="0B258763"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2.1.3.</w:t>
      </w:r>
      <w:r w:rsidRPr="00F63740">
        <w:rPr>
          <w:rFonts w:ascii="GHEA Grapalat" w:hAnsi="GHEA Grapalat"/>
          <w:lang w:val="ru-RU"/>
        </w:rPr>
        <w:tab/>
        <w:t xml:space="preserve">Если передан товар в количестве меньше оговоренного в договоре, то: </w:t>
      </w:r>
    </w:p>
    <w:p w14:paraId="39C7853B"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восполнения недопереданного количества товара;</w:t>
      </w:r>
    </w:p>
    <w:p w14:paraId="364EFEFA"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988ECC"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2.1.4.</w:t>
      </w:r>
      <w:r w:rsidRPr="00F63740">
        <w:rPr>
          <w:rFonts w:ascii="GHEA Grapalat" w:hAnsi="GHEA Grapalat"/>
          <w:lang w:val="ru-RU"/>
        </w:rPr>
        <w:tab/>
        <w:t>Если передан товар с нарушением условия его вида, по своему усмотрению:</w:t>
      </w:r>
    </w:p>
    <w:p w14:paraId="6AAAD0A5"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36132E0C"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18DA4F9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F63740">
        <w:rPr>
          <w:rFonts w:ascii="GHEA Grapalat" w:hAnsi="GHEA Grapalat"/>
          <w:lang w:val="ru-RU"/>
        </w:rPr>
        <w:t>виду.</w:t>
      </w:r>
    </w:p>
    <w:p w14:paraId="0A2CF7EE"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2.1.5.</w:t>
      </w:r>
      <w:r w:rsidRPr="00F63740">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A301A48"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2.1.6.</w:t>
      </w:r>
      <w:r w:rsidRPr="00F63740">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F63740">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26D3E89"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w:t>
      </w:r>
      <w:r w:rsidRPr="00F63740">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5404C358"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2.1.7.1.</w:t>
      </w:r>
      <w:r w:rsidRPr="00F63740">
        <w:rPr>
          <w:rFonts w:ascii="GHEA Grapalat" w:hAnsi="GHEA Grapalat"/>
          <w:lang w:val="ru-RU"/>
        </w:rPr>
        <w:tab/>
        <w:t>Нарушение договора Продавцом считается существенным, если:</w:t>
      </w:r>
    </w:p>
    <w:p w14:paraId="55C6DBF0"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48F05F4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сроки поставки товара нарушены более чем на ________________ дней;</w:t>
      </w:r>
    </w:p>
    <w:p w14:paraId="4883FF82"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2.1.8.</w:t>
      </w:r>
      <w:r w:rsidRPr="00F63740">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F63740">
        <w:rPr>
          <w:rFonts w:ascii="GHEA Grapalat" w:hAnsi="GHEA Grapalat"/>
          <w:lang w:val="ru-RU"/>
        </w:rPr>
        <w:t>выявленных дефектах.</w:t>
      </w:r>
    </w:p>
    <w:p w14:paraId="0AEDFA78" w14:textId="77777777" w:rsidR="001916C1" w:rsidRPr="00F63740" w:rsidRDefault="001916C1" w:rsidP="001916C1">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2.2.</w:t>
      </w:r>
      <w:r w:rsidRPr="00F63740">
        <w:rPr>
          <w:rFonts w:ascii="GHEA Grapalat" w:hAnsi="GHEA Grapalat"/>
          <w:b/>
          <w:lang w:val="ru-RU"/>
        </w:rPr>
        <w:tab/>
        <w:t>Покупатель обязан:</w:t>
      </w:r>
    </w:p>
    <w:p w14:paraId="66AE71B5"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2.2.1.</w:t>
      </w:r>
      <w:r w:rsidRPr="00F63740">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4D4D1BB9"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lastRenderedPageBreak/>
        <w:t>2.2.2.</w:t>
      </w:r>
      <w:r w:rsidRPr="00F63740">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22D626C"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2.2.3.</w:t>
      </w:r>
      <w:r w:rsidRPr="00F63740">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2259763"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2.2.4.</w:t>
      </w:r>
      <w:r w:rsidRPr="00F63740">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72D75C0"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2.2.5.</w:t>
      </w:r>
      <w:r w:rsidRPr="00F63740">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60B16D9" w14:textId="77777777" w:rsidR="001916C1" w:rsidRPr="00F63740" w:rsidRDefault="001916C1" w:rsidP="001916C1">
      <w:pPr>
        <w:widowControl w:val="0"/>
        <w:tabs>
          <w:tab w:val="left" w:pos="1276"/>
        </w:tabs>
        <w:spacing w:after="160"/>
        <w:ind w:firstLine="567"/>
        <w:jc w:val="both"/>
        <w:rPr>
          <w:rFonts w:ascii="GHEA Grapalat" w:hAnsi="GHEA Grapalat"/>
          <w:b/>
          <w:lang w:val="ru-RU"/>
        </w:rPr>
      </w:pPr>
      <w:r w:rsidRPr="00F63740">
        <w:rPr>
          <w:rFonts w:ascii="GHEA Grapalat" w:hAnsi="GHEA Grapalat"/>
          <w:b/>
          <w:lang w:val="ru-RU"/>
        </w:rPr>
        <w:t>2.3.</w:t>
      </w:r>
      <w:r w:rsidRPr="00F63740">
        <w:rPr>
          <w:rFonts w:ascii="GHEA Grapalat" w:hAnsi="GHEA Grapalat"/>
          <w:b/>
          <w:lang w:val="ru-RU"/>
        </w:rPr>
        <w:tab/>
        <w:t>Продавец имеет право:</w:t>
      </w:r>
    </w:p>
    <w:p w14:paraId="52786357"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2.3.1.</w:t>
      </w:r>
      <w:r w:rsidRPr="00F63740">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6F87D8A5"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2.3.2.</w:t>
      </w:r>
      <w:r w:rsidRPr="00F63740">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98F1C31"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2.3.3.</w:t>
      </w:r>
      <w:r w:rsidRPr="00F63740">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12394D29" w14:textId="77777777" w:rsidR="001916C1" w:rsidRPr="00F63740" w:rsidRDefault="001916C1" w:rsidP="001916C1">
      <w:pPr>
        <w:widowControl w:val="0"/>
        <w:tabs>
          <w:tab w:val="left" w:pos="1560"/>
        </w:tabs>
        <w:spacing w:after="160"/>
        <w:ind w:firstLine="567"/>
        <w:jc w:val="both"/>
        <w:rPr>
          <w:rFonts w:ascii="GHEA Grapalat" w:hAnsi="GHEA Grapalat"/>
          <w:lang w:val="ru-RU"/>
        </w:rPr>
      </w:pPr>
      <w:r w:rsidRPr="00F63740">
        <w:rPr>
          <w:rFonts w:ascii="GHEA Grapalat" w:hAnsi="GHEA Grapalat"/>
          <w:lang w:val="ru-RU"/>
        </w:rPr>
        <w:t>2.3.3.1.</w:t>
      </w:r>
      <w:r w:rsidRPr="00F63740">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14:paraId="3B51CAB4"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2.3.4.</w:t>
      </w:r>
      <w:r w:rsidRPr="00F63740">
        <w:rPr>
          <w:rFonts w:ascii="GHEA Grapalat" w:hAnsi="GHEA Grapalat"/>
          <w:lang w:val="ru-RU"/>
        </w:rPr>
        <w:tab/>
        <w:t>Досрочно поставлять товар с согласия Покупателя.</w:t>
      </w:r>
    </w:p>
    <w:p w14:paraId="4BDA26B1" w14:textId="77777777" w:rsidR="001916C1" w:rsidRPr="00F63740" w:rsidRDefault="001916C1" w:rsidP="001916C1">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2.4.</w:t>
      </w:r>
      <w:r w:rsidRPr="00F63740">
        <w:rPr>
          <w:rFonts w:ascii="GHEA Grapalat" w:hAnsi="GHEA Grapalat"/>
          <w:b/>
          <w:lang w:val="ru-RU"/>
        </w:rPr>
        <w:tab/>
        <w:t>Продавец обязан:</w:t>
      </w:r>
    </w:p>
    <w:p w14:paraId="0B0B4333"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2.4.1.</w:t>
      </w:r>
      <w:r w:rsidRPr="00F63740">
        <w:rPr>
          <w:rFonts w:ascii="GHEA Grapalat" w:hAnsi="GHEA Grapalat"/>
          <w:lang w:val="ru-RU"/>
        </w:rPr>
        <w:tab/>
        <w:t>Передавать товар Покупателю в порядке, объемах, сроки и по адресу, предусмотренные договором.</w:t>
      </w:r>
    </w:p>
    <w:p w14:paraId="4A1DA869"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2.4.2.</w:t>
      </w:r>
      <w:r w:rsidRPr="00F63740">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6ED2966A"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2.4.3.</w:t>
      </w:r>
      <w:r w:rsidRPr="00F63740">
        <w:rPr>
          <w:rFonts w:ascii="GHEA Grapalat" w:hAnsi="GHEA Grapalat"/>
          <w:lang w:val="ru-RU"/>
        </w:rPr>
        <w:tab/>
        <w:t>Передавать Покупателю товар, свободный от прав третьих лиц.</w:t>
      </w:r>
    </w:p>
    <w:p w14:paraId="1FE14B48"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2.4.4.</w:t>
      </w:r>
      <w:r w:rsidRPr="00F63740">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111DCDA"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2.4.5.</w:t>
      </w:r>
      <w:r w:rsidRPr="00F63740">
        <w:rPr>
          <w:rFonts w:ascii="GHEA Grapalat" w:hAnsi="GHEA Grapalat"/>
          <w:lang w:val="ru-RU"/>
        </w:rPr>
        <w:tab/>
        <w:t>В случае допущения недопоставки, в установленном договором порядке восполнять недопоставку.</w:t>
      </w:r>
    </w:p>
    <w:p w14:paraId="45526CEA"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2.4.6.</w:t>
      </w:r>
      <w:r w:rsidRPr="00F63740">
        <w:rPr>
          <w:rFonts w:ascii="GHEA Grapalat" w:hAnsi="GHEA Grapalat"/>
          <w:lang w:val="ru-RU"/>
        </w:rPr>
        <w:tab/>
        <w:t xml:space="preserve">Забирать обратно товар, принятый Покупателем в соответствии с </w:t>
      </w:r>
      <w:r w:rsidRPr="00F63740">
        <w:rPr>
          <w:rFonts w:ascii="GHEA Grapalat" w:hAnsi="GHEA Grapalat"/>
          <w:lang w:val="ru-RU"/>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6291F0F"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2.4.7.</w:t>
      </w:r>
      <w:r w:rsidRPr="00F63740">
        <w:rPr>
          <w:rFonts w:ascii="GHEA Grapalat" w:hAnsi="GHEA Grapalat"/>
          <w:lang w:val="ru-RU"/>
        </w:rPr>
        <w:tab/>
        <w:t>В предусмотренных договором случаях уплачивать предусмотренные пунктами 6.2 и 6.3 договора пеню и штраф.</w:t>
      </w:r>
    </w:p>
    <w:p w14:paraId="729931F3"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2.4.8.</w:t>
      </w:r>
      <w:r w:rsidRPr="00F63740">
        <w:rPr>
          <w:rFonts w:ascii="GHEA Grapalat" w:hAnsi="GHEA Grapalat"/>
          <w:lang w:val="ru-RU"/>
        </w:rPr>
        <w:tab/>
        <w:t>Передавать Покупателю принадлежности товара и соответствующие документы.</w:t>
      </w:r>
    </w:p>
    <w:p w14:paraId="7A1E3D9F"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2.4.9.</w:t>
      </w:r>
      <w:r w:rsidRPr="00F63740">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52EF0D3" w14:textId="77777777" w:rsidR="001916C1" w:rsidRPr="00F63740" w:rsidRDefault="001916C1" w:rsidP="001916C1">
      <w:pPr>
        <w:widowControl w:val="0"/>
        <w:tabs>
          <w:tab w:val="left" w:pos="1418"/>
        </w:tabs>
        <w:spacing w:after="160"/>
        <w:ind w:firstLine="567"/>
        <w:jc w:val="both"/>
        <w:rPr>
          <w:rFonts w:ascii="GHEA Grapalat" w:hAnsi="GHEA Grapalat"/>
          <w:lang w:val="ru-RU"/>
        </w:rPr>
      </w:pPr>
      <w:r w:rsidRPr="00F63740">
        <w:rPr>
          <w:rFonts w:ascii="GHEA Grapalat" w:hAnsi="GHEA Grapalat"/>
          <w:lang w:val="ru-RU"/>
        </w:rPr>
        <w:t>2.4.10.</w:t>
      </w:r>
      <w:r w:rsidRPr="00F63740">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D9B66E" w14:textId="77777777" w:rsidR="001916C1" w:rsidRPr="00F63740" w:rsidRDefault="001916C1" w:rsidP="001916C1">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w:t>
      </w:r>
    </w:p>
    <w:p w14:paraId="4F386377" w14:textId="77777777" w:rsidR="001916C1" w:rsidRPr="00F63740" w:rsidRDefault="001916C1" w:rsidP="001916C1">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3. ЦЕНА ДОГОВОРА И ПОРЯДОК ОПЛАТЫ</w:t>
      </w:r>
    </w:p>
    <w:p w14:paraId="414CAD56"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Цена договора составляет _____________________ драмов Республики Армения, включая НДС</w:t>
      </w:r>
      <w:r w:rsidRPr="00F63740">
        <w:rPr>
          <w:rStyle w:val="afd"/>
          <w:rFonts w:ascii="GHEA Grapalat" w:hAnsi="GHEA Grapalat"/>
          <w:lang w:val="ru-RU"/>
        </w:rPr>
        <w:footnoteReference w:customMarkFollows="1" w:id="19"/>
        <w:t>18</w:t>
      </w:r>
      <w:r w:rsidRPr="00F63740">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A2A5AB"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3BBA5A6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F63740">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138F3">
        <w:rPr>
          <w:rFonts w:ascii="Courier New" w:hAnsi="Courier New" w:cs="Courier New"/>
        </w:rPr>
        <w:t> </w:t>
      </w:r>
      <w:r w:rsidRPr="00F63740">
        <w:rPr>
          <w:rFonts w:ascii="GHEA Grapalat" w:hAnsi="GHEA Grapalat"/>
          <w:lang w:val="ru-RU"/>
        </w:rPr>
        <w:t>не позднее   --- ого  декабря данного года.</w:t>
      </w:r>
    </w:p>
    <w:p w14:paraId="772AED9E" w14:textId="77777777" w:rsidR="001916C1" w:rsidRDefault="001916C1" w:rsidP="001916C1">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Arial" w:hAnsi="Arial" w:cs="Arial"/>
          <w:lang w:val="hy-AM"/>
        </w:rPr>
        <w:t>օ</w:t>
      </w:r>
      <w:r w:rsidRPr="003F3CF4">
        <w:rPr>
          <w:rFonts w:ascii="GHEA Grapalat" w:hAnsi="GHEA Grapalat"/>
          <w:lang w:val="hy-AM"/>
        </w:rPr>
        <w:t>платы настоящего Договора, в течение пяти рабочих дней</w:t>
      </w:r>
      <w:r w:rsidRPr="00F63740">
        <w:rPr>
          <w:rFonts w:ascii="GHEA Grapalat" w:hAnsi="GHEA Grapalat"/>
          <w:lang w:val="ru-RU"/>
        </w:rPr>
        <w:t xml:space="preserve"> </w:t>
      </w:r>
      <w:r w:rsidRPr="00F63740">
        <w:rPr>
          <w:rFonts w:ascii="GHEA Grapalat" w:hAnsi="GHEA Grapalat"/>
          <w:vertAlign w:val="superscript"/>
          <w:lang w:val="ru-RU"/>
        </w:rPr>
        <w:t>19,1</w:t>
      </w:r>
      <w:r w:rsidRPr="00F63740">
        <w:rPr>
          <w:rFonts w:ascii="GHEA Grapalat" w:hAnsi="GHEA Grapalat"/>
          <w:lang w:val="ru-RU"/>
        </w:rPr>
        <w:t>.</w:t>
      </w:r>
      <w:r w:rsidRPr="003F3CF4">
        <w:rPr>
          <w:rFonts w:ascii="GHEA Grapalat" w:hAnsi="GHEA Grapalat"/>
          <w:lang w:val="hy-AM"/>
        </w:rPr>
        <w:t xml:space="preserve"> </w:t>
      </w:r>
      <w:r w:rsidRPr="00F63740">
        <w:rPr>
          <w:rFonts w:ascii="GHEA Grapalat" w:hAnsi="GHEA Grapalat"/>
          <w:lang w:val="ru-RU"/>
        </w:rPr>
        <w:t xml:space="preserve"> </w:t>
      </w:r>
    </w:p>
    <w:p w14:paraId="44EABC30" w14:textId="77777777" w:rsidR="001916C1" w:rsidRPr="00B138F3" w:rsidRDefault="001916C1" w:rsidP="001916C1">
      <w:pPr>
        <w:widowControl w:val="0"/>
        <w:spacing w:after="160"/>
        <w:ind w:firstLine="720"/>
        <w:jc w:val="both"/>
        <w:rPr>
          <w:rFonts w:ascii="GHEA Grapalat" w:hAnsi="GHEA Grapalat" w:cs="Sylfaen"/>
          <w:i/>
          <w:u w:val="single"/>
          <w:lang w:val="hy-AM"/>
        </w:rPr>
      </w:pPr>
    </w:p>
    <w:p w14:paraId="7C424597"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lastRenderedPageBreak/>
        <w:t>4. КАЧЕСТВО И ГАРАНТИЯ ТОВАРА</w:t>
      </w:r>
    </w:p>
    <w:p w14:paraId="1574AEF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3869E093"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4.2.</w:t>
      </w:r>
      <w:r w:rsidRPr="00F63740">
        <w:rPr>
          <w:rFonts w:ascii="GHEA Grapalat" w:hAnsi="GHEA Grapalat"/>
          <w:lang w:val="ru-RU"/>
        </w:rPr>
        <w:tab/>
        <w:t>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63740">
        <w:rPr>
          <w:rStyle w:val="afd"/>
          <w:rFonts w:ascii="GHEA Grapalat" w:hAnsi="GHEA Grapalat"/>
          <w:lang w:val="ru-RU"/>
        </w:rPr>
        <w:footnoteReference w:customMarkFollows="1" w:id="20"/>
        <w:t>20</w:t>
      </w:r>
      <w:r w:rsidRPr="00F63740">
        <w:rPr>
          <w:rFonts w:ascii="GHEA Grapalat" w:hAnsi="GHEA Grapalat"/>
          <w:lang w:val="ru-RU"/>
        </w:rPr>
        <w:t>.</w:t>
      </w:r>
    </w:p>
    <w:p w14:paraId="50D937E0"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5. ПЕРЕДАЧА И ПРИЕМ ТОВАРА</w:t>
      </w:r>
    </w:p>
    <w:p w14:paraId="3841695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073D839"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 — также акт приема-передачи (Приложение № 3). При</w:t>
      </w:r>
      <w:r w:rsidRPr="00B138F3">
        <w:rPr>
          <w:rFonts w:ascii="Courier New" w:hAnsi="Courier New" w:cs="Courier New"/>
        </w:rPr>
        <w:t> </w:t>
      </w:r>
      <w:r w:rsidRPr="00F63740">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w:t>
      </w:r>
    </w:p>
    <w:p w14:paraId="373AC87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5.2.</w:t>
      </w:r>
      <w:r w:rsidRPr="00F63740">
        <w:rPr>
          <w:rFonts w:ascii="GHEA Grapalat" w:hAnsi="GHEA Grapalat"/>
          <w:lang w:val="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F63740">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14:paraId="65295B30"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5.3.</w:t>
      </w:r>
      <w:r w:rsidRPr="00F63740">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w:t>
      </w:r>
      <w:r w:rsidRPr="00F63740">
        <w:rPr>
          <w:rFonts w:ascii="GHEA Grapalat" w:hAnsi="GHEA Grapalat"/>
          <w:lang w:val="ru-RU"/>
        </w:rPr>
        <w:lastRenderedPageBreak/>
        <w:t>для подобной ситуации и в отношении Продавца применяет меры ответственности, предусмотренные договором.</w:t>
      </w:r>
    </w:p>
    <w:p w14:paraId="7E9C3818"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5.4.</w:t>
      </w:r>
      <w:r w:rsidRPr="00F63740">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A20F3FE" w14:textId="77777777" w:rsidR="001916C1" w:rsidRPr="00F63740" w:rsidRDefault="001916C1" w:rsidP="001916C1">
      <w:pPr>
        <w:widowControl w:val="0"/>
        <w:spacing w:after="160"/>
        <w:jc w:val="both"/>
        <w:rPr>
          <w:rFonts w:ascii="GHEA Grapalat" w:hAnsi="GHEA Grapalat" w:cs="Sylfaen"/>
          <w:lang w:val="ru-RU"/>
        </w:rPr>
      </w:pPr>
    </w:p>
    <w:p w14:paraId="6D3D3A1A"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6. ОТВЕТСТВЕННОСТЬ СТОРОН</w:t>
      </w:r>
    </w:p>
    <w:p w14:paraId="60EAE7B0"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6.1.</w:t>
      </w:r>
      <w:r w:rsidRPr="00F63740">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14:paraId="2EC728AD"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6.2.</w:t>
      </w:r>
      <w:r w:rsidRPr="00F63740">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970313E"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6.3.</w:t>
      </w:r>
      <w:r w:rsidRPr="00F63740">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F63740">
        <w:rPr>
          <w:rFonts w:ascii="GHEA Grapalat" w:hAnsi="GHEA Grapalat"/>
          <w:lang w:val="ru-RU"/>
        </w:rPr>
        <w:t>пункте 1.1.</w:t>
      </w:r>
      <w:r w:rsidRPr="00F63740">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F63740">
        <w:rPr>
          <w:rStyle w:val="afd"/>
          <w:rFonts w:ascii="GHEA Grapalat" w:hAnsi="GHEA Grapalat"/>
          <w:lang w:val="ru-RU"/>
        </w:rPr>
        <w:footnoteReference w:customMarkFollows="1" w:id="21"/>
        <w:t>21</w:t>
      </w:r>
      <w:r w:rsidRPr="00F63740">
        <w:rPr>
          <w:rFonts w:ascii="GHEA Grapalat" w:hAnsi="GHEA Grapalat"/>
          <w:lang w:val="ru-RU"/>
        </w:rPr>
        <w:t>. При этом</w:t>
      </w:r>
      <w:r w:rsidRPr="00B138F3">
        <w:rPr>
          <w:rFonts w:ascii="GHEA Grapalat" w:hAnsi="GHEA Grapalat"/>
          <w:lang w:val="hy-AM"/>
        </w:rPr>
        <w:t>,</w:t>
      </w:r>
      <w:r w:rsidRPr="00F63740">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01DDA6F"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6.4.</w:t>
      </w:r>
      <w:r w:rsidRPr="00F63740">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2451B608"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6.5.</w:t>
      </w:r>
      <w:r w:rsidRPr="00F63740">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DC12559"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6.6.</w:t>
      </w:r>
      <w:r w:rsidRPr="00F63740">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C2BC5F"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6.7.</w:t>
      </w:r>
      <w:r w:rsidRPr="00F63740">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3AC157DD" w14:textId="77777777" w:rsidR="001916C1" w:rsidRPr="00B138F3" w:rsidRDefault="001916C1" w:rsidP="001916C1">
      <w:pPr>
        <w:rPr>
          <w:rFonts w:ascii="GHEA Grapalat" w:hAnsi="GHEA Grapalat"/>
          <w:lang w:val="hy-AM"/>
        </w:rPr>
      </w:pPr>
    </w:p>
    <w:p w14:paraId="26547A7A"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lastRenderedPageBreak/>
        <w:t>7. ДЕЙСТВИЕ НЕПРЕОДОЛИМОЙ СИЛЫ (ФОРС-МАЖОР)</w:t>
      </w:r>
    </w:p>
    <w:p w14:paraId="11EB4ED9"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3C9AF9" w14:textId="77777777" w:rsidR="001916C1" w:rsidRPr="00B138F3" w:rsidRDefault="001916C1" w:rsidP="001916C1">
      <w:pPr>
        <w:widowControl w:val="0"/>
        <w:spacing w:after="160"/>
        <w:jc w:val="center"/>
        <w:rPr>
          <w:rFonts w:ascii="GHEA Grapalat" w:hAnsi="GHEA Grapalat"/>
          <w:lang w:val="hy-AM"/>
        </w:rPr>
      </w:pPr>
    </w:p>
    <w:p w14:paraId="2F120884"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8. ИНЫЕ УСЛОВИЯ</w:t>
      </w:r>
    </w:p>
    <w:p w14:paraId="61DD836C" w14:textId="77777777" w:rsidR="001916C1" w:rsidRPr="00F63740" w:rsidRDefault="001916C1" w:rsidP="001916C1">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8.1.</w:t>
      </w:r>
      <w:r w:rsidRPr="00F63740">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07AD6A"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3740">
        <w:rPr>
          <w:rStyle w:val="afd"/>
          <w:rFonts w:ascii="GHEA Grapalat" w:hAnsi="GHEA Grapalat"/>
          <w:lang w:val="ru-RU"/>
        </w:rPr>
        <w:footnoteReference w:customMarkFollows="1" w:id="22"/>
        <w:t>22</w:t>
      </w:r>
      <w:r w:rsidRPr="00F63740">
        <w:rPr>
          <w:rFonts w:ascii="GHEA Grapalat" w:hAnsi="GHEA Grapalat"/>
          <w:lang w:val="ru-RU"/>
        </w:rPr>
        <w:t>.</w:t>
      </w:r>
    </w:p>
    <w:p w14:paraId="6394738D"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F63740">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5121E354"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8.3.</w:t>
      </w:r>
      <w:r w:rsidRPr="00F63740">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F63740">
        <w:rPr>
          <w:rFonts w:ascii="GHEA Grapalat" w:hAnsi="GHEA Grapalat"/>
          <w:lang w:val="ru-RU"/>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F63740">
        <w:rPr>
          <w:rFonts w:ascii="GHEA Grapalat" w:hAnsi="GHEA Grapalat"/>
          <w:lang w:val="ru-RU"/>
        </w:rPr>
        <w:lastRenderedPageBreak/>
        <w:t>понесенные по его вине убытки Покупателя в том объеме, по части которого был расторгнут договор.</w:t>
      </w:r>
    </w:p>
    <w:p w14:paraId="1C1AF811"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8.4.</w:t>
      </w:r>
      <w:r w:rsidRPr="00F63740">
        <w:rPr>
          <w:rFonts w:ascii="GHEA Grapalat" w:hAnsi="GHEA Grapalat"/>
          <w:lang w:val="ru-RU"/>
        </w:rPr>
        <w:tab/>
        <w:t>Споры в связи с договором подлежат рассмотрению в судах Республики Армения.</w:t>
      </w:r>
    </w:p>
    <w:p w14:paraId="51AB62E4" w14:textId="77777777" w:rsidR="001916C1" w:rsidRPr="00F63740" w:rsidRDefault="001916C1" w:rsidP="001916C1">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8.5</w:t>
      </w:r>
      <w:r w:rsidRPr="00F63740">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6FD9FF1" w14:textId="77777777" w:rsidR="001916C1" w:rsidRPr="00F63740" w:rsidRDefault="001916C1" w:rsidP="001916C1">
      <w:pPr>
        <w:widowControl w:val="0"/>
        <w:tabs>
          <w:tab w:val="left" w:pos="1134"/>
        </w:tabs>
        <w:spacing w:after="160"/>
        <w:ind w:firstLine="567"/>
        <w:jc w:val="both"/>
        <w:rPr>
          <w:rFonts w:ascii="GHEA Grapalat" w:hAnsi="GHEA Grapalat" w:cs="Sylfaen"/>
          <w:spacing w:val="-6"/>
          <w:lang w:val="ru-RU"/>
        </w:rPr>
      </w:pPr>
      <w:r w:rsidRPr="00F63740">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EDB598"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5C6847"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8.6.</w:t>
      </w:r>
      <w:r w:rsidRPr="00F63740">
        <w:rPr>
          <w:rFonts w:ascii="GHEA Grapalat" w:hAnsi="GHEA Grapalat"/>
          <w:lang w:val="ru-RU"/>
        </w:rPr>
        <w:tab/>
        <w:t>Если договор осуществляется посредством заключения агентского договора:</w:t>
      </w:r>
    </w:p>
    <w:p w14:paraId="10194064"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33C7F294"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3740">
        <w:rPr>
          <w:rStyle w:val="afd"/>
          <w:rFonts w:ascii="GHEA Grapalat" w:hAnsi="GHEA Grapalat"/>
          <w:lang w:val="ru-RU"/>
        </w:rPr>
        <w:footnoteReference w:customMarkFollows="1" w:id="23"/>
        <w:t>23</w:t>
      </w:r>
      <w:r w:rsidRPr="00F63740">
        <w:rPr>
          <w:rFonts w:ascii="GHEA Grapalat" w:hAnsi="GHEA Grapalat"/>
          <w:lang w:val="ru-RU"/>
        </w:rPr>
        <w:t>.</w:t>
      </w:r>
    </w:p>
    <w:p w14:paraId="18B1DEBA"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8.7.</w:t>
      </w:r>
      <w:r w:rsidRPr="00F63740">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3740">
        <w:rPr>
          <w:rStyle w:val="afd"/>
          <w:rFonts w:ascii="GHEA Grapalat" w:hAnsi="GHEA Grapalat"/>
          <w:lang w:val="ru-RU"/>
        </w:rPr>
        <w:footnoteReference w:customMarkFollows="1" w:id="24"/>
        <w:t>24</w:t>
      </w:r>
      <w:r w:rsidRPr="00F63740">
        <w:rPr>
          <w:rFonts w:ascii="GHEA Grapalat" w:hAnsi="GHEA Grapalat"/>
          <w:lang w:val="ru-RU"/>
        </w:rPr>
        <w:t>.</w:t>
      </w:r>
    </w:p>
    <w:p w14:paraId="7ABA3991"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F63740">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53F7220" w14:textId="77777777" w:rsidR="001916C1" w:rsidRPr="00F63740" w:rsidRDefault="001916C1" w:rsidP="001916C1">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8.9.</w:t>
      </w:r>
      <w:r w:rsidRPr="00F63740">
        <w:rPr>
          <w:rFonts w:ascii="GHEA Grapalat" w:hAnsi="GHEA Grapalat"/>
          <w:lang w:val="ru-RU"/>
        </w:rPr>
        <w:tab/>
        <w:t xml:space="preserve">В условиях надлежащего исполнения договора, выгода (сбережения) или </w:t>
      </w:r>
      <w:r w:rsidRPr="00F63740">
        <w:rPr>
          <w:rFonts w:ascii="GHEA Grapalat" w:hAnsi="GHEA Grapalat"/>
          <w:lang w:val="ru-RU"/>
        </w:rPr>
        <w:lastRenderedPageBreak/>
        <w:t>понесенные убытки сторон (Продавца или Покупателя) — это выгода или убытки, понесенные данной стороной.</w:t>
      </w:r>
      <w:r w:rsidRPr="00F63740" w:rsidDel="003A39AC">
        <w:rPr>
          <w:rFonts w:ascii="GHEA Grapalat" w:hAnsi="GHEA Grapalat"/>
          <w:lang w:val="ru-RU"/>
        </w:rPr>
        <w:t xml:space="preserve"> </w:t>
      </w:r>
      <w:r w:rsidRPr="00F63740">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0A189A"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8.10.</w:t>
      </w:r>
      <w:r w:rsidRPr="00F63740">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F63740">
        <w:rPr>
          <w:rFonts w:ascii="GHEA Grapalat" w:hAnsi="GHEA Grapalat"/>
          <w:lang w:val="ru-RU"/>
        </w:rPr>
        <w:t xml:space="preserve">Армения. </w:t>
      </w:r>
    </w:p>
    <w:p w14:paraId="645ECA1F" w14:textId="77777777" w:rsidR="001916C1" w:rsidRPr="00F63740" w:rsidRDefault="001916C1" w:rsidP="001916C1">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t>8.11.</w:t>
      </w:r>
      <w:r w:rsidRPr="00F63740">
        <w:rPr>
          <w:rFonts w:ascii="GHEA Grapalat" w:hAnsi="GHEA Grapalat"/>
          <w:lang w:val="ru-RU"/>
        </w:rPr>
        <w:tab/>
      </w:r>
      <w:r w:rsidRPr="00F63740">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F63740">
        <w:rPr>
          <w:rFonts w:ascii="GHEA Grapalat" w:hAnsi="GHEA Grapalat"/>
          <w:spacing w:val="-6"/>
          <w:lang w:val="ru-RU"/>
        </w:rPr>
        <w:t>.</w:t>
      </w:r>
      <w:r w:rsidRPr="00B138F3">
        <w:rPr>
          <w:rFonts w:ascii="GHEA Grapalat" w:hAnsi="GHEA Grapalat"/>
          <w:spacing w:val="-6"/>
        </w:rPr>
        <w:t>procurement</w:t>
      </w:r>
      <w:r w:rsidRPr="00F63740">
        <w:rPr>
          <w:rFonts w:ascii="GHEA Grapalat" w:hAnsi="GHEA Grapalat"/>
          <w:spacing w:val="-6"/>
          <w:lang w:val="ru-RU"/>
        </w:rPr>
        <w:t>.</w:t>
      </w:r>
      <w:r w:rsidRPr="00B138F3">
        <w:rPr>
          <w:rFonts w:ascii="GHEA Grapalat" w:hAnsi="GHEA Grapalat"/>
          <w:spacing w:val="-6"/>
        </w:rPr>
        <w:t>am</w:t>
      </w:r>
      <w:r w:rsidRPr="00F63740">
        <w:rPr>
          <w:rFonts w:ascii="GHEA Grapalat" w:hAnsi="GHEA Grapalat"/>
          <w:spacing w:val="-6"/>
          <w:lang w:val="ru-RU"/>
        </w:rPr>
        <w:t>, с</w:t>
      </w:r>
      <w:r w:rsidRPr="00B138F3">
        <w:rPr>
          <w:rFonts w:ascii="Courier New" w:hAnsi="Courier New" w:cs="Courier New"/>
          <w:spacing w:val="-6"/>
        </w:rPr>
        <w:t> </w:t>
      </w:r>
      <w:r w:rsidRPr="00F63740">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F63740">
        <w:rPr>
          <w:rFonts w:ascii="GHEA Grapalat" w:hAnsi="GHEA Grapalat"/>
          <w:spacing w:val="-6"/>
          <w:lang w:val="ru-RU"/>
        </w:rPr>
        <w:t>следующего за опубликованием уведомления дня, установленного настоящим пунктом.</w:t>
      </w:r>
      <w:r w:rsidRPr="00F63740">
        <w:rPr>
          <w:lang w:val="ru-RU"/>
        </w:rPr>
        <w:t xml:space="preserve"> </w:t>
      </w:r>
      <w:r w:rsidRPr="00F63740">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37D02F8" w14:textId="77777777" w:rsidR="001916C1" w:rsidRPr="00F63740" w:rsidRDefault="001916C1" w:rsidP="001916C1">
      <w:pPr>
        <w:ind w:left="142"/>
        <w:jc w:val="both"/>
        <w:rPr>
          <w:rFonts w:ascii="GHEA Grapalat" w:eastAsiaTheme="minorHAnsi" w:hAnsi="GHEA Grapalat" w:cstheme="minorBidi"/>
          <w:sz w:val="22"/>
          <w:szCs w:val="22"/>
          <w:lang w:val="ru-RU"/>
        </w:rPr>
      </w:pPr>
      <w:r w:rsidRPr="00F63740">
        <w:rPr>
          <w:rFonts w:ascii="GHEA Grapalat" w:eastAsiaTheme="minorHAnsi" w:hAnsi="GHEA Grapalat" w:cstheme="minorBidi"/>
          <w:sz w:val="22"/>
          <w:szCs w:val="22"/>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rPr>
        <w:t xml:space="preserve">. </w:t>
      </w:r>
      <w:r w:rsidRPr="00F63740">
        <w:rPr>
          <w:rFonts w:ascii="GHEA Grapalat" w:eastAsiaTheme="minorHAnsi" w:hAnsi="GHEA Grapalat" w:cstheme="minorBid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rPr>
        <w:t>N</w:t>
      </w:r>
      <w:r w:rsidRPr="00F63740">
        <w:rPr>
          <w:rFonts w:ascii="GHEA Grapalat" w:eastAsiaTheme="minorHAnsi" w:hAnsi="GHEA Grapalat" w:cstheme="minorBidi"/>
          <w:sz w:val="22"/>
          <w:szCs w:val="22"/>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63740">
        <w:rPr>
          <w:rFonts w:ascii="GHEA Grapalat" w:eastAsiaTheme="minorHAnsi" w:hAnsi="GHEA Grapalat" w:cstheme="minorBidi"/>
          <w:sz w:val="22"/>
          <w:szCs w:val="22"/>
          <w:vertAlign w:val="superscript"/>
          <w:lang w:val="ru-RU"/>
        </w:rPr>
        <w:t>25</w:t>
      </w:r>
    </w:p>
    <w:p w14:paraId="0DE7B9AA" w14:textId="77777777" w:rsidR="001916C1" w:rsidRPr="00F63740" w:rsidRDefault="001916C1" w:rsidP="001916C1">
      <w:pPr>
        <w:rPr>
          <w:rFonts w:ascii="GHEA Grapalat" w:hAnsi="GHEA Grapalat"/>
          <w:lang w:val="ru-RU"/>
        </w:rPr>
      </w:pPr>
    </w:p>
    <w:p w14:paraId="0DCA72DF" w14:textId="77777777" w:rsidR="001916C1" w:rsidRPr="00F63740" w:rsidRDefault="001916C1" w:rsidP="001916C1">
      <w:pPr>
        <w:rPr>
          <w:rFonts w:ascii="GHEA Grapalat" w:hAnsi="GHEA Grapalat"/>
          <w:lang w:val="ru-RU"/>
        </w:rPr>
      </w:pPr>
      <w:r w:rsidRPr="00F63740">
        <w:rPr>
          <w:rFonts w:ascii="GHEA Grapalat" w:hAnsi="GHEA Grapalat"/>
          <w:lang w:val="ru-RU"/>
        </w:rPr>
        <w:t>--------------------------------------</w:t>
      </w:r>
    </w:p>
    <w:p w14:paraId="2AA58CC3" w14:textId="77777777" w:rsidR="001916C1" w:rsidRPr="00F63740" w:rsidRDefault="001916C1" w:rsidP="001916C1">
      <w:pPr>
        <w:jc w:val="both"/>
        <w:rPr>
          <w:rFonts w:ascii="GHEA Grapalat" w:hAnsi="GHEA Grapalat"/>
          <w:i/>
          <w:lang w:val="ru-RU"/>
        </w:rPr>
      </w:pPr>
      <w:r w:rsidRPr="00F63740">
        <w:rPr>
          <w:rStyle w:val="ezkurwreuab5ozgtqnkl"/>
          <w:sz w:val="20"/>
          <w:vertAlign w:val="superscript"/>
          <w:lang w:val="ru-RU"/>
        </w:rPr>
        <w:t xml:space="preserve"> 25</w:t>
      </w:r>
      <w:r w:rsidRPr="00F63740">
        <w:rPr>
          <w:rStyle w:val="ezkurwreuab5ozgtqnkl"/>
          <w:lang w:val="ru-RU"/>
        </w:rPr>
        <w:t xml:space="preserve"> </w:t>
      </w:r>
      <w:r w:rsidRPr="00F63740">
        <w:rPr>
          <w:rStyle w:val="ezkurwreuab5ozgtqnkl"/>
          <w:rFonts w:ascii="Calibri" w:hAnsi="Calibri" w:cs="Calibri"/>
          <w:sz w:val="20"/>
          <w:lang w:val="ru-RU"/>
        </w:rPr>
        <w:t>Если</w:t>
      </w:r>
      <w:r w:rsidRPr="00F63740">
        <w:rPr>
          <w:i/>
          <w:sz w:val="20"/>
          <w:lang w:val="ru-RU"/>
        </w:rPr>
        <w:t xml:space="preserve"> </w:t>
      </w:r>
      <w:r w:rsidRPr="00F63740">
        <w:rPr>
          <w:rStyle w:val="ezkurwreuab5ozgtqnkl"/>
          <w:rFonts w:ascii="Sylfaen" w:hAnsi="Sylfaen"/>
          <w:sz w:val="20"/>
          <w:lang w:val="ru-RU"/>
        </w:rPr>
        <w:t>П</w:t>
      </w:r>
      <w:r w:rsidRPr="00F63740">
        <w:rPr>
          <w:rStyle w:val="ezkurwreuab5ozgtqnkl"/>
          <w:rFonts w:ascii="Calibri" w:hAnsi="Calibri" w:cs="Calibri"/>
          <w:sz w:val="20"/>
          <w:lang w:val="ru-RU"/>
        </w:rPr>
        <w:t>окупатель</w:t>
      </w:r>
      <w:r w:rsidRPr="00F63740">
        <w:rPr>
          <w:i/>
          <w:sz w:val="20"/>
          <w:lang w:val="ru-RU"/>
        </w:rPr>
        <w:t xml:space="preserve"> </w:t>
      </w:r>
      <w:r w:rsidRPr="00F63740">
        <w:rPr>
          <w:rStyle w:val="ezkurwreuab5ozgtqnkl"/>
          <w:rFonts w:ascii="Calibri" w:hAnsi="Calibri" w:cs="Calibri"/>
          <w:sz w:val="20"/>
          <w:lang w:val="ru-RU"/>
        </w:rPr>
        <w:t>является</w:t>
      </w:r>
      <w:r w:rsidRPr="00F63740">
        <w:rPr>
          <w:i/>
          <w:sz w:val="20"/>
          <w:lang w:val="ru-RU"/>
        </w:rPr>
        <w:t xml:space="preserve"> </w:t>
      </w:r>
      <w:r w:rsidRPr="00F63740">
        <w:rPr>
          <w:rStyle w:val="ezkurwreuab5ozgtqnkl"/>
          <w:rFonts w:ascii="Calibri" w:hAnsi="Calibri" w:cs="Calibri"/>
          <w:sz w:val="20"/>
          <w:lang w:val="ru-RU"/>
        </w:rPr>
        <w:t>заказчиком</w:t>
      </w:r>
      <w:r w:rsidRPr="00F63740">
        <w:rPr>
          <w:rStyle w:val="ezkurwreuab5ozgtqnkl"/>
          <w:sz w:val="20"/>
          <w:lang w:val="ru-RU"/>
        </w:rPr>
        <w:t xml:space="preserve">, </w:t>
      </w:r>
      <w:r w:rsidRPr="00F63740">
        <w:rPr>
          <w:rStyle w:val="ezkurwreuab5ozgtqnkl"/>
          <w:rFonts w:ascii="Calibri" w:hAnsi="Calibri" w:cs="Calibri"/>
          <w:sz w:val="20"/>
          <w:lang w:val="ru-RU"/>
        </w:rPr>
        <w:t>не</w:t>
      </w:r>
      <w:r w:rsidRPr="00F63740">
        <w:rPr>
          <w:rStyle w:val="ezkurwreuab5ozgtqnkl"/>
          <w:sz w:val="20"/>
          <w:lang w:val="ru-RU"/>
        </w:rPr>
        <w:t xml:space="preserve"> </w:t>
      </w:r>
      <w:r w:rsidRPr="00F63740">
        <w:rPr>
          <w:rStyle w:val="ezkurwreuab5ozgtqnkl"/>
          <w:rFonts w:ascii="Calibri" w:hAnsi="Calibri" w:cs="Calibri"/>
          <w:sz w:val="20"/>
          <w:lang w:val="ru-RU"/>
        </w:rPr>
        <w:t>имеющим</w:t>
      </w:r>
      <w:r w:rsidRPr="00F63740">
        <w:rPr>
          <w:rStyle w:val="ezkurwreuab5ozgtqnkl"/>
          <w:sz w:val="20"/>
          <w:lang w:val="ru-RU"/>
        </w:rPr>
        <w:t xml:space="preserve"> </w:t>
      </w:r>
      <w:r w:rsidRPr="00F63740">
        <w:rPr>
          <w:rStyle w:val="ezkurwreuab5ozgtqnkl"/>
          <w:rFonts w:ascii="Calibri" w:hAnsi="Calibri" w:cs="Calibri"/>
          <w:sz w:val="20"/>
          <w:lang w:val="ru-RU"/>
        </w:rPr>
        <w:t>счета</w:t>
      </w:r>
      <w:r w:rsidRPr="00F63740">
        <w:rPr>
          <w:rStyle w:val="ezkurwreuab5ozgtqnkl"/>
          <w:sz w:val="20"/>
          <w:lang w:val="ru-RU"/>
        </w:rPr>
        <w:t xml:space="preserve"> </w:t>
      </w:r>
      <w:r w:rsidRPr="00F63740">
        <w:rPr>
          <w:rStyle w:val="ezkurwreuab5ozgtqnkl"/>
          <w:rFonts w:ascii="Calibri" w:hAnsi="Calibri" w:cs="Calibri"/>
          <w:sz w:val="20"/>
          <w:lang w:val="ru-RU"/>
        </w:rPr>
        <w:t>в</w:t>
      </w:r>
      <w:r w:rsidRPr="00F63740">
        <w:rPr>
          <w:rStyle w:val="ezkurwreuab5ozgtqnkl"/>
          <w:sz w:val="20"/>
          <w:lang w:val="ru-RU"/>
        </w:rPr>
        <w:t xml:space="preserve"> </w:t>
      </w:r>
      <w:r w:rsidRPr="00F63740">
        <w:rPr>
          <w:rStyle w:val="ezkurwreuab5ozgtqnkl"/>
          <w:rFonts w:ascii="Calibri" w:hAnsi="Calibri" w:cs="Calibri"/>
          <w:sz w:val="20"/>
          <w:lang w:val="ru-RU"/>
        </w:rPr>
        <w:t>казначействе</w:t>
      </w:r>
      <w:r w:rsidRPr="00F63740">
        <w:rPr>
          <w:rStyle w:val="ezkurwreuab5ozgtqnkl"/>
          <w:sz w:val="20"/>
          <w:lang w:val="ru-RU"/>
        </w:rPr>
        <w:t xml:space="preserve">, </w:t>
      </w:r>
      <w:r w:rsidRPr="00F63740">
        <w:rPr>
          <w:rStyle w:val="ezkurwreuab5ozgtqnkl"/>
          <w:rFonts w:ascii="Calibri" w:hAnsi="Calibri" w:cs="Calibri"/>
          <w:sz w:val="20"/>
          <w:lang w:val="ru-RU"/>
        </w:rPr>
        <w:t>настоящий</w:t>
      </w:r>
      <w:r w:rsidRPr="00F63740">
        <w:rPr>
          <w:i/>
          <w:sz w:val="20"/>
          <w:lang w:val="ru-RU"/>
        </w:rPr>
        <w:t xml:space="preserve"> </w:t>
      </w:r>
      <w:r w:rsidRPr="00F63740">
        <w:rPr>
          <w:rStyle w:val="ezkurwreuab5ozgtqnkl"/>
          <w:rFonts w:ascii="Calibri" w:hAnsi="Calibri" w:cs="Calibri"/>
          <w:sz w:val="20"/>
          <w:lang w:val="ru-RU"/>
        </w:rPr>
        <w:t>пункт</w:t>
      </w:r>
      <w:r w:rsidRPr="00F63740">
        <w:rPr>
          <w:i/>
          <w:sz w:val="20"/>
          <w:lang w:val="ru-RU"/>
        </w:rPr>
        <w:t xml:space="preserve"> </w:t>
      </w:r>
      <w:r w:rsidRPr="00F63740">
        <w:rPr>
          <w:rStyle w:val="ezkurwreuab5ozgtqnkl"/>
          <w:rFonts w:ascii="Calibri" w:hAnsi="Calibri" w:cs="Calibri"/>
          <w:sz w:val="20"/>
          <w:lang w:val="ru-RU"/>
        </w:rPr>
        <w:t>редактируется</w:t>
      </w:r>
      <w:r w:rsidRPr="00F63740">
        <w:rPr>
          <w:i/>
          <w:sz w:val="20"/>
          <w:lang w:val="ru-RU"/>
        </w:rPr>
        <w:t xml:space="preserve"> </w:t>
      </w:r>
      <w:r w:rsidRPr="00F63740">
        <w:rPr>
          <w:rStyle w:val="ezkurwreuab5ozgtqnkl"/>
          <w:rFonts w:ascii="Calibri" w:hAnsi="Calibri" w:cs="Calibri"/>
          <w:sz w:val="20"/>
          <w:lang w:val="ru-RU"/>
        </w:rPr>
        <w:t>заменив</w:t>
      </w:r>
      <w:r w:rsidRPr="00F63740">
        <w:rPr>
          <w:i/>
          <w:sz w:val="20"/>
          <w:lang w:val="ru-RU"/>
        </w:rPr>
        <w:t xml:space="preserve"> </w:t>
      </w:r>
      <w:r w:rsidRPr="00F63740">
        <w:rPr>
          <w:rStyle w:val="ezkurwreuab5ozgtqnkl"/>
          <w:rFonts w:ascii="Calibri" w:hAnsi="Calibri" w:cs="Calibri"/>
          <w:sz w:val="20"/>
          <w:lang w:val="ru-RU"/>
        </w:rPr>
        <w:t>слова</w:t>
      </w:r>
      <w:r w:rsidRPr="00F63740">
        <w:rPr>
          <w:i/>
          <w:sz w:val="20"/>
          <w:lang w:val="ru-RU"/>
        </w:rPr>
        <w:t xml:space="preserve"> </w:t>
      </w:r>
      <w:r w:rsidRPr="00F63740">
        <w:rPr>
          <w:rStyle w:val="ezkurwreuab5ozgtqnkl"/>
          <w:sz w:val="20"/>
          <w:lang w:val="ru-RU"/>
        </w:rPr>
        <w:t>"</w:t>
      </w:r>
      <w:r w:rsidRPr="00F63740">
        <w:rPr>
          <w:rStyle w:val="ezkurwreuab5ozgtqnkl"/>
          <w:rFonts w:ascii="Calibri" w:hAnsi="Calibri" w:cs="Calibri"/>
          <w:sz w:val="20"/>
          <w:lang w:val="ru-RU"/>
        </w:rPr>
        <w:t>внесения</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и</w:t>
      </w:r>
      <w:r w:rsidRPr="00F63740">
        <w:rPr>
          <w:i/>
          <w:sz w:val="20"/>
          <w:lang w:val="ru-RU"/>
        </w:rPr>
        <w:t xml:space="preserve"> </w:t>
      </w:r>
      <w:r w:rsidRPr="00F63740">
        <w:rPr>
          <w:rStyle w:val="ezkurwreuab5ozgtqnkl"/>
          <w:rFonts w:ascii="Calibri" w:hAnsi="Calibri" w:cs="Calibri"/>
          <w:sz w:val="20"/>
          <w:lang w:val="ru-RU"/>
        </w:rPr>
        <w:t>копии</w:t>
      </w:r>
      <w:r w:rsidRPr="00F63740">
        <w:rPr>
          <w:i/>
          <w:sz w:val="20"/>
          <w:lang w:val="ru-RU"/>
        </w:rPr>
        <w:t xml:space="preserve"> </w:t>
      </w:r>
      <w:r w:rsidRPr="00F63740">
        <w:rPr>
          <w:rStyle w:val="ezkurwreuab5ozgtqnkl"/>
          <w:rFonts w:ascii="Calibri" w:hAnsi="Calibri" w:cs="Calibri"/>
          <w:sz w:val="20"/>
          <w:lang w:val="ru-RU"/>
        </w:rPr>
        <w:t>протокола</w:t>
      </w:r>
      <w:r w:rsidRPr="00F63740">
        <w:rPr>
          <w:i/>
          <w:sz w:val="20"/>
          <w:lang w:val="ru-RU"/>
        </w:rPr>
        <w:t xml:space="preserve"> </w:t>
      </w:r>
      <w:r w:rsidRPr="00F63740">
        <w:rPr>
          <w:rStyle w:val="ezkurwreuab5ozgtqnkl"/>
          <w:rFonts w:ascii="Calibri" w:hAnsi="Calibri" w:cs="Calibri"/>
          <w:sz w:val="20"/>
          <w:lang w:val="ru-RU"/>
        </w:rPr>
        <w:t>в</w:t>
      </w:r>
      <w:r w:rsidRPr="00F63740">
        <w:rPr>
          <w:i/>
          <w:sz w:val="20"/>
          <w:lang w:val="ru-RU"/>
        </w:rPr>
        <w:t xml:space="preserve"> </w:t>
      </w:r>
      <w:r w:rsidRPr="00F63740">
        <w:rPr>
          <w:rStyle w:val="ezkurwreuab5ozgtqnkl"/>
          <w:rFonts w:ascii="Calibri" w:hAnsi="Calibri" w:cs="Calibri"/>
          <w:sz w:val="20"/>
          <w:lang w:val="ru-RU"/>
        </w:rPr>
        <w:t>казначейскую</w:t>
      </w:r>
      <w:r w:rsidRPr="00F63740">
        <w:rPr>
          <w:i/>
          <w:sz w:val="20"/>
          <w:lang w:val="ru-RU"/>
        </w:rPr>
        <w:t xml:space="preserve"> </w:t>
      </w:r>
      <w:r w:rsidRPr="00F63740">
        <w:rPr>
          <w:rStyle w:val="ezkurwreuab5ozgtqnkl"/>
          <w:rFonts w:ascii="Calibri" w:hAnsi="Calibri" w:cs="Calibri"/>
          <w:sz w:val="20"/>
          <w:lang w:val="ru-RU"/>
        </w:rPr>
        <w:t>систему</w:t>
      </w:r>
      <w:r w:rsidRPr="00F63740">
        <w:rPr>
          <w:i/>
          <w:sz w:val="20"/>
          <w:lang w:val="ru-RU"/>
        </w:rPr>
        <w:t xml:space="preserve"> </w:t>
      </w:r>
      <w:r w:rsidRPr="00F63740">
        <w:rPr>
          <w:rStyle w:val="ezkurwreuab5ozgtqnkl"/>
          <w:rFonts w:ascii="Calibri" w:hAnsi="Calibri" w:cs="Calibri"/>
          <w:sz w:val="20"/>
          <w:lang w:val="ru-RU"/>
        </w:rPr>
        <w:t>уполномоченного</w:t>
      </w:r>
      <w:r w:rsidRPr="00F63740">
        <w:rPr>
          <w:rStyle w:val="ezkurwreuab5ozgtqnkl"/>
          <w:sz w:val="20"/>
          <w:lang w:val="ru-RU"/>
        </w:rPr>
        <w:t xml:space="preserve"> </w:t>
      </w:r>
      <w:r w:rsidRPr="00F63740">
        <w:rPr>
          <w:rStyle w:val="ezkurwreuab5ozgtqnkl"/>
          <w:rFonts w:ascii="Calibri" w:hAnsi="Calibri" w:cs="Calibri"/>
          <w:sz w:val="20"/>
          <w:lang w:val="ru-RU"/>
        </w:rPr>
        <w:t>органа</w:t>
      </w:r>
      <w:r w:rsidRPr="00F63740">
        <w:rPr>
          <w:rStyle w:val="ezkurwreuab5ozgtqnkl"/>
          <w:sz w:val="20"/>
          <w:lang w:val="ru-RU"/>
        </w:rPr>
        <w:t>"</w:t>
      </w:r>
      <w:r w:rsidRPr="00F63740">
        <w:rPr>
          <w:i/>
          <w:sz w:val="20"/>
          <w:lang w:val="ru-RU"/>
        </w:rPr>
        <w:t xml:space="preserve"> </w:t>
      </w:r>
      <w:r w:rsidRPr="00F63740">
        <w:rPr>
          <w:rStyle w:val="ezkurwreuab5ozgtqnkl"/>
          <w:rFonts w:ascii="Calibri" w:hAnsi="Calibri" w:cs="Calibri"/>
          <w:sz w:val="20"/>
          <w:lang w:val="ru-RU"/>
        </w:rPr>
        <w:t>словами</w:t>
      </w:r>
      <w:r w:rsidRPr="00F63740">
        <w:rPr>
          <w:rStyle w:val="ezkurwreuab5ozgtqnkl"/>
          <w:sz w:val="20"/>
          <w:lang w:val="ru-RU"/>
        </w:rPr>
        <w:t xml:space="preserve"> "</w:t>
      </w:r>
      <w:r w:rsidRPr="00F63740">
        <w:rPr>
          <w:rStyle w:val="ezkurwreuab5ozgtqnkl"/>
          <w:rFonts w:ascii="Calibri" w:hAnsi="Calibri" w:cs="Calibri"/>
          <w:sz w:val="20"/>
          <w:lang w:val="ru-RU"/>
        </w:rPr>
        <w:t>выдачи</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банку</w:t>
      </w:r>
      <w:r w:rsidRPr="00F63740">
        <w:rPr>
          <w:rStyle w:val="ezkurwreuab5ozgtqnkl"/>
          <w:sz w:val="20"/>
          <w:lang w:val="ru-RU"/>
        </w:rPr>
        <w:t>"</w:t>
      </w:r>
      <w:r w:rsidRPr="00F63740">
        <w:rPr>
          <w:rFonts w:ascii="GHEA Grapalat" w:hAnsi="GHEA Grapalat"/>
          <w:i/>
          <w:lang w:val="ru-RU"/>
        </w:rPr>
        <w:br w:type="page"/>
      </w:r>
    </w:p>
    <w:p w14:paraId="2C15CDB6" w14:textId="77777777" w:rsidR="001916C1" w:rsidRPr="00F63740" w:rsidRDefault="001916C1" w:rsidP="001916C1">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lastRenderedPageBreak/>
        <w:t>8.13.</w:t>
      </w:r>
      <w:r w:rsidRPr="00F63740">
        <w:rPr>
          <w:rFonts w:ascii="GHEA Grapalat" w:hAnsi="GHEA Grapalat"/>
          <w:lang w:val="ru-RU"/>
        </w:rPr>
        <w:tab/>
      </w:r>
      <w:r w:rsidRPr="00F63740">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8193C9"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8.14.</w:t>
      </w:r>
      <w:r w:rsidRPr="00F63740">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0D7125">
        <w:rPr>
          <w:rFonts w:ascii="Courier New" w:hAnsi="Courier New" w:cs="Courier New"/>
        </w:rPr>
        <w:t> </w:t>
      </w:r>
      <w:r w:rsidRPr="00F63740">
        <w:rPr>
          <w:rFonts w:ascii="GHEA Grapalat" w:hAnsi="GHEA Grapalat"/>
          <w:lang w:val="ru-RU"/>
        </w:rPr>
        <w:t>договору считаются неотъемлемой частью договора.</w:t>
      </w:r>
    </w:p>
    <w:p w14:paraId="150F699A" w14:textId="77777777" w:rsidR="001916C1" w:rsidRPr="00F63740" w:rsidRDefault="001916C1" w:rsidP="001916C1">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8.15.</w:t>
      </w:r>
      <w:r w:rsidRPr="00F63740">
        <w:rPr>
          <w:rFonts w:ascii="GHEA Grapalat" w:hAnsi="GHEA Grapalat"/>
          <w:lang w:val="ru-RU"/>
        </w:rPr>
        <w:tab/>
        <w:t>К отношениям, связанным с договором, применяется право Республики Армения.</w:t>
      </w:r>
    </w:p>
    <w:p w14:paraId="0B52FBC9" w14:textId="77777777" w:rsidR="001916C1" w:rsidRPr="00F63740" w:rsidRDefault="001916C1" w:rsidP="001916C1">
      <w:pPr>
        <w:widowControl w:val="0"/>
        <w:spacing w:after="160"/>
        <w:jc w:val="center"/>
        <w:rPr>
          <w:rFonts w:ascii="GHEA Grapalat" w:hAnsi="GHEA Grapalat"/>
          <w:b/>
          <w:lang w:val="ru-RU"/>
        </w:rPr>
      </w:pPr>
      <w:r w:rsidRPr="00F63740">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916C1" w:rsidRPr="00B138F3" w14:paraId="36F2C4A2" w14:textId="77777777" w:rsidTr="00C71F64">
        <w:tc>
          <w:tcPr>
            <w:tcW w:w="4536" w:type="dxa"/>
          </w:tcPr>
          <w:p w14:paraId="09920266" w14:textId="77777777" w:rsidR="001916C1" w:rsidRPr="00B138F3" w:rsidRDefault="001916C1" w:rsidP="00C71F64">
            <w:pPr>
              <w:widowControl w:val="0"/>
              <w:spacing w:after="160"/>
              <w:jc w:val="center"/>
              <w:rPr>
                <w:rFonts w:ascii="GHEA Grapalat" w:hAnsi="GHEA Grapalat" w:cs="Sylfaen"/>
                <w:b/>
                <w:bCs/>
              </w:rPr>
            </w:pPr>
            <w:r w:rsidRPr="00B138F3">
              <w:rPr>
                <w:rFonts w:ascii="GHEA Grapalat" w:hAnsi="GHEA Grapalat"/>
                <w:b/>
              </w:rPr>
              <w:t>ПОКУПАТЕЛЬ</w:t>
            </w:r>
          </w:p>
          <w:p w14:paraId="4172B542"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_______________________</w:t>
            </w:r>
          </w:p>
          <w:p w14:paraId="68A07346" w14:textId="77777777" w:rsidR="001916C1" w:rsidRPr="00B138F3" w:rsidRDefault="001916C1" w:rsidP="00C71F64">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733D83" w14:textId="77777777" w:rsidR="001916C1" w:rsidRPr="00B138F3" w:rsidRDefault="001916C1" w:rsidP="00C71F64">
            <w:pPr>
              <w:widowControl w:val="0"/>
              <w:spacing w:after="160"/>
              <w:jc w:val="center"/>
              <w:rPr>
                <w:rFonts w:ascii="GHEA Grapalat" w:hAnsi="GHEA Grapalat"/>
              </w:rPr>
            </w:pPr>
            <w:r w:rsidRPr="00B138F3">
              <w:rPr>
                <w:rFonts w:ascii="GHEA Grapalat" w:hAnsi="GHEA Grapalat"/>
              </w:rPr>
              <w:t>М. П.</w:t>
            </w:r>
          </w:p>
        </w:tc>
        <w:tc>
          <w:tcPr>
            <w:tcW w:w="760" w:type="dxa"/>
          </w:tcPr>
          <w:p w14:paraId="560BB8CF" w14:textId="77777777" w:rsidR="001916C1" w:rsidRPr="00B138F3" w:rsidRDefault="001916C1" w:rsidP="00C71F64">
            <w:pPr>
              <w:widowControl w:val="0"/>
              <w:spacing w:after="160"/>
              <w:jc w:val="center"/>
              <w:rPr>
                <w:rFonts w:ascii="GHEA Grapalat" w:hAnsi="GHEA Grapalat"/>
              </w:rPr>
            </w:pPr>
          </w:p>
        </w:tc>
        <w:tc>
          <w:tcPr>
            <w:tcW w:w="4343" w:type="dxa"/>
          </w:tcPr>
          <w:p w14:paraId="1ABDBE89" w14:textId="77777777" w:rsidR="001916C1" w:rsidRPr="00B138F3" w:rsidRDefault="001916C1" w:rsidP="00C71F64">
            <w:pPr>
              <w:widowControl w:val="0"/>
              <w:spacing w:after="160"/>
              <w:jc w:val="center"/>
              <w:rPr>
                <w:rFonts w:ascii="GHEA Grapalat" w:hAnsi="GHEA Grapalat" w:cs="Sylfaen"/>
                <w:b/>
                <w:bCs/>
              </w:rPr>
            </w:pPr>
            <w:r w:rsidRPr="00B138F3">
              <w:rPr>
                <w:rFonts w:ascii="GHEA Grapalat" w:hAnsi="GHEA Grapalat"/>
                <w:b/>
              </w:rPr>
              <w:t>ПРОДАВЕЦ</w:t>
            </w:r>
          </w:p>
          <w:p w14:paraId="7C433F5E"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______________________</w:t>
            </w:r>
          </w:p>
          <w:p w14:paraId="3AE302CB" w14:textId="77777777" w:rsidR="001916C1" w:rsidRPr="00B138F3" w:rsidRDefault="001916C1" w:rsidP="00C71F64">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1EEF326" w14:textId="77777777" w:rsidR="001916C1" w:rsidRPr="00B138F3" w:rsidRDefault="001916C1" w:rsidP="00C71F64">
            <w:pPr>
              <w:widowControl w:val="0"/>
              <w:spacing w:after="160"/>
              <w:jc w:val="center"/>
              <w:rPr>
                <w:rFonts w:ascii="GHEA Grapalat" w:hAnsi="GHEA Grapalat"/>
              </w:rPr>
            </w:pPr>
            <w:r w:rsidRPr="00B138F3">
              <w:rPr>
                <w:rFonts w:ascii="GHEA Grapalat" w:hAnsi="GHEA Grapalat"/>
              </w:rPr>
              <w:t>М. П.</w:t>
            </w:r>
          </w:p>
        </w:tc>
      </w:tr>
    </w:tbl>
    <w:p w14:paraId="1A6E4DCD" w14:textId="77777777" w:rsidR="001916C1" w:rsidRPr="00F63740" w:rsidRDefault="001916C1" w:rsidP="001916C1">
      <w:pPr>
        <w:widowControl w:val="0"/>
        <w:spacing w:after="160"/>
        <w:ind w:firstLine="567"/>
        <w:jc w:val="both"/>
        <w:rPr>
          <w:rFonts w:ascii="GHEA Grapalat" w:hAnsi="GHEA Grapalat"/>
          <w:lang w:val="ru-RU"/>
        </w:rPr>
      </w:pPr>
      <w:r w:rsidRPr="00F63740">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F63740">
        <w:rPr>
          <w:rFonts w:ascii="GHEA Grapalat" w:hAnsi="GHEA Grapalat"/>
          <w:i/>
          <w:lang w:val="ru-RU"/>
        </w:rPr>
        <w:t>противоречащие законодательству Республики Армения положения.</w:t>
      </w:r>
    </w:p>
    <w:p w14:paraId="14AB67E0" w14:textId="77777777" w:rsidR="001916C1" w:rsidRPr="00F63740" w:rsidRDefault="001916C1" w:rsidP="001916C1">
      <w:pPr>
        <w:widowControl w:val="0"/>
        <w:spacing w:after="160"/>
        <w:rPr>
          <w:rFonts w:ascii="GHEA Grapalat" w:hAnsi="GHEA Grapalat"/>
          <w:lang w:val="ru-RU"/>
        </w:rPr>
      </w:pPr>
    </w:p>
    <w:p w14:paraId="0EBCAAE9" w14:textId="77777777" w:rsidR="001916C1" w:rsidRPr="00F63740" w:rsidRDefault="001916C1" w:rsidP="001916C1">
      <w:pPr>
        <w:widowControl w:val="0"/>
        <w:spacing w:after="160"/>
        <w:jc w:val="right"/>
        <w:rPr>
          <w:rFonts w:ascii="GHEA Grapalat" w:hAnsi="GHEA Grapalat"/>
          <w:lang w:val="ru-RU"/>
        </w:rPr>
        <w:sectPr w:rsidR="001916C1" w:rsidRPr="00F63740" w:rsidSect="001916C1">
          <w:footerReference w:type="default" r:id="rId11"/>
          <w:footnotePr>
            <w:pos w:val="beneathText"/>
          </w:footnotePr>
          <w:pgSz w:w="11906" w:h="16838" w:code="9"/>
          <w:pgMar w:top="709" w:right="1418" w:bottom="1418" w:left="1418" w:header="561" w:footer="561" w:gutter="0"/>
          <w:cols w:space="720"/>
          <w:docGrid w:linePitch="326"/>
        </w:sectPr>
      </w:pPr>
    </w:p>
    <w:p w14:paraId="76F55866" w14:textId="77777777" w:rsidR="001916C1" w:rsidRPr="00F63740" w:rsidRDefault="001916C1" w:rsidP="001916C1">
      <w:pPr>
        <w:widowControl w:val="0"/>
        <w:spacing w:after="160"/>
        <w:jc w:val="right"/>
        <w:rPr>
          <w:rFonts w:ascii="GHEA Grapalat" w:hAnsi="GHEA Grapalat"/>
          <w:i/>
          <w:lang w:val="ru-RU"/>
        </w:rPr>
      </w:pPr>
      <w:r w:rsidRPr="00F63740">
        <w:rPr>
          <w:rFonts w:ascii="GHEA Grapalat" w:hAnsi="GHEA Grapalat"/>
          <w:i/>
          <w:lang w:val="ru-RU"/>
        </w:rPr>
        <w:lastRenderedPageBreak/>
        <w:t>Приложение № 1</w:t>
      </w:r>
    </w:p>
    <w:p w14:paraId="3D4D4441" w14:textId="77777777" w:rsidR="001916C1" w:rsidRPr="00F63740" w:rsidRDefault="001916C1" w:rsidP="001916C1">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58404D8D" w14:textId="77777777" w:rsidR="001916C1" w:rsidRPr="007F250A" w:rsidRDefault="001916C1" w:rsidP="001916C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d"/>
          <w:rFonts w:ascii="GHEA Grapalat" w:hAnsi="GHEA Grapalat"/>
        </w:rPr>
        <w:footnoteReference w:customMarkFollows="1" w:id="25"/>
        <w:t>*</w:t>
      </w:r>
    </w:p>
    <w:p w14:paraId="35EBEF31" w14:textId="77777777" w:rsidR="001916C1" w:rsidRDefault="001916C1" w:rsidP="001916C1">
      <w:pPr>
        <w:pStyle w:val="3"/>
        <w:spacing w:line="240" w:lineRule="auto"/>
        <w:rPr>
          <w:rFonts w:ascii="GHEA Grapalat" w:hAnsi="GHEA Grapalat"/>
          <w:b/>
          <w:lang w:val="hy-AM"/>
        </w:rPr>
      </w:pPr>
    </w:p>
    <w:p w14:paraId="374403E4" w14:textId="77777777" w:rsidR="001916C1" w:rsidRPr="00B40BE5" w:rsidRDefault="001916C1" w:rsidP="001916C1">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97"/>
        <w:gridCol w:w="3531"/>
        <w:gridCol w:w="709"/>
        <w:gridCol w:w="1134"/>
        <w:gridCol w:w="1275"/>
        <w:gridCol w:w="993"/>
        <w:gridCol w:w="1574"/>
        <w:gridCol w:w="835"/>
        <w:gridCol w:w="1701"/>
      </w:tblGrid>
      <w:tr w:rsidR="001916C1" w:rsidRPr="0027235A" w14:paraId="55BB66B0" w14:textId="77777777" w:rsidTr="00C71F64">
        <w:trPr>
          <w:trHeight w:val="219"/>
        </w:trPr>
        <w:tc>
          <w:tcPr>
            <w:tcW w:w="993" w:type="dxa"/>
            <w:vMerge w:val="restart"/>
            <w:vAlign w:val="center"/>
          </w:tcPr>
          <w:p w14:paraId="47561A8B" w14:textId="77777777" w:rsidR="001916C1" w:rsidRPr="0027235A" w:rsidRDefault="001916C1" w:rsidP="00C71F64">
            <w:pPr>
              <w:jc w:val="center"/>
              <w:rPr>
                <w:rFonts w:ascii="GHEA Grapalat" w:hAnsi="GHEA Grapalat"/>
                <w:sz w:val="18"/>
              </w:rPr>
            </w:pPr>
            <w:bookmarkStart w:id="18" w:name="_Hlk185501992"/>
            <w:bookmarkEnd w:id="16"/>
            <w:r w:rsidRPr="0027235A">
              <w:rPr>
                <w:rFonts w:ascii="Arial" w:hAnsi="Arial" w:cs="Arial"/>
                <w:sz w:val="18"/>
              </w:rPr>
              <w:t>հրավերով</w:t>
            </w:r>
            <w:r w:rsidRPr="0027235A">
              <w:rPr>
                <w:rFonts w:ascii="GHEA Grapalat" w:hAnsi="GHEA Grapalat"/>
                <w:sz w:val="18"/>
              </w:rPr>
              <w:t xml:space="preserve"> </w:t>
            </w:r>
            <w:r w:rsidRPr="0027235A">
              <w:rPr>
                <w:rFonts w:ascii="Arial" w:hAnsi="Arial" w:cs="Arial"/>
                <w:sz w:val="18"/>
              </w:rPr>
              <w:t>նախատեսված</w:t>
            </w:r>
            <w:r w:rsidRPr="0027235A">
              <w:rPr>
                <w:rFonts w:ascii="GHEA Grapalat" w:hAnsi="GHEA Grapalat"/>
                <w:sz w:val="18"/>
              </w:rPr>
              <w:t xml:space="preserve"> </w:t>
            </w:r>
            <w:r w:rsidRPr="0027235A">
              <w:rPr>
                <w:rFonts w:ascii="Arial" w:hAnsi="Arial" w:cs="Arial"/>
                <w:sz w:val="18"/>
              </w:rPr>
              <w:t>չափաբաժնի</w:t>
            </w:r>
            <w:r w:rsidRPr="0027235A">
              <w:rPr>
                <w:rFonts w:ascii="GHEA Grapalat" w:hAnsi="GHEA Grapalat"/>
                <w:sz w:val="18"/>
              </w:rPr>
              <w:t xml:space="preserve"> </w:t>
            </w:r>
            <w:r w:rsidRPr="0027235A">
              <w:rPr>
                <w:rFonts w:ascii="Arial" w:hAnsi="Arial" w:cs="Arial"/>
                <w:sz w:val="18"/>
              </w:rPr>
              <w:t>համարը</w:t>
            </w:r>
          </w:p>
        </w:tc>
        <w:tc>
          <w:tcPr>
            <w:tcW w:w="1276" w:type="dxa"/>
            <w:vMerge w:val="restart"/>
            <w:vAlign w:val="center"/>
          </w:tcPr>
          <w:p w14:paraId="4D4522BB" w14:textId="77777777" w:rsidR="001916C1" w:rsidRPr="0027235A" w:rsidRDefault="001916C1" w:rsidP="00C71F64">
            <w:pPr>
              <w:jc w:val="center"/>
              <w:rPr>
                <w:rFonts w:ascii="GHEA Grapalat" w:hAnsi="GHEA Grapalat"/>
                <w:sz w:val="18"/>
              </w:rPr>
            </w:pPr>
            <w:r w:rsidRPr="0027235A">
              <w:rPr>
                <w:rFonts w:ascii="Arial" w:hAnsi="Arial" w:cs="Arial"/>
                <w:sz w:val="18"/>
              </w:rPr>
              <w:t>գնումների</w:t>
            </w:r>
            <w:r w:rsidRPr="0027235A">
              <w:rPr>
                <w:rFonts w:ascii="GHEA Grapalat" w:hAnsi="GHEA Grapalat"/>
                <w:sz w:val="18"/>
              </w:rPr>
              <w:t xml:space="preserve"> </w:t>
            </w:r>
            <w:r w:rsidRPr="0027235A">
              <w:rPr>
                <w:rFonts w:ascii="Arial" w:hAnsi="Arial" w:cs="Arial"/>
                <w:sz w:val="18"/>
              </w:rPr>
              <w:t>պլանով</w:t>
            </w:r>
            <w:r w:rsidRPr="0027235A">
              <w:rPr>
                <w:rFonts w:ascii="GHEA Grapalat" w:hAnsi="GHEA Grapalat"/>
                <w:sz w:val="18"/>
              </w:rPr>
              <w:t xml:space="preserve"> </w:t>
            </w:r>
            <w:r w:rsidRPr="0027235A">
              <w:rPr>
                <w:rFonts w:ascii="Arial" w:hAnsi="Arial" w:cs="Arial"/>
                <w:sz w:val="18"/>
              </w:rPr>
              <w:t>նախատեսված</w:t>
            </w:r>
            <w:r w:rsidRPr="0027235A">
              <w:rPr>
                <w:rFonts w:ascii="GHEA Grapalat" w:hAnsi="GHEA Grapalat"/>
                <w:sz w:val="18"/>
              </w:rPr>
              <w:t xml:space="preserve"> </w:t>
            </w:r>
            <w:r w:rsidRPr="0027235A">
              <w:rPr>
                <w:rFonts w:ascii="Arial" w:hAnsi="Arial" w:cs="Arial"/>
                <w:sz w:val="18"/>
              </w:rPr>
              <w:t>միջանցիկ</w:t>
            </w:r>
            <w:r w:rsidRPr="0027235A">
              <w:rPr>
                <w:rFonts w:ascii="GHEA Grapalat" w:hAnsi="GHEA Grapalat"/>
                <w:sz w:val="18"/>
              </w:rPr>
              <w:t xml:space="preserve"> </w:t>
            </w:r>
            <w:r w:rsidRPr="0027235A">
              <w:rPr>
                <w:rFonts w:ascii="Arial" w:hAnsi="Arial" w:cs="Arial"/>
                <w:sz w:val="18"/>
              </w:rPr>
              <w:t>ծածկագիրը</w:t>
            </w:r>
            <w:r w:rsidRPr="0027235A">
              <w:rPr>
                <w:rFonts w:ascii="GHEA Grapalat" w:hAnsi="GHEA Grapalat"/>
                <w:sz w:val="18"/>
              </w:rPr>
              <w:t xml:space="preserve">` </w:t>
            </w:r>
            <w:r w:rsidRPr="0027235A">
              <w:rPr>
                <w:rFonts w:ascii="Arial" w:hAnsi="Arial" w:cs="Arial"/>
                <w:sz w:val="18"/>
              </w:rPr>
              <w:t>ըստ</w:t>
            </w:r>
            <w:r w:rsidRPr="0027235A">
              <w:rPr>
                <w:rFonts w:ascii="GHEA Grapalat" w:hAnsi="GHEA Grapalat"/>
                <w:sz w:val="18"/>
              </w:rPr>
              <w:t xml:space="preserve"> </w:t>
            </w:r>
            <w:r w:rsidRPr="0027235A">
              <w:rPr>
                <w:rFonts w:ascii="Arial" w:hAnsi="Arial" w:cs="Arial"/>
                <w:sz w:val="18"/>
              </w:rPr>
              <w:t>ԳՄԱ</w:t>
            </w:r>
            <w:r w:rsidRPr="0027235A">
              <w:rPr>
                <w:rFonts w:ascii="GHEA Grapalat" w:hAnsi="GHEA Grapalat"/>
                <w:sz w:val="18"/>
              </w:rPr>
              <w:t xml:space="preserve"> </w:t>
            </w:r>
            <w:r w:rsidRPr="0027235A">
              <w:rPr>
                <w:rFonts w:ascii="Arial" w:hAnsi="Arial" w:cs="Arial"/>
                <w:sz w:val="18"/>
              </w:rPr>
              <w:t>դասակարգման</w:t>
            </w:r>
            <w:r w:rsidRPr="0027235A">
              <w:rPr>
                <w:rFonts w:ascii="GHEA Grapalat" w:hAnsi="GHEA Grapalat"/>
                <w:sz w:val="18"/>
              </w:rPr>
              <w:t xml:space="preserve"> (CPV)</w:t>
            </w:r>
          </w:p>
        </w:tc>
        <w:tc>
          <w:tcPr>
            <w:tcW w:w="1997" w:type="dxa"/>
            <w:vMerge w:val="restart"/>
            <w:vAlign w:val="center"/>
          </w:tcPr>
          <w:p w14:paraId="705250C6" w14:textId="77777777" w:rsidR="001916C1" w:rsidRPr="0027235A" w:rsidRDefault="001916C1" w:rsidP="00C71F64">
            <w:pPr>
              <w:jc w:val="center"/>
              <w:rPr>
                <w:rFonts w:ascii="GHEA Grapalat" w:hAnsi="GHEA Grapalat"/>
                <w:sz w:val="18"/>
              </w:rPr>
            </w:pPr>
            <w:r w:rsidRPr="0027235A">
              <w:rPr>
                <w:rFonts w:ascii="Arial" w:hAnsi="Arial" w:cs="Arial"/>
                <w:sz w:val="18"/>
              </w:rPr>
              <w:t>անվանումը</w:t>
            </w:r>
            <w:r w:rsidRPr="0027235A">
              <w:rPr>
                <w:rFonts w:ascii="GHEA Grapalat" w:hAnsi="GHEA Grapalat"/>
                <w:sz w:val="18"/>
              </w:rPr>
              <w:t xml:space="preserve"> </w:t>
            </w:r>
          </w:p>
        </w:tc>
        <w:tc>
          <w:tcPr>
            <w:tcW w:w="3531" w:type="dxa"/>
            <w:vMerge w:val="restart"/>
            <w:vAlign w:val="center"/>
          </w:tcPr>
          <w:p w14:paraId="20F1AAE7" w14:textId="77777777" w:rsidR="001916C1" w:rsidRPr="0027235A" w:rsidRDefault="001916C1" w:rsidP="00C71F64">
            <w:pPr>
              <w:jc w:val="center"/>
              <w:rPr>
                <w:rFonts w:ascii="GHEA Grapalat" w:hAnsi="GHEA Grapalat"/>
                <w:sz w:val="18"/>
              </w:rPr>
            </w:pPr>
            <w:r w:rsidRPr="0027235A">
              <w:rPr>
                <w:rFonts w:ascii="Arial" w:hAnsi="Arial" w:cs="Arial"/>
                <w:sz w:val="18"/>
              </w:rPr>
              <w:t>տեխնիկական</w:t>
            </w:r>
            <w:r w:rsidRPr="0027235A">
              <w:rPr>
                <w:rFonts w:ascii="GHEA Grapalat" w:hAnsi="GHEA Grapalat"/>
                <w:sz w:val="18"/>
              </w:rPr>
              <w:t xml:space="preserve"> </w:t>
            </w:r>
            <w:r w:rsidRPr="0027235A">
              <w:rPr>
                <w:rFonts w:ascii="Arial" w:hAnsi="Arial" w:cs="Arial"/>
                <w:sz w:val="18"/>
              </w:rPr>
              <w:t>բնութագիրը</w:t>
            </w:r>
          </w:p>
        </w:tc>
        <w:tc>
          <w:tcPr>
            <w:tcW w:w="709" w:type="dxa"/>
            <w:vMerge w:val="restart"/>
            <w:vAlign w:val="center"/>
          </w:tcPr>
          <w:p w14:paraId="723613D7" w14:textId="77777777" w:rsidR="001916C1" w:rsidRPr="0027235A" w:rsidRDefault="001916C1" w:rsidP="00C71F64">
            <w:pPr>
              <w:jc w:val="center"/>
              <w:rPr>
                <w:rFonts w:ascii="GHEA Grapalat" w:hAnsi="GHEA Grapalat"/>
                <w:sz w:val="18"/>
              </w:rPr>
            </w:pPr>
            <w:r w:rsidRPr="0027235A">
              <w:rPr>
                <w:rFonts w:ascii="Arial" w:hAnsi="Arial" w:cs="Arial"/>
                <w:sz w:val="18"/>
              </w:rPr>
              <w:t>չափման</w:t>
            </w:r>
            <w:r w:rsidRPr="0027235A">
              <w:rPr>
                <w:rFonts w:ascii="GHEA Grapalat" w:hAnsi="GHEA Grapalat"/>
                <w:sz w:val="18"/>
              </w:rPr>
              <w:t xml:space="preserve"> </w:t>
            </w:r>
            <w:r w:rsidRPr="0027235A">
              <w:rPr>
                <w:rFonts w:ascii="Arial" w:hAnsi="Arial" w:cs="Arial"/>
                <w:sz w:val="18"/>
              </w:rPr>
              <w:t>միավորը</w:t>
            </w:r>
          </w:p>
        </w:tc>
        <w:tc>
          <w:tcPr>
            <w:tcW w:w="1134" w:type="dxa"/>
            <w:vMerge w:val="restart"/>
            <w:vAlign w:val="center"/>
          </w:tcPr>
          <w:p w14:paraId="1FA41A97" w14:textId="77777777" w:rsidR="001916C1" w:rsidRPr="0027235A" w:rsidRDefault="001916C1" w:rsidP="00C71F64">
            <w:pPr>
              <w:jc w:val="center"/>
              <w:rPr>
                <w:rFonts w:ascii="GHEA Grapalat" w:hAnsi="GHEA Grapalat"/>
                <w:sz w:val="18"/>
              </w:rPr>
            </w:pPr>
            <w:r w:rsidRPr="0027235A">
              <w:rPr>
                <w:rFonts w:ascii="Arial" w:hAnsi="Arial" w:cs="Arial"/>
                <w:sz w:val="18"/>
              </w:rPr>
              <w:t>միավոր</w:t>
            </w:r>
            <w:r w:rsidRPr="0027235A">
              <w:rPr>
                <w:rFonts w:ascii="GHEA Grapalat" w:hAnsi="GHEA Grapalat"/>
                <w:sz w:val="18"/>
              </w:rPr>
              <w:t xml:space="preserve"> </w:t>
            </w:r>
            <w:r w:rsidRPr="0027235A">
              <w:rPr>
                <w:rFonts w:ascii="Arial" w:hAnsi="Arial" w:cs="Arial"/>
                <w:sz w:val="18"/>
              </w:rPr>
              <w:t>գինը</w:t>
            </w:r>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r w:rsidRPr="0027235A">
              <w:rPr>
                <w:rFonts w:ascii="Arial" w:hAnsi="Arial" w:cs="Arial"/>
                <w:sz w:val="18"/>
              </w:rPr>
              <w:t>դրամ</w:t>
            </w:r>
          </w:p>
        </w:tc>
        <w:tc>
          <w:tcPr>
            <w:tcW w:w="1275" w:type="dxa"/>
            <w:vMerge w:val="restart"/>
            <w:vAlign w:val="center"/>
          </w:tcPr>
          <w:p w14:paraId="759CD384" w14:textId="77777777" w:rsidR="001916C1" w:rsidRPr="0027235A" w:rsidRDefault="001916C1" w:rsidP="00C71F64">
            <w:pPr>
              <w:jc w:val="center"/>
              <w:rPr>
                <w:rFonts w:ascii="GHEA Grapalat" w:hAnsi="GHEA Grapalat"/>
                <w:sz w:val="18"/>
              </w:rPr>
            </w:pPr>
            <w:r w:rsidRPr="0027235A">
              <w:rPr>
                <w:rFonts w:ascii="Arial" w:hAnsi="Arial" w:cs="Arial"/>
                <w:sz w:val="18"/>
              </w:rPr>
              <w:t>ընդհանուր</w:t>
            </w:r>
            <w:r w:rsidRPr="0027235A">
              <w:rPr>
                <w:rFonts w:ascii="GHEA Grapalat" w:hAnsi="GHEA Grapalat"/>
                <w:sz w:val="18"/>
              </w:rPr>
              <w:t xml:space="preserve"> </w:t>
            </w:r>
            <w:r w:rsidRPr="0027235A">
              <w:rPr>
                <w:rFonts w:ascii="Arial" w:hAnsi="Arial" w:cs="Arial"/>
                <w:sz w:val="18"/>
              </w:rPr>
              <w:t>գինը</w:t>
            </w:r>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r w:rsidRPr="0027235A">
              <w:rPr>
                <w:rFonts w:ascii="Arial" w:hAnsi="Arial" w:cs="Arial"/>
                <w:sz w:val="18"/>
              </w:rPr>
              <w:t>դրամ</w:t>
            </w:r>
          </w:p>
        </w:tc>
        <w:tc>
          <w:tcPr>
            <w:tcW w:w="993" w:type="dxa"/>
            <w:vMerge w:val="restart"/>
            <w:vAlign w:val="center"/>
          </w:tcPr>
          <w:p w14:paraId="1C6B65CB" w14:textId="77777777" w:rsidR="001916C1" w:rsidRPr="0027235A" w:rsidRDefault="001916C1" w:rsidP="00C71F64">
            <w:pPr>
              <w:jc w:val="center"/>
              <w:rPr>
                <w:rFonts w:ascii="GHEA Grapalat" w:hAnsi="GHEA Grapalat"/>
                <w:sz w:val="18"/>
              </w:rPr>
            </w:pPr>
            <w:r w:rsidRPr="0027235A">
              <w:rPr>
                <w:rFonts w:ascii="Arial" w:hAnsi="Arial" w:cs="Arial"/>
                <w:sz w:val="18"/>
              </w:rPr>
              <w:t>ընդհանուր</w:t>
            </w:r>
            <w:r w:rsidRPr="0027235A">
              <w:rPr>
                <w:rFonts w:ascii="GHEA Grapalat" w:hAnsi="GHEA Grapalat"/>
                <w:sz w:val="18"/>
              </w:rPr>
              <w:t xml:space="preserve"> </w:t>
            </w:r>
            <w:r w:rsidRPr="0027235A">
              <w:rPr>
                <w:rFonts w:ascii="Arial" w:hAnsi="Arial" w:cs="Arial"/>
                <w:sz w:val="18"/>
              </w:rPr>
              <w:t>քանակը</w:t>
            </w:r>
          </w:p>
        </w:tc>
        <w:tc>
          <w:tcPr>
            <w:tcW w:w="4110" w:type="dxa"/>
            <w:gridSpan w:val="3"/>
            <w:vAlign w:val="center"/>
          </w:tcPr>
          <w:p w14:paraId="5F2CD384" w14:textId="77777777" w:rsidR="001916C1" w:rsidRPr="0027235A" w:rsidRDefault="001916C1" w:rsidP="00C71F64">
            <w:pPr>
              <w:jc w:val="center"/>
              <w:rPr>
                <w:rFonts w:ascii="GHEA Grapalat" w:hAnsi="GHEA Grapalat"/>
                <w:sz w:val="18"/>
              </w:rPr>
            </w:pPr>
            <w:r w:rsidRPr="0027235A">
              <w:rPr>
                <w:rFonts w:ascii="Arial" w:hAnsi="Arial" w:cs="Arial"/>
                <w:sz w:val="18"/>
              </w:rPr>
              <w:t>մատակարարման</w:t>
            </w:r>
          </w:p>
        </w:tc>
      </w:tr>
      <w:tr w:rsidR="001916C1" w:rsidRPr="0027235A" w14:paraId="7AF8E4E5" w14:textId="77777777" w:rsidTr="00C71F64">
        <w:trPr>
          <w:trHeight w:val="445"/>
        </w:trPr>
        <w:tc>
          <w:tcPr>
            <w:tcW w:w="993" w:type="dxa"/>
            <w:vMerge/>
            <w:vAlign w:val="center"/>
          </w:tcPr>
          <w:p w14:paraId="115F51D2" w14:textId="77777777" w:rsidR="001916C1" w:rsidRPr="0027235A" w:rsidRDefault="001916C1" w:rsidP="00C71F64">
            <w:pPr>
              <w:jc w:val="center"/>
              <w:rPr>
                <w:rFonts w:ascii="GHEA Grapalat" w:hAnsi="GHEA Grapalat"/>
                <w:sz w:val="18"/>
              </w:rPr>
            </w:pPr>
          </w:p>
        </w:tc>
        <w:tc>
          <w:tcPr>
            <w:tcW w:w="1276" w:type="dxa"/>
            <w:vMerge/>
            <w:vAlign w:val="center"/>
          </w:tcPr>
          <w:p w14:paraId="10D29DA3" w14:textId="77777777" w:rsidR="001916C1" w:rsidRPr="0027235A" w:rsidRDefault="001916C1" w:rsidP="00C71F64">
            <w:pPr>
              <w:jc w:val="center"/>
              <w:rPr>
                <w:rFonts w:ascii="GHEA Grapalat" w:hAnsi="GHEA Grapalat"/>
                <w:sz w:val="18"/>
              </w:rPr>
            </w:pPr>
          </w:p>
        </w:tc>
        <w:tc>
          <w:tcPr>
            <w:tcW w:w="1997" w:type="dxa"/>
            <w:vMerge/>
            <w:vAlign w:val="center"/>
          </w:tcPr>
          <w:p w14:paraId="7AF64077" w14:textId="77777777" w:rsidR="001916C1" w:rsidRPr="0027235A" w:rsidRDefault="001916C1" w:rsidP="00C71F64">
            <w:pPr>
              <w:jc w:val="center"/>
              <w:rPr>
                <w:rFonts w:ascii="GHEA Grapalat" w:hAnsi="GHEA Grapalat"/>
                <w:sz w:val="18"/>
              </w:rPr>
            </w:pPr>
          </w:p>
        </w:tc>
        <w:tc>
          <w:tcPr>
            <w:tcW w:w="3531" w:type="dxa"/>
            <w:vMerge/>
            <w:vAlign w:val="center"/>
          </w:tcPr>
          <w:p w14:paraId="541415A8" w14:textId="77777777" w:rsidR="001916C1" w:rsidRPr="0027235A" w:rsidRDefault="001916C1" w:rsidP="00C71F64">
            <w:pPr>
              <w:jc w:val="center"/>
              <w:rPr>
                <w:rFonts w:ascii="GHEA Grapalat" w:hAnsi="GHEA Grapalat"/>
                <w:sz w:val="18"/>
              </w:rPr>
            </w:pPr>
          </w:p>
        </w:tc>
        <w:tc>
          <w:tcPr>
            <w:tcW w:w="709" w:type="dxa"/>
            <w:vMerge/>
            <w:vAlign w:val="center"/>
          </w:tcPr>
          <w:p w14:paraId="218FB4C3" w14:textId="77777777" w:rsidR="001916C1" w:rsidRPr="0027235A" w:rsidRDefault="001916C1" w:rsidP="00C71F64">
            <w:pPr>
              <w:jc w:val="center"/>
              <w:rPr>
                <w:rFonts w:ascii="GHEA Grapalat" w:hAnsi="GHEA Grapalat"/>
                <w:sz w:val="18"/>
              </w:rPr>
            </w:pPr>
          </w:p>
        </w:tc>
        <w:tc>
          <w:tcPr>
            <w:tcW w:w="1134" w:type="dxa"/>
            <w:vMerge/>
            <w:vAlign w:val="center"/>
          </w:tcPr>
          <w:p w14:paraId="21165171" w14:textId="77777777" w:rsidR="001916C1" w:rsidRPr="0027235A" w:rsidRDefault="001916C1" w:rsidP="00C71F64">
            <w:pPr>
              <w:jc w:val="center"/>
              <w:rPr>
                <w:rFonts w:ascii="GHEA Grapalat" w:hAnsi="GHEA Grapalat"/>
                <w:sz w:val="18"/>
              </w:rPr>
            </w:pPr>
          </w:p>
        </w:tc>
        <w:tc>
          <w:tcPr>
            <w:tcW w:w="1275" w:type="dxa"/>
            <w:vMerge/>
            <w:vAlign w:val="center"/>
          </w:tcPr>
          <w:p w14:paraId="703F2328" w14:textId="77777777" w:rsidR="001916C1" w:rsidRPr="0027235A" w:rsidRDefault="001916C1" w:rsidP="00C71F64">
            <w:pPr>
              <w:jc w:val="center"/>
              <w:rPr>
                <w:rFonts w:ascii="GHEA Grapalat" w:hAnsi="GHEA Grapalat"/>
                <w:sz w:val="18"/>
              </w:rPr>
            </w:pPr>
          </w:p>
        </w:tc>
        <w:tc>
          <w:tcPr>
            <w:tcW w:w="993" w:type="dxa"/>
            <w:vMerge/>
            <w:vAlign w:val="center"/>
          </w:tcPr>
          <w:p w14:paraId="41349DD5" w14:textId="77777777" w:rsidR="001916C1" w:rsidRPr="0027235A" w:rsidRDefault="001916C1" w:rsidP="00C71F64">
            <w:pPr>
              <w:jc w:val="center"/>
              <w:rPr>
                <w:rFonts w:ascii="GHEA Grapalat" w:hAnsi="GHEA Grapalat"/>
                <w:sz w:val="18"/>
              </w:rPr>
            </w:pPr>
          </w:p>
        </w:tc>
        <w:tc>
          <w:tcPr>
            <w:tcW w:w="1574" w:type="dxa"/>
            <w:vAlign w:val="center"/>
          </w:tcPr>
          <w:p w14:paraId="1A97C83A" w14:textId="77777777" w:rsidR="001916C1" w:rsidRPr="0027235A" w:rsidRDefault="001916C1" w:rsidP="00C71F64">
            <w:pPr>
              <w:jc w:val="center"/>
              <w:rPr>
                <w:rFonts w:ascii="GHEA Grapalat" w:hAnsi="GHEA Grapalat"/>
                <w:sz w:val="18"/>
              </w:rPr>
            </w:pPr>
            <w:r w:rsidRPr="0027235A">
              <w:rPr>
                <w:rFonts w:ascii="Arial" w:hAnsi="Arial" w:cs="Arial"/>
                <w:sz w:val="18"/>
              </w:rPr>
              <w:t>հասցեն</w:t>
            </w:r>
          </w:p>
        </w:tc>
        <w:tc>
          <w:tcPr>
            <w:tcW w:w="835" w:type="dxa"/>
            <w:vAlign w:val="center"/>
          </w:tcPr>
          <w:p w14:paraId="4BE9165C" w14:textId="77777777" w:rsidR="001916C1" w:rsidRPr="0027235A" w:rsidRDefault="001916C1" w:rsidP="00C71F64">
            <w:pPr>
              <w:jc w:val="center"/>
              <w:rPr>
                <w:rFonts w:ascii="GHEA Grapalat" w:hAnsi="GHEA Grapalat"/>
                <w:sz w:val="18"/>
              </w:rPr>
            </w:pPr>
            <w:r w:rsidRPr="0027235A">
              <w:rPr>
                <w:rFonts w:ascii="Arial" w:hAnsi="Arial" w:cs="Arial"/>
                <w:sz w:val="18"/>
              </w:rPr>
              <w:t>ենթակա</w:t>
            </w:r>
            <w:r w:rsidRPr="0027235A">
              <w:rPr>
                <w:rFonts w:ascii="GHEA Grapalat" w:hAnsi="GHEA Grapalat"/>
                <w:sz w:val="18"/>
              </w:rPr>
              <w:t xml:space="preserve"> </w:t>
            </w:r>
            <w:r w:rsidRPr="0027235A">
              <w:rPr>
                <w:rFonts w:ascii="Arial" w:hAnsi="Arial" w:cs="Arial"/>
                <w:sz w:val="18"/>
              </w:rPr>
              <w:t>քանակը</w:t>
            </w:r>
          </w:p>
        </w:tc>
        <w:tc>
          <w:tcPr>
            <w:tcW w:w="1701" w:type="dxa"/>
            <w:vAlign w:val="center"/>
          </w:tcPr>
          <w:p w14:paraId="480BB797" w14:textId="77777777" w:rsidR="001916C1" w:rsidRPr="0027235A" w:rsidRDefault="001916C1" w:rsidP="00C71F64">
            <w:pPr>
              <w:jc w:val="center"/>
              <w:rPr>
                <w:rFonts w:ascii="GHEA Grapalat" w:hAnsi="GHEA Grapalat"/>
                <w:sz w:val="18"/>
              </w:rPr>
            </w:pPr>
            <w:r w:rsidRPr="0027235A">
              <w:rPr>
                <w:rFonts w:ascii="Arial" w:hAnsi="Arial" w:cs="Arial"/>
                <w:sz w:val="18"/>
              </w:rPr>
              <w:t>Ժամկետը</w:t>
            </w:r>
            <w:r w:rsidRPr="0027235A">
              <w:rPr>
                <w:rFonts w:ascii="GHEA Grapalat" w:hAnsi="GHEA Grapalat"/>
                <w:sz w:val="18"/>
              </w:rPr>
              <w:t>***</w:t>
            </w:r>
          </w:p>
          <w:p w14:paraId="048EF27A" w14:textId="77777777" w:rsidR="001916C1" w:rsidRPr="0027235A" w:rsidRDefault="001916C1" w:rsidP="00C71F64">
            <w:pPr>
              <w:jc w:val="center"/>
              <w:rPr>
                <w:rFonts w:ascii="GHEA Grapalat" w:hAnsi="GHEA Grapalat"/>
                <w:sz w:val="18"/>
              </w:rPr>
            </w:pPr>
          </w:p>
        </w:tc>
      </w:tr>
      <w:tr w:rsidR="001916C1" w:rsidRPr="001916C1" w14:paraId="3CD143A9" w14:textId="77777777" w:rsidTr="00C71F64">
        <w:trPr>
          <w:trHeight w:val="808"/>
        </w:trPr>
        <w:tc>
          <w:tcPr>
            <w:tcW w:w="993" w:type="dxa"/>
            <w:vAlign w:val="center"/>
          </w:tcPr>
          <w:p w14:paraId="39721655" w14:textId="77777777" w:rsidR="001916C1" w:rsidRPr="004F5F8B" w:rsidRDefault="001916C1" w:rsidP="00C71F64">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68CF9F81" w14:textId="77777777" w:rsidR="001916C1" w:rsidRPr="00C816D7" w:rsidRDefault="001916C1" w:rsidP="00C71F6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14:paraId="002715E6" w14:textId="3902C993" w:rsidR="001916C1" w:rsidRPr="00B96363" w:rsidRDefault="002F6FB3" w:rsidP="00C71F64">
            <w:pPr>
              <w:jc w:val="center"/>
            </w:pPr>
            <w:r w:rsidRPr="002F6FB3">
              <w:rPr>
                <w:rFonts w:ascii="Calibri" w:hAnsi="Calibri" w:cs="Calibri" w:hint="eastAsia"/>
              </w:rPr>
              <w:t>чат</w:t>
            </w:r>
            <w:r w:rsidRPr="002F6FB3">
              <w:rPr>
                <w:rFonts w:ascii="Calibri" w:hAnsi="Calibri" w:cs="Calibri"/>
              </w:rPr>
              <w:t>-</w:t>
            </w:r>
            <w:r w:rsidRPr="002F6FB3">
              <w:rPr>
                <w:rFonts w:ascii="Calibri" w:hAnsi="Calibri" w:cs="Calibri" w:hint="eastAsia"/>
              </w:rPr>
              <w:t>павильон</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325A51FF"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t>Длина</w:t>
            </w:r>
            <w:r w:rsidRPr="002F6FB3">
              <w:rPr>
                <w:rFonts w:ascii="Calibri" w:hAnsi="Calibri" w:cs="Calibri"/>
                <w:lang w:val="ru-RU"/>
              </w:rPr>
              <w:t xml:space="preserve"> 3500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ширина</w:t>
            </w:r>
            <w:r w:rsidRPr="002F6FB3">
              <w:rPr>
                <w:rFonts w:ascii="Calibri" w:hAnsi="Calibri" w:cs="Calibri"/>
                <w:lang w:val="ru-RU"/>
              </w:rPr>
              <w:t xml:space="preserve"> 2600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Высота</w:t>
            </w:r>
            <w:r w:rsidRPr="002F6FB3">
              <w:rPr>
                <w:rFonts w:ascii="Calibri" w:hAnsi="Calibri" w:cs="Calibri"/>
                <w:lang w:val="ru-RU"/>
              </w:rPr>
              <w:t xml:space="preserve"> </w:t>
            </w:r>
            <w:r w:rsidRPr="002F6FB3">
              <w:rPr>
                <w:rFonts w:ascii="Calibri" w:hAnsi="Calibri" w:cs="Calibri" w:hint="eastAsia"/>
                <w:lang w:val="ru-RU"/>
              </w:rPr>
              <w:t>потолка</w:t>
            </w:r>
            <w:r w:rsidRPr="002F6FB3">
              <w:rPr>
                <w:rFonts w:ascii="Calibri" w:hAnsi="Calibri" w:cs="Calibri"/>
                <w:lang w:val="ru-RU"/>
              </w:rPr>
              <w:t xml:space="preserve"> 2500 </w:t>
            </w:r>
            <w:r w:rsidRPr="002F6FB3">
              <w:rPr>
                <w:rFonts w:ascii="Calibri" w:hAnsi="Calibri" w:cs="Calibri" w:hint="eastAsia"/>
                <w:lang w:val="ru-RU"/>
              </w:rPr>
              <w:t>мм</w:t>
            </w:r>
            <w:r w:rsidRPr="002F6FB3">
              <w:rPr>
                <w:rFonts w:ascii="Calibri" w:hAnsi="Calibri" w:cs="Calibri"/>
                <w:lang w:val="ru-RU"/>
              </w:rPr>
              <w:t>.</w:t>
            </w:r>
          </w:p>
          <w:p w14:paraId="4E087096"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t>Цилиндрическая</w:t>
            </w:r>
            <w:r w:rsidRPr="002F6FB3">
              <w:rPr>
                <w:rFonts w:ascii="Calibri" w:hAnsi="Calibri" w:cs="Calibri"/>
                <w:lang w:val="ru-RU"/>
              </w:rPr>
              <w:t xml:space="preserve"> </w:t>
            </w:r>
            <w:r w:rsidRPr="002F6FB3">
              <w:rPr>
                <w:rFonts w:ascii="Calibri" w:hAnsi="Calibri" w:cs="Calibri" w:hint="eastAsia"/>
                <w:lang w:val="ru-RU"/>
              </w:rPr>
              <w:t>конструкция</w:t>
            </w:r>
            <w:r w:rsidRPr="002F6FB3">
              <w:rPr>
                <w:rFonts w:ascii="Calibri" w:hAnsi="Calibri" w:cs="Calibri"/>
                <w:lang w:val="ru-RU"/>
              </w:rPr>
              <w:t xml:space="preserve">, </w:t>
            </w:r>
            <w:r w:rsidRPr="002F6FB3">
              <w:rPr>
                <w:rFonts w:ascii="Calibri" w:hAnsi="Calibri" w:cs="Calibri" w:hint="eastAsia"/>
                <w:lang w:val="ru-RU"/>
              </w:rPr>
              <w:t>металлический</w:t>
            </w:r>
            <w:r w:rsidRPr="002F6FB3">
              <w:rPr>
                <w:rFonts w:ascii="Calibri" w:hAnsi="Calibri" w:cs="Calibri"/>
                <w:lang w:val="ru-RU"/>
              </w:rPr>
              <w:t xml:space="preserve"> </w:t>
            </w:r>
            <w:r w:rsidRPr="002F6FB3">
              <w:rPr>
                <w:rFonts w:ascii="Calibri" w:hAnsi="Calibri" w:cs="Calibri" w:hint="eastAsia"/>
                <w:lang w:val="ru-RU"/>
              </w:rPr>
              <w:t>каркас</w:t>
            </w:r>
            <w:r w:rsidRPr="002F6FB3">
              <w:rPr>
                <w:rFonts w:ascii="Calibri" w:hAnsi="Calibri" w:cs="Calibri"/>
                <w:lang w:val="ru-RU"/>
              </w:rPr>
              <w:t xml:space="preserve"> 20*40*2,5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С</w:t>
            </w:r>
            <w:r w:rsidRPr="002F6FB3">
              <w:rPr>
                <w:rFonts w:ascii="Calibri" w:hAnsi="Calibri" w:cs="Calibri"/>
                <w:lang w:val="ru-RU"/>
              </w:rPr>
              <w:t xml:space="preserve"> </w:t>
            </w:r>
            <w:r w:rsidRPr="002F6FB3">
              <w:rPr>
                <w:rFonts w:ascii="Calibri" w:hAnsi="Calibri" w:cs="Calibri" w:hint="eastAsia"/>
                <w:lang w:val="ru-RU"/>
              </w:rPr>
              <w:t>арочными</w:t>
            </w:r>
            <w:r w:rsidRPr="002F6FB3">
              <w:rPr>
                <w:rFonts w:ascii="Calibri" w:hAnsi="Calibri" w:cs="Calibri"/>
                <w:lang w:val="ru-RU"/>
              </w:rPr>
              <w:t xml:space="preserve"> </w:t>
            </w:r>
            <w:r w:rsidRPr="002F6FB3">
              <w:rPr>
                <w:rFonts w:ascii="Calibri" w:hAnsi="Calibri" w:cs="Calibri" w:hint="eastAsia"/>
                <w:lang w:val="ru-RU"/>
              </w:rPr>
              <w:t>складками</w:t>
            </w:r>
            <w:r w:rsidRPr="002F6FB3">
              <w:rPr>
                <w:rFonts w:ascii="Calibri" w:hAnsi="Calibri" w:cs="Calibri"/>
                <w:lang w:val="ru-RU"/>
              </w:rPr>
              <w:t xml:space="preserve">. </w:t>
            </w:r>
            <w:r w:rsidRPr="002F6FB3">
              <w:rPr>
                <w:rFonts w:ascii="Calibri" w:hAnsi="Calibri" w:cs="Calibri" w:hint="eastAsia"/>
                <w:lang w:val="ru-RU"/>
              </w:rPr>
              <w:t>Арочная</w:t>
            </w:r>
            <w:r w:rsidRPr="002F6FB3">
              <w:rPr>
                <w:rFonts w:ascii="Calibri" w:hAnsi="Calibri" w:cs="Calibri"/>
                <w:lang w:val="ru-RU"/>
              </w:rPr>
              <w:t xml:space="preserve"> </w:t>
            </w:r>
            <w:r w:rsidRPr="002F6FB3">
              <w:rPr>
                <w:rFonts w:ascii="Calibri" w:hAnsi="Calibri" w:cs="Calibri" w:hint="eastAsia"/>
                <w:lang w:val="ru-RU"/>
              </w:rPr>
              <w:t>металлическая</w:t>
            </w:r>
            <w:r w:rsidRPr="002F6FB3">
              <w:rPr>
                <w:rFonts w:ascii="Calibri" w:hAnsi="Calibri" w:cs="Calibri"/>
                <w:lang w:val="ru-RU"/>
              </w:rPr>
              <w:t xml:space="preserve"> </w:t>
            </w:r>
            <w:r w:rsidRPr="002F6FB3">
              <w:rPr>
                <w:rFonts w:ascii="Calibri" w:hAnsi="Calibri" w:cs="Calibri" w:hint="eastAsia"/>
                <w:lang w:val="ru-RU"/>
              </w:rPr>
              <w:t>двухнесущая</w:t>
            </w:r>
            <w:r w:rsidRPr="002F6FB3">
              <w:rPr>
                <w:rFonts w:ascii="Calibri" w:hAnsi="Calibri" w:cs="Calibri"/>
                <w:lang w:val="ru-RU"/>
              </w:rPr>
              <w:t xml:space="preserve"> </w:t>
            </w:r>
            <w:r w:rsidRPr="002F6FB3">
              <w:rPr>
                <w:rFonts w:ascii="Calibri" w:hAnsi="Calibri" w:cs="Calibri" w:hint="eastAsia"/>
                <w:lang w:val="ru-RU"/>
              </w:rPr>
              <w:t>конструкция</w:t>
            </w:r>
            <w:r w:rsidRPr="002F6FB3">
              <w:rPr>
                <w:rFonts w:ascii="Calibri" w:hAnsi="Calibri" w:cs="Calibri"/>
                <w:lang w:val="ru-RU"/>
              </w:rPr>
              <w:t xml:space="preserve">, </w:t>
            </w:r>
            <w:r w:rsidRPr="002F6FB3">
              <w:rPr>
                <w:rFonts w:ascii="Calibri" w:hAnsi="Calibri" w:cs="Calibri" w:hint="eastAsia"/>
                <w:lang w:val="ru-RU"/>
              </w:rPr>
              <w:t>соединенная</w:t>
            </w:r>
            <w:r w:rsidRPr="002F6FB3">
              <w:rPr>
                <w:rFonts w:ascii="Calibri" w:hAnsi="Calibri" w:cs="Calibri"/>
                <w:lang w:val="ru-RU"/>
              </w:rPr>
              <w:t xml:space="preserve"> </w:t>
            </w:r>
            <w:r w:rsidRPr="002F6FB3">
              <w:rPr>
                <w:rFonts w:ascii="Calibri" w:hAnsi="Calibri" w:cs="Calibri" w:hint="eastAsia"/>
                <w:lang w:val="ru-RU"/>
              </w:rPr>
              <w:t>круглыми</w:t>
            </w:r>
            <w:r w:rsidRPr="002F6FB3">
              <w:rPr>
                <w:rFonts w:ascii="Calibri" w:hAnsi="Calibri" w:cs="Calibri"/>
                <w:lang w:val="ru-RU"/>
              </w:rPr>
              <w:t xml:space="preserve"> </w:t>
            </w:r>
            <w:r w:rsidRPr="002F6FB3">
              <w:rPr>
                <w:rFonts w:ascii="Calibri" w:hAnsi="Calibri" w:cs="Calibri" w:hint="eastAsia"/>
                <w:lang w:val="ru-RU"/>
              </w:rPr>
              <w:t>кольцами</w:t>
            </w:r>
            <w:r w:rsidRPr="002F6FB3">
              <w:rPr>
                <w:rFonts w:ascii="Calibri" w:hAnsi="Calibri" w:cs="Calibri"/>
                <w:lang w:val="ru-RU"/>
              </w:rPr>
              <w:t xml:space="preserve">. </w:t>
            </w:r>
            <w:r w:rsidRPr="002F6FB3">
              <w:rPr>
                <w:rFonts w:ascii="Calibri" w:hAnsi="Calibri" w:cs="Calibri" w:hint="eastAsia"/>
                <w:lang w:val="ru-RU"/>
              </w:rPr>
              <w:t>Количество</w:t>
            </w:r>
            <w:r w:rsidRPr="002F6FB3">
              <w:rPr>
                <w:rFonts w:ascii="Calibri" w:hAnsi="Calibri" w:cs="Calibri"/>
                <w:lang w:val="ru-RU"/>
              </w:rPr>
              <w:t xml:space="preserve"> </w:t>
            </w:r>
            <w:r w:rsidRPr="002F6FB3">
              <w:rPr>
                <w:rFonts w:ascii="Calibri" w:hAnsi="Calibri" w:cs="Calibri" w:hint="eastAsia"/>
                <w:lang w:val="ru-RU"/>
              </w:rPr>
              <w:t>арочных</w:t>
            </w:r>
            <w:r w:rsidRPr="002F6FB3">
              <w:rPr>
                <w:rFonts w:ascii="Calibri" w:hAnsi="Calibri" w:cs="Calibri"/>
                <w:lang w:val="ru-RU"/>
              </w:rPr>
              <w:t xml:space="preserve"> </w:t>
            </w:r>
            <w:r w:rsidRPr="002F6FB3">
              <w:rPr>
                <w:rFonts w:ascii="Calibri" w:hAnsi="Calibri" w:cs="Calibri" w:hint="eastAsia"/>
                <w:lang w:val="ru-RU"/>
              </w:rPr>
              <w:t>конструкций</w:t>
            </w:r>
            <w:r w:rsidRPr="002F6FB3">
              <w:rPr>
                <w:rFonts w:ascii="Calibri" w:hAnsi="Calibri" w:cs="Calibri"/>
                <w:lang w:val="ru-RU"/>
              </w:rPr>
              <w:t xml:space="preserve">: 3 </w:t>
            </w:r>
            <w:r w:rsidRPr="002F6FB3">
              <w:rPr>
                <w:rFonts w:ascii="Calibri" w:hAnsi="Calibri" w:cs="Calibri" w:hint="eastAsia"/>
                <w:lang w:val="ru-RU"/>
              </w:rPr>
              <w:t>шт</w:t>
            </w:r>
            <w:r w:rsidRPr="002F6FB3">
              <w:rPr>
                <w:rFonts w:ascii="Calibri" w:hAnsi="Calibri" w:cs="Calibri"/>
                <w:lang w:val="ru-RU"/>
              </w:rPr>
              <w:t xml:space="preserve">. </w:t>
            </w:r>
            <w:r w:rsidRPr="002F6FB3">
              <w:rPr>
                <w:rFonts w:ascii="Calibri" w:hAnsi="Calibri" w:cs="Calibri" w:hint="eastAsia"/>
                <w:lang w:val="ru-RU"/>
              </w:rPr>
              <w:t>Количество</w:t>
            </w:r>
            <w:r w:rsidRPr="002F6FB3">
              <w:rPr>
                <w:rFonts w:ascii="Calibri" w:hAnsi="Calibri" w:cs="Calibri"/>
                <w:lang w:val="ru-RU"/>
              </w:rPr>
              <w:t xml:space="preserve"> </w:t>
            </w:r>
            <w:r w:rsidRPr="002F6FB3">
              <w:rPr>
                <w:rFonts w:ascii="Calibri" w:hAnsi="Calibri" w:cs="Calibri" w:hint="eastAsia"/>
                <w:lang w:val="ru-RU"/>
              </w:rPr>
              <w:t>вертикальных</w:t>
            </w:r>
            <w:r w:rsidRPr="002F6FB3">
              <w:rPr>
                <w:rFonts w:ascii="Calibri" w:hAnsi="Calibri" w:cs="Calibri"/>
                <w:lang w:val="ru-RU"/>
              </w:rPr>
              <w:t xml:space="preserve"> </w:t>
            </w:r>
            <w:r w:rsidRPr="002F6FB3">
              <w:rPr>
                <w:rFonts w:ascii="Calibri" w:hAnsi="Calibri" w:cs="Calibri" w:hint="eastAsia"/>
                <w:lang w:val="ru-RU"/>
              </w:rPr>
              <w:t>металлических</w:t>
            </w:r>
            <w:r w:rsidRPr="002F6FB3">
              <w:rPr>
                <w:rFonts w:ascii="Calibri" w:hAnsi="Calibri" w:cs="Calibri"/>
                <w:lang w:val="ru-RU"/>
              </w:rPr>
              <w:t xml:space="preserve"> </w:t>
            </w:r>
            <w:r w:rsidRPr="002F6FB3">
              <w:rPr>
                <w:rFonts w:ascii="Calibri" w:hAnsi="Calibri" w:cs="Calibri" w:hint="eastAsia"/>
                <w:lang w:val="ru-RU"/>
              </w:rPr>
              <w:t>стержней</w:t>
            </w:r>
            <w:r w:rsidRPr="002F6FB3">
              <w:rPr>
                <w:rFonts w:ascii="Calibri" w:hAnsi="Calibri" w:cs="Calibri"/>
                <w:lang w:val="ru-RU"/>
              </w:rPr>
              <w:t xml:space="preserve">: 7 </w:t>
            </w:r>
            <w:r w:rsidRPr="002F6FB3">
              <w:rPr>
                <w:rFonts w:ascii="Calibri" w:hAnsi="Calibri" w:cs="Calibri" w:hint="eastAsia"/>
                <w:lang w:val="ru-RU"/>
              </w:rPr>
              <w:t>шт</w:t>
            </w:r>
            <w:r w:rsidRPr="002F6FB3">
              <w:rPr>
                <w:rFonts w:ascii="Calibri" w:hAnsi="Calibri" w:cs="Calibri"/>
                <w:lang w:val="ru-RU"/>
              </w:rPr>
              <w:t xml:space="preserve">. </w:t>
            </w:r>
            <w:r w:rsidRPr="002F6FB3">
              <w:rPr>
                <w:rFonts w:ascii="Calibri" w:hAnsi="Calibri" w:cs="Calibri" w:hint="eastAsia"/>
                <w:lang w:val="ru-RU"/>
              </w:rPr>
              <w:t>Материал</w:t>
            </w:r>
            <w:r w:rsidRPr="002F6FB3">
              <w:rPr>
                <w:rFonts w:ascii="Calibri" w:hAnsi="Calibri" w:cs="Calibri"/>
                <w:lang w:val="ru-RU"/>
              </w:rPr>
              <w:t xml:space="preserve"> </w:t>
            </w:r>
            <w:r w:rsidRPr="002F6FB3">
              <w:rPr>
                <w:rFonts w:ascii="Calibri" w:hAnsi="Calibri" w:cs="Calibri" w:hint="eastAsia"/>
                <w:lang w:val="ru-RU"/>
              </w:rPr>
              <w:lastRenderedPageBreak/>
              <w:t>кровельного</w:t>
            </w:r>
            <w:r w:rsidRPr="002F6FB3">
              <w:rPr>
                <w:rFonts w:ascii="Calibri" w:hAnsi="Calibri" w:cs="Calibri"/>
                <w:lang w:val="ru-RU"/>
              </w:rPr>
              <w:t xml:space="preserve"> </w:t>
            </w:r>
            <w:r w:rsidRPr="002F6FB3">
              <w:rPr>
                <w:rFonts w:ascii="Calibri" w:hAnsi="Calibri" w:cs="Calibri" w:hint="eastAsia"/>
                <w:lang w:val="ru-RU"/>
              </w:rPr>
              <w:t>покрытия</w:t>
            </w:r>
            <w:r w:rsidRPr="002F6FB3">
              <w:rPr>
                <w:rFonts w:ascii="Calibri" w:hAnsi="Calibri" w:cs="Calibri"/>
                <w:lang w:val="ru-RU"/>
              </w:rPr>
              <w:t>: /</w:t>
            </w:r>
            <w:r w:rsidRPr="002F6FB3">
              <w:rPr>
                <w:rFonts w:ascii="Calibri" w:hAnsi="Calibri" w:cs="Calibri" w:hint="eastAsia"/>
                <w:lang w:val="ru-RU"/>
              </w:rPr>
              <w:t>МОРОЗОСТОЙКИЙ</w:t>
            </w:r>
            <w:r w:rsidRPr="002F6FB3">
              <w:rPr>
                <w:rFonts w:ascii="Calibri" w:hAnsi="Calibri" w:cs="Calibri"/>
                <w:lang w:val="ru-RU"/>
              </w:rPr>
              <w:t xml:space="preserve"> </w:t>
            </w:r>
            <w:r w:rsidRPr="002F6FB3">
              <w:rPr>
                <w:rFonts w:ascii="Calibri" w:hAnsi="Calibri" w:cs="Calibri" w:hint="eastAsia"/>
                <w:lang w:val="ru-RU"/>
              </w:rPr>
              <w:t>ПОЛИКАРБОНАТ</w:t>
            </w:r>
            <w:r w:rsidRPr="002F6FB3">
              <w:rPr>
                <w:rFonts w:ascii="Calibri" w:hAnsi="Calibri" w:cs="Calibri"/>
                <w:lang w:val="ru-RU"/>
              </w:rPr>
              <w:t xml:space="preserve">, </w:t>
            </w:r>
            <w:r w:rsidRPr="002F6FB3">
              <w:rPr>
                <w:rFonts w:ascii="Calibri" w:hAnsi="Calibri" w:cs="Calibri" w:hint="eastAsia"/>
                <w:lang w:val="ru-RU"/>
              </w:rPr>
              <w:t>толщина</w:t>
            </w:r>
            <w:r w:rsidRPr="002F6FB3">
              <w:rPr>
                <w:rFonts w:ascii="Calibri" w:hAnsi="Calibri" w:cs="Calibri"/>
                <w:lang w:val="ru-RU"/>
              </w:rPr>
              <w:t xml:space="preserve"> 5-7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темно</w:t>
            </w:r>
            <w:r w:rsidRPr="002F6FB3">
              <w:rPr>
                <w:rFonts w:ascii="Calibri" w:hAnsi="Calibri" w:cs="Calibri"/>
                <w:lang w:val="ru-RU"/>
              </w:rPr>
              <w:t>-</w:t>
            </w:r>
            <w:r w:rsidRPr="002F6FB3">
              <w:rPr>
                <w:rFonts w:ascii="Calibri" w:hAnsi="Calibri" w:cs="Calibri" w:hint="eastAsia"/>
                <w:lang w:val="ru-RU"/>
              </w:rPr>
              <w:t>коричневый</w:t>
            </w:r>
            <w:r w:rsidRPr="002F6FB3">
              <w:rPr>
                <w:rFonts w:ascii="Calibri" w:hAnsi="Calibri" w:cs="Calibri"/>
                <w:lang w:val="ru-RU"/>
              </w:rPr>
              <w:t xml:space="preserve">/. </w:t>
            </w:r>
            <w:r w:rsidRPr="002F6FB3">
              <w:rPr>
                <w:rFonts w:ascii="Calibri" w:hAnsi="Calibri" w:cs="Calibri" w:hint="eastAsia"/>
                <w:lang w:val="ru-RU"/>
              </w:rPr>
              <w:t>Металл</w:t>
            </w:r>
            <w:r w:rsidRPr="002F6FB3">
              <w:rPr>
                <w:rFonts w:ascii="Calibri" w:hAnsi="Calibri" w:cs="Calibri"/>
                <w:lang w:val="ru-RU"/>
              </w:rPr>
              <w:t xml:space="preserve"> </w:t>
            </w:r>
            <w:r w:rsidRPr="002F6FB3">
              <w:rPr>
                <w:rFonts w:ascii="Calibri" w:hAnsi="Calibri" w:cs="Calibri" w:hint="eastAsia"/>
                <w:lang w:val="ru-RU"/>
              </w:rPr>
              <w:t>окрашен</w:t>
            </w:r>
            <w:r w:rsidRPr="002F6FB3">
              <w:rPr>
                <w:rFonts w:ascii="Calibri" w:hAnsi="Calibri" w:cs="Calibri"/>
                <w:lang w:val="ru-RU"/>
              </w:rPr>
              <w:t xml:space="preserve"> </w:t>
            </w:r>
            <w:r w:rsidRPr="002F6FB3">
              <w:rPr>
                <w:rFonts w:ascii="Calibri" w:hAnsi="Calibri" w:cs="Calibri" w:hint="eastAsia"/>
                <w:lang w:val="ru-RU"/>
              </w:rPr>
              <w:t>в</w:t>
            </w:r>
            <w:r w:rsidRPr="002F6FB3">
              <w:rPr>
                <w:rFonts w:ascii="Calibri" w:hAnsi="Calibri" w:cs="Calibri"/>
                <w:lang w:val="ru-RU"/>
              </w:rPr>
              <w:t xml:space="preserve"> </w:t>
            </w:r>
            <w:r w:rsidRPr="002F6FB3">
              <w:rPr>
                <w:rFonts w:ascii="Calibri" w:hAnsi="Calibri" w:cs="Calibri" w:hint="eastAsia"/>
                <w:lang w:val="ru-RU"/>
              </w:rPr>
              <w:t>черный</w:t>
            </w:r>
            <w:r w:rsidRPr="002F6FB3">
              <w:rPr>
                <w:rFonts w:ascii="Calibri" w:hAnsi="Calibri" w:cs="Calibri"/>
                <w:lang w:val="ru-RU"/>
              </w:rPr>
              <w:t xml:space="preserve"> </w:t>
            </w:r>
            <w:r w:rsidRPr="002F6FB3">
              <w:rPr>
                <w:rFonts w:ascii="Calibri" w:hAnsi="Calibri" w:cs="Calibri" w:hint="eastAsia"/>
                <w:lang w:val="ru-RU"/>
              </w:rPr>
              <w:t>цвет</w:t>
            </w:r>
            <w:r w:rsidRPr="002F6FB3">
              <w:rPr>
                <w:rFonts w:ascii="Calibri" w:hAnsi="Calibri" w:cs="Calibri"/>
                <w:lang w:val="ru-RU"/>
              </w:rPr>
              <w:t xml:space="preserve">. </w:t>
            </w:r>
            <w:r w:rsidRPr="002F6FB3">
              <w:rPr>
                <w:rFonts w:ascii="Calibri" w:hAnsi="Calibri" w:cs="Calibri" w:hint="eastAsia"/>
                <w:lang w:val="ru-RU"/>
              </w:rPr>
              <w:t>Возможность</w:t>
            </w:r>
            <w:r w:rsidRPr="002F6FB3">
              <w:rPr>
                <w:rFonts w:ascii="Calibri" w:hAnsi="Calibri" w:cs="Calibri"/>
                <w:lang w:val="ru-RU"/>
              </w:rPr>
              <w:t xml:space="preserve"> </w:t>
            </w:r>
            <w:r w:rsidRPr="002F6FB3">
              <w:rPr>
                <w:rFonts w:ascii="Calibri" w:hAnsi="Calibri" w:cs="Calibri" w:hint="eastAsia"/>
                <w:lang w:val="ru-RU"/>
              </w:rPr>
              <w:t>крепления</w:t>
            </w:r>
            <w:r w:rsidRPr="002F6FB3">
              <w:rPr>
                <w:rFonts w:ascii="Calibri" w:hAnsi="Calibri" w:cs="Calibri"/>
                <w:lang w:val="ru-RU"/>
              </w:rPr>
              <w:t xml:space="preserve"> </w:t>
            </w:r>
            <w:r w:rsidRPr="002F6FB3">
              <w:rPr>
                <w:rFonts w:ascii="Calibri" w:hAnsi="Calibri" w:cs="Calibri" w:hint="eastAsia"/>
                <w:lang w:val="ru-RU"/>
              </w:rPr>
              <w:t>на</w:t>
            </w:r>
            <w:r w:rsidRPr="002F6FB3">
              <w:rPr>
                <w:rFonts w:ascii="Calibri" w:hAnsi="Calibri" w:cs="Calibri"/>
                <w:lang w:val="ru-RU"/>
              </w:rPr>
              <w:t xml:space="preserve"> </w:t>
            </w:r>
            <w:r w:rsidRPr="002F6FB3">
              <w:rPr>
                <w:rFonts w:ascii="Calibri" w:hAnsi="Calibri" w:cs="Calibri" w:hint="eastAsia"/>
                <w:lang w:val="ru-RU"/>
              </w:rPr>
              <w:t>бетонные</w:t>
            </w:r>
            <w:r w:rsidRPr="002F6FB3">
              <w:rPr>
                <w:rFonts w:ascii="Calibri" w:hAnsi="Calibri" w:cs="Calibri"/>
                <w:lang w:val="ru-RU"/>
              </w:rPr>
              <w:t xml:space="preserve"> </w:t>
            </w:r>
            <w:r w:rsidRPr="002F6FB3">
              <w:rPr>
                <w:rFonts w:ascii="Calibri" w:hAnsi="Calibri" w:cs="Calibri" w:hint="eastAsia"/>
                <w:lang w:val="ru-RU"/>
              </w:rPr>
              <w:t>основания</w:t>
            </w:r>
            <w:r w:rsidRPr="002F6FB3">
              <w:rPr>
                <w:rFonts w:ascii="Calibri" w:hAnsi="Calibri" w:cs="Calibri"/>
                <w:lang w:val="ru-RU"/>
              </w:rPr>
              <w:t xml:space="preserve"> </w:t>
            </w:r>
            <w:r w:rsidRPr="002F6FB3">
              <w:rPr>
                <w:rFonts w:ascii="Calibri" w:hAnsi="Calibri" w:cs="Calibri" w:hint="eastAsia"/>
                <w:lang w:val="ru-RU"/>
              </w:rPr>
              <w:t>в</w:t>
            </w:r>
            <w:r w:rsidRPr="002F6FB3">
              <w:rPr>
                <w:rFonts w:ascii="Calibri" w:hAnsi="Calibri" w:cs="Calibri"/>
                <w:lang w:val="ru-RU"/>
              </w:rPr>
              <w:t xml:space="preserve"> </w:t>
            </w:r>
            <w:r w:rsidRPr="002F6FB3">
              <w:rPr>
                <w:rFonts w:ascii="Calibri" w:hAnsi="Calibri" w:cs="Calibri" w:hint="eastAsia"/>
                <w:lang w:val="ru-RU"/>
              </w:rPr>
              <w:t>секции</w:t>
            </w:r>
            <w:r w:rsidRPr="002F6FB3">
              <w:rPr>
                <w:rFonts w:ascii="Calibri" w:hAnsi="Calibri" w:cs="Calibri"/>
                <w:lang w:val="ru-RU"/>
              </w:rPr>
              <w:t xml:space="preserve"> </w:t>
            </w:r>
            <w:r w:rsidRPr="002F6FB3">
              <w:rPr>
                <w:rFonts w:ascii="Calibri" w:hAnsi="Calibri" w:cs="Calibri" w:hint="eastAsia"/>
                <w:lang w:val="ru-RU"/>
              </w:rPr>
              <w:t>пола</w:t>
            </w:r>
            <w:r w:rsidRPr="002F6FB3">
              <w:rPr>
                <w:rFonts w:ascii="Calibri" w:hAnsi="Calibri" w:cs="Calibri"/>
                <w:lang w:val="ru-RU"/>
              </w:rPr>
              <w:t xml:space="preserve"> /</w:t>
            </w:r>
            <w:r w:rsidRPr="002F6FB3">
              <w:rPr>
                <w:rFonts w:ascii="Calibri" w:hAnsi="Calibri" w:cs="Calibri" w:hint="eastAsia"/>
                <w:lang w:val="ru-RU"/>
              </w:rPr>
              <w:t>С</w:t>
            </w:r>
            <w:r w:rsidRPr="002F6FB3">
              <w:rPr>
                <w:rFonts w:ascii="Calibri" w:hAnsi="Calibri" w:cs="Calibri"/>
                <w:lang w:val="ru-RU"/>
              </w:rPr>
              <w:t xml:space="preserve"> </w:t>
            </w:r>
            <w:r w:rsidRPr="002F6FB3">
              <w:rPr>
                <w:rFonts w:ascii="Calibri" w:hAnsi="Calibri" w:cs="Calibri" w:hint="eastAsia"/>
                <w:lang w:val="ru-RU"/>
              </w:rPr>
              <w:t>КРОНШТЕЙНАМИ</w:t>
            </w:r>
            <w:r w:rsidRPr="002F6FB3">
              <w:rPr>
                <w:rFonts w:ascii="Calibri" w:hAnsi="Calibri" w:cs="Calibri"/>
                <w:lang w:val="ru-RU"/>
              </w:rPr>
              <w:t>/.</w:t>
            </w:r>
          </w:p>
          <w:p w14:paraId="34D4193D"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t>Внутри</w:t>
            </w:r>
            <w:r w:rsidRPr="002F6FB3">
              <w:rPr>
                <w:rFonts w:ascii="Calibri" w:hAnsi="Calibri" w:cs="Calibri"/>
                <w:lang w:val="ru-RU"/>
              </w:rPr>
              <w:t xml:space="preserve"> </w:t>
            </w:r>
            <w:r w:rsidRPr="002F6FB3">
              <w:rPr>
                <w:rFonts w:ascii="Calibri" w:hAnsi="Calibri" w:cs="Calibri" w:hint="eastAsia"/>
                <w:lang w:val="ru-RU"/>
              </w:rPr>
              <w:t>скамеек</w:t>
            </w:r>
            <w:r w:rsidRPr="002F6FB3">
              <w:rPr>
                <w:rFonts w:ascii="Calibri" w:hAnsi="Calibri" w:cs="Calibri"/>
                <w:lang w:val="ru-RU"/>
              </w:rPr>
              <w:t xml:space="preserve"> </w:t>
            </w:r>
            <w:r w:rsidRPr="002F6FB3">
              <w:rPr>
                <w:rFonts w:ascii="Calibri" w:hAnsi="Calibri" w:cs="Calibri" w:hint="eastAsia"/>
                <w:lang w:val="ru-RU"/>
              </w:rPr>
              <w:t>и</w:t>
            </w:r>
            <w:r w:rsidRPr="002F6FB3">
              <w:rPr>
                <w:rFonts w:ascii="Calibri" w:hAnsi="Calibri" w:cs="Calibri"/>
                <w:lang w:val="ru-RU"/>
              </w:rPr>
              <w:t xml:space="preserve"> </w:t>
            </w:r>
            <w:r w:rsidRPr="002F6FB3">
              <w:rPr>
                <w:rFonts w:ascii="Calibri" w:hAnsi="Calibri" w:cs="Calibri" w:hint="eastAsia"/>
                <w:lang w:val="ru-RU"/>
              </w:rPr>
              <w:t>стола</w:t>
            </w:r>
            <w:r w:rsidRPr="002F6FB3">
              <w:rPr>
                <w:rFonts w:ascii="Calibri" w:hAnsi="Calibri" w:cs="Calibri"/>
                <w:lang w:val="ru-RU"/>
              </w:rPr>
              <w:t xml:space="preserve">: </w:t>
            </w:r>
            <w:r w:rsidRPr="002F6FB3">
              <w:rPr>
                <w:rFonts w:ascii="Calibri" w:hAnsi="Calibri" w:cs="Calibri" w:hint="eastAsia"/>
                <w:lang w:val="ru-RU"/>
              </w:rPr>
              <w:t>металлический</w:t>
            </w:r>
            <w:r w:rsidRPr="002F6FB3">
              <w:rPr>
                <w:rFonts w:ascii="Calibri" w:hAnsi="Calibri" w:cs="Calibri"/>
                <w:lang w:val="ru-RU"/>
              </w:rPr>
              <w:t xml:space="preserve"> </w:t>
            </w:r>
            <w:r w:rsidRPr="002F6FB3">
              <w:rPr>
                <w:rFonts w:ascii="Calibri" w:hAnsi="Calibri" w:cs="Calibri" w:hint="eastAsia"/>
                <w:lang w:val="ru-RU"/>
              </w:rPr>
              <w:t>каркас</w:t>
            </w:r>
            <w:r w:rsidRPr="002F6FB3">
              <w:rPr>
                <w:rFonts w:ascii="Calibri" w:hAnsi="Calibri" w:cs="Calibri"/>
                <w:lang w:val="ru-RU"/>
              </w:rPr>
              <w:t xml:space="preserve"> 20*40*2,5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сверху</w:t>
            </w:r>
            <w:r w:rsidRPr="002F6FB3">
              <w:rPr>
                <w:rFonts w:ascii="Calibri" w:hAnsi="Calibri" w:cs="Calibri"/>
                <w:lang w:val="ru-RU"/>
              </w:rPr>
              <w:t xml:space="preserve"> </w:t>
            </w:r>
            <w:r w:rsidRPr="002F6FB3">
              <w:rPr>
                <w:rFonts w:ascii="Calibri" w:hAnsi="Calibri" w:cs="Calibri" w:hint="eastAsia"/>
                <w:lang w:val="ru-RU"/>
              </w:rPr>
              <w:t>закреплена</w:t>
            </w:r>
            <w:r w:rsidRPr="002F6FB3">
              <w:rPr>
                <w:rFonts w:ascii="Calibri" w:hAnsi="Calibri" w:cs="Calibri"/>
                <w:lang w:val="ru-RU"/>
              </w:rPr>
              <w:t xml:space="preserve"> </w:t>
            </w:r>
            <w:r w:rsidRPr="002F6FB3">
              <w:rPr>
                <w:rFonts w:ascii="Calibri" w:hAnsi="Calibri" w:cs="Calibri" w:hint="eastAsia"/>
                <w:lang w:val="ru-RU"/>
              </w:rPr>
              <w:t>обработанная</w:t>
            </w:r>
            <w:r w:rsidRPr="002F6FB3">
              <w:rPr>
                <w:rFonts w:ascii="Calibri" w:hAnsi="Calibri" w:cs="Calibri"/>
                <w:lang w:val="ru-RU"/>
              </w:rPr>
              <w:t xml:space="preserve"> </w:t>
            </w:r>
            <w:r w:rsidRPr="002F6FB3">
              <w:rPr>
                <w:rFonts w:ascii="Calibri" w:hAnsi="Calibri" w:cs="Calibri" w:hint="eastAsia"/>
                <w:lang w:val="ru-RU"/>
              </w:rPr>
              <w:t>натуральная</w:t>
            </w:r>
            <w:r w:rsidRPr="002F6FB3">
              <w:rPr>
                <w:rFonts w:ascii="Calibri" w:hAnsi="Calibri" w:cs="Calibri"/>
                <w:lang w:val="ru-RU"/>
              </w:rPr>
              <w:t xml:space="preserve"> </w:t>
            </w:r>
            <w:r w:rsidRPr="002F6FB3">
              <w:rPr>
                <w:rFonts w:ascii="Calibri" w:hAnsi="Calibri" w:cs="Calibri" w:hint="eastAsia"/>
                <w:lang w:val="ru-RU"/>
              </w:rPr>
              <w:t>плита</w:t>
            </w:r>
            <w:r w:rsidRPr="002F6FB3">
              <w:rPr>
                <w:rFonts w:ascii="Calibri" w:hAnsi="Calibri" w:cs="Calibri"/>
                <w:lang w:val="ru-RU"/>
              </w:rPr>
              <w:t xml:space="preserve"> </w:t>
            </w:r>
            <w:r w:rsidRPr="002F6FB3">
              <w:rPr>
                <w:rFonts w:ascii="Calibri" w:hAnsi="Calibri" w:cs="Calibri" w:hint="eastAsia"/>
                <w:lang w:val="ru-RU"/>
              </w:rPr>
              <w:t>толщиной</w:t>
            </w:r>
            <w:r w:rsidRPr="002F6FB3">
              <w:rPr>
                <w:rFonts w:ascii="Calibri" w:hAnsi="Calibri" w:cs="Calibri"/>
                <w:lang w:val="ru-RU"/>
              </w:rPr>
              <w:t xml:space="preserve"> 40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лакированная</w:t>
            </w:r>
            <w:r w:rsidRPr="002F6FB3">
              <w:rPr>
                <w:rFonts w:ascii="Calibri" w:hAnsi="Calibri" w:cs="Calibri"/>
                <w:lang w:val="ru-RU"/>
              </w:rPr>
              <w:t xml:space="preserve">/. </w:t>
            </w:r>
            <w:r w:rsidRPr="002F6FB3">
              <w:rPr>
                <w:rFonts w:ascii="Calibri" w:hAnsi="Calibri" w:cs="Calibri" w:hint="eastAsia"/>
                <w:lang w:val="ru-RU"/>
              </w:rPr>
              <w:t>Длина</w:t>
            </w:r>
            <w:r w:rsidRPr="002F6FB3">
              <w:rPr>
                <w:rFonts w:ascii="Calibri" w:hAnsi="Calibri" w:cs="Calibri"/>
                <w:lang w:val="ru-RU"/>
              </w:rPr>
              <w:t xml:space="preserve"> </w:t>
            </w:r>
            <w:r w:rsidRPr="002F6FB3">
              <w:rPr>
                <w:rFonts w:ascii="Calibri" w:hAnsi="Calibri" w:cs="Calibri" w:hint="eastAsia"/>
                <w:lang w:val="ru-RU"/>
              </w:rPr>
              <w:t>скамеек</w:t>
            </w:r>
            <w:r w:rsidRPr="002F6FB3">
              <w:rPr>
                <w:rFonts w:ascii="Calibri" w:hAnsi="Calibri" w:cs="Calibri"/>
                <w:lang w:val="ru-RU"/>
              </w:rPr>
              <w:t xml:space="preserve"> 3500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со</w:t>
            </w:r>
            <w:r w:rsidRPr="002F6FB3">
              <w:rPr>
                <w:rFonts w:ascii="Calibri" w:hAnsi="Calibri" w:cs="Calibri"/>
                <w:lang w:val="ru-RU"/>
              </w:rPr>
              <w:t xml:space="preserve"> </w:t>
            </w:r>
            <w:r w:rsidRPr="002F6FB3">
              <w:rPr>
                <w:rFonts w:ascii="Calibri" w:hAnsi="Calibri" w:cs="Calibri" w:hint="eastAsia"/>
                <w:lang w:val="ru-RU"/>
              </w:rPr>
              <w:t>спинкой</w:t>
            </w:r>
            <w:r w:rsidRPr="002F6FB3">
              <w:rPr>
                <w:rFonts w:ascii="Calibri" w:hAnsi="Calibri" w:cs="Calibri"/>
                <w:lang w:val="ru-RU"/>
              </w:rPr>
              <w:t>.</w:t>
            </w:r>
          </w:p>
          <w:p w14:paraId="47D8FE78" w14:textId="77777777" w:rsidR="002F6FB3" w:rsidRPr="002F6FB3" w:rsidRDefault="002F6FB3" w:rsidP="002F6FB3">
            <w:pPr>
              <w:jc w:val="center"/>
              <w:rPr>
                <w:rFonts w:ascii="Calibri" w:hAnsi="Calibri" w:cs="Calibri"/>
                <w:lang w:val="ru-RU"/>
              </w:rPr>
            </w:pPr>
          </w:p>
          <w:p w14:paraId="6AA71C1B"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t>Размеры</w:t>
            </w:r>
            <w:r w:rsidRPr="002F6FB3">
              <w:rPr>
                <w:rFonts w:ascii="Calibri" w:hAnsi="Calibri" w:cs="Calibri"/>
                <w:lang w:val="ru-RU"/>
              </w:rPr>
              <w:t xml:space="preserve"> </w:t>
            </w:r>
            <w:r w:rsidRPr="002F6FB3">
              <w:rPr>
                <w:rFonts w:ascii="Calibri" w:hAnsi="Calibri" w:cs="Calibri" w:hint="eastAsia"/>
                <w:lang w:val="ru-RU"/>
              </w:rPr>
              <w:t>стола</w:t>
            </w:r>
            <w:r w:rsidRPr="002F6FB3">
              <w:rPr>
                <w:rFonts w:ascii="Calibri" w:hAnsi="Calibri" w:cs="Calibri"/>
                <w:lang w:val="ru-RU"/>
              </w:rPr>
              <w:t xml:space="preserve">: </w:t>
            </w:r>
            <w:r w:rsidRPr="002F6FB3">
              <w:rPr>
                <w:rFonts w:ascii="Calibri" w:hAnsi="Calibri" w:cs="Calibri" w:hint="eastAsia"/>
                <w:lang w:val="ru-RU"/>
              </w:rPr>
              <w:t>ширина</w:t>
            </w:r>
            <w:r w:rsidRPr="002F6FB3">
              <w:rPr>
                <w:rFonts w:ascii="Calibri" w:hAnsi="Calibri" w:cs="Calibri"/>
                <w:lang w:val="ru-RU"/>
              </w:rPr>
              <w:t xml:space="preserve"> 750-800 </w:t>
            </w:r>
            <w:r w:rsidRPr="002F6FB3">
              <w:rPr>
                <w:rFonts w:ascii="Calibri" w:hAnsi="Calibri" w:cs="Calibri" w:hint="eastAsia"/>
                <w:lang w:val="ru-RU"/>
              </w:rPr>
              <w:t>см</w:t>
            </w:r>
            <w:r w:rsidRPr="002F6FB3">
              <w:rPr>
                <w:rFonts w:ascii="Calibri" w:hAnsi="Calibri" w:cs="Calibri"/>
                <w:lang w:val="ru-RU"/>
              </w:rPr>
              <w:t xml:space="preserve">, </w:t>
            </w:r>
            <w:r w:rsidRPr="002F6FB3">
              <w:rPr>
                <w:rFonts w:ascii="Calibri" w:hAnsi="Calibri" w:cs="Calibri" w:hint="eastAsia"/>
                <w:lang w:val="ru-RU"/>
              </w:rPr>
              <w:t>длина</w:t>
            </w:r>
            <w:r w:rsidRPr="002F6FB3">
              <w:rPr>
                <w:rFonts w:ascii="Calibri" w:hAnsi="Calibri" w:cs="Calibri"/>
                <w:lang w:val="ru-RU"/>
              </w:rPr>
              <w:t xml:space="preserve"> 3000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высота</w:t>
            </w:r>
            <w:r w:rsidRPr="002F6FB3">
              <w:rPr>
                <w:rFonts w:ascii="Calibri" w:hAnsi="Calibri" w:cs="Calibri"/>
                <w:lang w:val="ru-RU"/>
              </w:rPr>
              <w:t xml:space="preserve"> 750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с</w:t>
            </w:r>
            <w:r w:rsidRPr="002F6FB3">
              <w:rPr>
                <w:rFonts w:ascii="Calibri" w:hAnsi="Calibri" w:cs="Calibri"/>
                <w:lang w:val="ru-RU"/>
              </w:rPr>
              <w:t xml:space="preserve"> </w:t>
            </w:r>
            <w:r w:rsidRPr="002F6FB3">
              <w:rPr>
                <w:rFonts w:ascii="Calibri" w:hAnsi="Calibri" w:cs="Calibri" w:hint="eastAsia"/>
                <w:lang w:val="ru-RU"/>
              </w:rPr>
              <w:t>прочными</w:t>
            </w:r>
            <w:r w:rsidRPr="002F6FB3">
              <w:rPr>
                <w:rFonts w:ascii="Calibri" w:hAnsi="Calibri" w:cs="Calibri"/>
                <w:lang w:val="ru-RU"/>
              </w:rPr>
              <w:t xml:space="preserve"> </w:t>
            </w:r>
            <w:r w:rsidRPr="002F6FB3">
              <w:rPr>
                <w:rFonts w:ascii="Calibri" w:hAnsi="Calibri" w:cs="Calibri" w:hint="eastAsia"/>
                <w:lang w:val="ru-RU"/>
              </w:rPr>
              <w:t>металлическими</w:t>
            </w:r>
            <w:r w:rsidRPr="002F6FB3">
              <w:rPr>
                <w:rFonts w:ascii="Calibri" w:hAnsi="Calibri" w:cs="Calibri"/>
                <w:lang w:val="ru-RU"/>
              </w:rPr>
              <w:t xml:space="preserve"> </w:t>
            </w:r>
            <w:r w:rsidRPr="002F6FB3">
              <w:rPr>
                <w:rFonts w:ascii="Calibri" w:hAnsi="Calibri" w:cs="Calibri" w:hint="eastAsia"/>
                <w:lang w:val="ru-RU"/>
              </w:rPr>
              <w:t>основаниями</w:t>
            </w:r>
            <w:r w:rsidRPr="002F6FB3">
              <w:rPr>
                <w:rFonts w:ascii="Calibri" w:hAnsi="Calibri" w:cs="Calibri"/>
                <w:lang w:val="ru-RU"/>
              </w:rPr>
              <w:t xml:space="preserve">, </w:t>
            </w:r>
            <w:r w:rsidRPr="002F6FB3">
              <w:rPr>
                <w:rFonts w:ascii="Calibri" w:hAnsi="Calibri" w:cs="Calibri" w:hint="eastAsia"/>
                <w:lang w:val="ru-RU"/>
              </w:rPr>
              <w:t>столешница</w:t>
            </w:r>
            <w:r w:rsidRPr="002F6FB3">
              <w:rPr>
                <w:rFonts w:ascii="Calibri" w:hAnsi="Calibri" w:cs="Calibri"/>
                <w:lang w:val="ru-RU"/>
              </w:rPr>
              <w:t xml:space="preserve"> </w:t>
            </w:r>
            <w:r w:rsidRPr="002F6FB3">
              <w:rPr>
                <w:rFonts w:ascii="Calibri" w:hAnsi="Calibri" w:cs="Calibri" w:hint="eastAsia"/>
                <w:lang w:val="ru-RU"/>
              </w:rPr>
              <w:t>из</w:t>
            </w:r>
            <w:r w:rsidRPr="002F6FB3">
              <w:rPr>
                <w:rFonts w:ascii="Calibri" w:hAnsi="Calibri" w:cs="Calibri"/>
                <w:lang w:val="ru-RU"/>
              </w:rPr>
              <w:t xml:space="preserve"> </w:t>
            </w:r>
            <w:r w:rsidRPr="002F6FB3">
              <w:rPr>
                <w:rFonts w:ascii="Calibri" w:hAnsi="Calibri" w:cs="Calibri" w:hint="eastAsia"/>
                <w:lang w:val="ru-RU"/>
              </w:rPr>
              <w:t>натуральной</w:t>
            </w:r>
            <w:r w:rsidRPr="002F6FB3">
              <w:rPr>
                <w:rFonts w:ascii="Calibri" w:hAnsi="Calibri" w:cs="Calibri"/>
                <w:lang w:val="ru-RU"/>
              </w:rPr>
              <w:t xml:space="preserve"> </w:t>
            </w:r>
            <w:r w:rsidRPr="002F6FB3">
              <w:rPr>
                <w:rFonts w:ascii="Calibri" w:hAnsi="Calibri" w:cs="Calibri" w:hint="eastAsia"/>
                <w:lang w:val="ru-RU"/>
              </w:rPr>
              <w:t>обработанной</w:t>
            </w:r>
            <w:r w:rsidRPr="002F6FB3">
              <w:rPr>
                <w:rFonts w:ascii="Calibri" w:hAnsi="Calibri" w:cs="Calibri"/>
                <w:lang w:val="ru-RU"/>
              </w:rPr>
              <w:t>/</w:t>
            </w:r>
            <w:r w:rsidRPr="002F6FB3">
              <w:rPr>
                <w:rFonts w:ascii="Calibri" w:hAnsi="Calibri" w:cs="Calibri" w:hint="eastAsia"/>
                <w:lang w:val="ru-RU"/>
              </w:rPr>
              <w:t>лакированной</w:t>
            </w:r>
            <w:r w:rsidRPr="002F6FB3">
              <w:rPr>
                <w:rFonts w:ascii="Calibri" w:hAnsi="Calibri" w:cs="Calibri"/>
                <w:lang w:val="ru-RU"/>
              </w:rPr>
              <w:t>/</w:t>
            </w:r>
            <w:r w:rsidRPr="002F6FB3">
              <w:rPr>
                <w:rFonts w:ascii="Calibri" w:hAnsi="Calibri" w:cs="Calibri" w:hint="eastAsia"/>
                <w:lang w:val="ru-RU"/>
              </w:rPr>
              <w:t>закрепленной</w:t>
            </w:r>
            <w:r w:rsidRPr="002F6FB3">
              <w:rPr>
                <w:rFonts w:ascii="Calibri" w:hAnsi="Calibri" w:cs="Calibri"/>
                <w:lang w:val="ru-RU"/>
              </w:rPr>
              <w:t xml:space="preserve"> </w:t>
            </w:r>
            <w:r w:rsidRPr="002F6FB3">
              <w:rPr>
                <w:rFonts w:ascii="Calibri" w:hAnsi="Calibri" w:cs="Calibri" w:hint="eastAsia"/>
                <w:lang w:val="ru-RU"/>
              </w:rPr>
              <w:t>плиты</w:t>
            </w:r>
            <w:r w:rsidRPr="002F6FB3">
              <w:rPr>
                <w:rFonts w:ascii="Calibri" w:hAnsi="Calibri" w:cs="Calibri"/>
                <w:lang w:val="ru-RU"/>
              </w:rPr>
              <w:t xml:space="preserve"> </w:t>
            </w:r>
            <w:r w:rsidRPr="002F6FB3">
              <w:rPr>
                <w:rFonts w:ascii="Calibri" w:hAnsi="Calibri" w:cs="Calibri" w:hint="eastAsia"/>
                <w:lang w:val="ru-RU"/>
              </w:rPr>
              <w:t>толщиной</w:t>
            </w:r>
            <w:r w:rsidRPr="002F6FB3">
              <w:rPr>
                <w:rFonts w:ascii="Calibri" w:hAnsi="Calibri" w:cs="Calibri"/>
                <w:lang w:val="ru-RU"/>
              </w:rPr>
              <w:t xml:space="preserve"> 40 </w:t>
            </w:r>
            <w:r w:rsidRPr="002F6FB3">
              <w:rPr>
                <w:rFonts w:ascii="Calibri" w:hAnsi="Calibri" w:cs="Calibri" w:hint="eastAsia"/>
                <w:lang w:val="ru-RU"/>
              </w:rPr>
              <w:t>мм</w:t>
            </w:r>
            <w:r w:rsidRPr="002F6FB3">
              <w:rPr>
                <w:rFonts w:ascii="Calibri" w:hAnsi="Calibri" w:cs="Calibri"/>
                <w:lang w:val="ru-RU"/>
              </w:rPr>
              <w:t>.</w:t>
            </w:r>
          </w:p>
          <w:p w14:paraId="27EE21D5" w14:textId="77777777" w:rsidR="002F6FB3" w:rsidRPr="002F6FB3" w:rsidRDefault="002F6FB3" w:rsidP="002F6FB3">
            <w:pPr>
              <w:jc w:val="center"/>
              <w:rPr>
                <w:rFonts w:ascii="Calibri" w:hAnsi="Calibri" w:cs="Calibri"/>
                <w:lang w:val="ru-RU"/>
              </w:rPr>
            </w:pPr>
            <w:r w:rsidRPr="002F6FB3">
              <w:rPr>
                <w:rFonts w:ascii="Calibri" w:hAnsi="Calibri" w:cs="Calibri"/>
                <w:lang w:val="ru-RU"/>
              </w:rPr>
              <w:t xml:space="preserve">1 </w:t>
            </w:r>
            <w:r w:rsidRPr="002F6FB3">
              <w:rPr>
                <w:rFonts w:ascii="Calibri" w:hAnsi="Calibri" w:cs="Calibri" w:hint="eastAsia"/>
                <w:lang w:val="ru-RU"/>
              </w:rPr>
              <w:t>комплект</w:t>
            </w:r>
            <w:r w:rsidRPr="002F6FB3">
              <w:rPr>
                <w:rFonts w:ascii="Calibri" w:hAnsi="Calibri" w:cs="Calibri"/>
                <w:lang w:val="ru-RU"/>
              </w:rPr>
              <w:t xml:space="preserve"> = 2 </w:t>
            </w:r>
            <w:r w:rsidRPr="002F6FB3">
              <w:rPr>
                <w:rFonts w:ascii="Calibri" w:hAnsi="Calibri" w:cs="Calibri" w:hint="eastAsia"/>
                <w:lang w:val="ru-RU"/>
              </w:rPr>
              <w:t>скамейки</w:t>
            </w:r>
            <w:r w:rsidRPr="002F6FB3">
              <w:rPr>
                <w:rFonts w:ascii="Calibri" w:hAnsi="Calibri" w:cs="Calibri"/>
                <w:lang w:val="ru-RU"/>
              </w:rPr>
              <w:t xml:space="preserve"> 3500 </w:t>
            </w:r>
            <w:r w:rsidRPr="002F6FB3">
              <w:rPr>
                <w:rFonts w:ascii="Calibri" w:hAnsi="Calibri" w:cs="Calibri" w:hint="eastAsia"/>
                <w:lang w:val="ru-RU"/>
              </w:rPr>
              <w:t>мм</w:t>
            </w:r>
            <w:r w:rsidRPr="002F6FB3">
              <w:rPr>
                <w:rFonts w:ascii="Calibri" w:hAnsi="Calibri" w:cs="Calibri"/>
                <w:lang w:val="ru-RU"/>
              </w:rPr>
              <w:t xml:space="preserve">, 1 </w:t>
            </w:r>
            <w:r w:rsidRPr="002F6FB3">
              <w:rPr>
                <w:rFonts w:ascii="Calibri" w:hAnsi="Calibri" w:cs="Calibri" w:hint="eastAsia"/>
                <w:lang w:val="ru-RU"/>
              </w:rPr>
              <w:t>стол</w:t>
            </w:r>
            <w:r w:rsidRPr="002F6FB3">
              <w:rPr>
                <w:rFonts w:ascii="Calibri" w:hAnsi="Calibri" w:cs="Calibri"/>
                <w:lang w:val="ru-RU"/>
              </w:rPr>
              <w:t xml:space="preserve"> 3000 </w:t>
            </w:r>
            <w:r w:rsidRPr="002F6FB3">
              <w:rPr>
                <w:rFonts w:ascii="Calibri" w:hAnsi="Calibri" w:cs="Calibri" w:hint="eastAsia"/>
                <w:lang w:val="ru-RU"/>
              </w:rPr>
              <w:t>мм</w:t>
            </w:r>
            <w:r w:rsidRPr="002F6FB3">
              <w:rPr>
                <w:rFonts w:ascii="Calibri" w:hAnsi="Calibri" w:cs="Calibri"/>
                <w:lang w:val="ru-RU"/>
              </w:rPr>
              <w:t xml:space="preserve">, </w:t>
            </w:r>
            <w:r w:rsidRPr="002F6FB3">
              <w:rPr>
                <w:rFonts w:ascii="Calibri" w:hAnsi="Calibri" w:cs="Calibri" w:hint="eastAsia"/>
                <w:lang w:val="ru-RU"/>
              </w:rPr>
              <w:t>беседка</w:t>
            </w:r>
            <w:r w:rsidRPr="002F6FB3">
              <w:rPr>
                <w:rFonts w:ascii="Calibri" w:hAnsi="Calibri" w:cs="Calibri"/>
                <w:lang w:val="ru-RU"/>
              </w:rPr>
              <w:t xml:space="preserve"> 3500 </w:t>
            </w:r>
            <w:r w:rsidRPr="002F6FB3">
              <w:rPr>
                <w:rFonts w:ascii="Calibri" w:hAnsi="Calibri" w:cs="Calibri" w:hint="eastAsia"/>
                <w:lang w:val="ru-RU"/>
              </w:rPr>
              <w:t>мм</w:t>
            </w:r>
            <w:r w:rsidRPr="002F6FB3">
              <w:rPr>
                <w:rFonts w:ascii="Calibri" w:hAnsi="Calibri" w:cs="Calibri"/>
                <w:lang w:val="ru-RU"/>
              </w:rPr>
              <w:t>.</w:t>
            </w:r>
          </w:p>
          <w:p w14:paraId="7594C30A"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t>Транспортировка</w:t>
            </w:r>
            <w:r w:rsidRPr="002F6FB3">
              <w:rPr>
                <w:rFonts w:ascii="Calibri" w:hAnsi="Calibri" w:cs="Calibri"/>
                <w:lang w:val="ru-RU"/>
              </w:rPr>
              <w:t xml:space="preserve"> </w:t>
            </w:r>
            <w:r w:rsidRPr="002F6FB3">
              <w:rPr>
                <w:rFonts w:ascii="Calibri" w:hAnsi="Calibri" w:cs="Calibri" w:hint="eastAsia"/>
                <w:lang w:val="ru-RU"/>
              </w:rPr>
              <w:t>и</w:t>
            </w:r>
            <w:r w:rsidRPr="002F6FB3">
              <w:rPr>
                <w:rFonts w:ascii="Calibri" w:hAnsi="Calibri" w:cs="Calibri"/>
                <w:lang w:val="ru-RU"/>
              </w:rPr>
              <w:t xml:space="preserve"> </w:t>
            </w:r>
            <w:r w:rsidRPr="002F6FB3">
              <w:rPr>
                <w:rFonts w:ascii="Calibri" w:hAnsi="Calibri" w:cs="Calibri" w:hint="eastAsia"/>
                <w:lang w:val="ru-RU"/>
              </w:rPr>
              <w:t>установка</w:t>
            </w:r>
            <w:r w:rsidRPr="002F6FB3">
              <w:rPr>
                <w:rFonts w:ascii="Calibri" w:hAnsi="Calibri" w:cs="Calibri"/>
                <w:lang w:val="ru-RU"/>
              </w:rPr>
              <w:t xml:space="preserve"> </w:t>
            </w:r>
            <w:r w:rsidRPr="002F6FB3">
              <w:rPr>
                <w:rFonts w:ascii="Calibri" w:hAnsi="Calibri" w:cs="Calibri" w:hint="eastAsia"/>
                <w:lang w:val="ru-RU"/>
              </w:rPr>
              <w:t>в</w:t>
            </w:r>
            <w:r w:rsidRPr="002F6FB3">
              <w:rPr>
                <w:rFonts w:ascii="Calibri" w:hAnsi="Calibri" w:cs="Calibri"/>
                <w:lang w:val="ru-RU"/>
              </w:rPr>
              <w:t xml:space="preserve"> </w:t>
            </w:r>
            <w:r w:rsidRPr="002F6FB3">
              <w:rPr>
                <w:rFonts w:ascii="Calibri" w:hAnsi="Calibri" w:cs="Calibri" w:hint="eastAsia"/>
                <w:lang w:val="ru-RU"/>
              </w:rPr>
              <w:t>городе</w:t>
            </w:r>
            <w:r w:rsidRPr="002F6FB3">
              <w:rPr>
                <w:rFonts w:ascii="Calibri" w:hAnsi="Calibri" w:cs="Calibri"/>
                <w:lang w:val="ru-RU"/>
              </w:rPr>
              <w:t xml:space="preserve"> </w:t>
            </w:r>
            <w:r w:rsidRPr="002F6FB3">
              <w:rPr>
                <w:rFonts w:ascii="Calibri" w:hAnsi="Calibri" w:cs="Calibri" w:hint="eastAsia"/>
                <w:lang w:val="ru-RU"/>
              </w:rPr>
              <w:t>Алаверди</w:t>
            </w:r>
            <w:r w:rsidRPr="002F6FB3">
              <w:rPr>
                <w:rFonts w:ascii="Calibri" w:hAnsi="Calibri" w:cs="Calibri"/>
                <w:lang w:val="ru-RU"/>
              </w:rPr>
              <w:t xml:space="preserve"> </w:t>
            </w:r>
            <w:r w:rsidRPr="002F6FB3">
              <w:rPr>
                <w:rFonts w:ascii="Calibri" w:hAnsi="Calibri" w:cs="Calibri" w:hint="eastAsia"/>
                <w:lang w:val="ru-RU"/>
              </w:rPr>
              <w:t>включены</w:t>
            </w:r>
            <w:r w:rsidRPr="002F6FB3">
              <w:rPr>
                <w:rFonts w:ascii="Calibri" w:hAnsi="Calibri" w:cs="Calibri"/>
                <w:lang w:val="ru-RU"/>
              </w:rPr>
              <w:t xml:space="preserve"> </w:t>
            </w:r>
            <w:r w:rsidRPr="002F6FB3">
              <w:rPr>
                <w:rFonts w:ascii="Calibri" w:hAnsi="Calibri" w:cs="Calibri" w:hint="eastAsia"/>
                <w:lang w:val="ru-RU"/>
              </w:rPr>
              <w:t>в</w:t>
            </w:r>
            <w:r w:rsidRPr="002F6FB3">
              <w:rPr>
                <w:rFonts w:ascii="Calibri" w:hAnsi="Calibri" w:cs="Calibri"/>
                <w:lang w:val="ru-RU"/>
              </w:rPr>
              <w:t xml:space="preserve"> </w:t>
            </w:r>
            <w:r w:rsidRPr="002F6FB3">
              <w:rPr>
                <w:rFonts w:ascii="Calibri" w:hAnsi="Calibri" w:cs="Calibri" w:hint="eastAsia"/>
                <w:lang w:val="ru-RU"/>
              </w:rPr>
              <w:t>стоимость</w:t>
            </w:r>
            <w:r w:rsidRPr="002F6FB3">
              <w:rPr>
                <w:rFonts w:ascii="Calibri" w:hAnsi="Calibri" w:cs="Calibri"/>
                <w:lang w:val="ru-RU"/>
              </w:rPr>
              <w:t>.</w:t>
            </w:r>
          </w:p>
          <w:p w14:paraId="670B4E97" w14:textId="77777777" w:rsidR="002F6FB3" w:rsidRPr="002F6FB3" w:rsidRDefault="002F6FB3" w:rsidP="002F6FB3">
            <w:pPr>
              <w:jc w:val="center"/>
              <w:rPr>
                <w:rFonts w:ascii="Calibri" w:hAnsi="Calibri" w:cs="Calibri"/>
                <w:lang w:val="ru-RU"/>
              </w:rPr>
            </w:pPr>
            <w:r w:rsidRPr="002F6FB3">
              <w:rPr>
                <w:rFonts w:ascii="Calibri" w:hAnsi="Calibri" w:cs="Calibri" w:hint="eastAsia"/>
                <w:lang w:val="ru-RU"/>
              </w:rPr>
              <w:lastRenderedPageBreak/>
              <w:t>Беседка</w:t>
            </w:r>
            <w:r w:rsidRPr="002F6FB3">
              <w:rPr>
                <w:rFonts w:ascii="Calibri" w:hAnsi="Calibri" w:cs="Calibri"/>
                <w:lang w:val="ru-RU"/>
              </w:rPr>
              <w:t xml:space="preserve"> </w:t>
            </w:r>
            <w:r w:rsidRPr="002F6FB3">
              <w:rPr>
                <w:rFonts w:ascii="Calibri" w:hAnsi="Calibri" w:cs="Calibri" w:hint="eastAsia"/>
                <w:lang w:val="ru-RU"/>
              </w:rPr>
              <w:t>должна</w:t>
            </w:r>
            <w:r w:rsidRPr="002F6FB3">
              <w:rPr>
                <w:rFonts w:ascii="Calibri" w:hAnsi="Calibri" w:cs="Calibri"/>
                <w:lang w:val="ru-RU"/>
              </w:rPr>
              <w:t xml:space="preserve"> </w:t>
            </w:r>
            <w:r w:rsidRPr="002F6FB3">
              <w:rPr>
                <w:rFonts w:ascii="Calibri" w:hAnsi="Calibri" w:cs="Calibri" w:hint="eastAsia"/>
                <w:lang w:val="ru-RU"/>
              </w:rPr>
              <w:t>соответствовать</w:t>
            </w:r>
            <w:r w:rsidRPr="002F6FB3">
              <w:rPr>
                <w:rFonts w:ascii="Calibri" w:hAnsi="Calibri" w:cs="Calibri"/>
                <w:lang w:val="ru-RU"/>
              </w:rPr>
              <w:t xml:space="preserve"> </w:t>
            </w:r>
            <w:r w:rsidRPr="002F6FB3">
              <w:rPr>
                <w:rFonts w:ascii="Calibri" w:hAnsi="Calibri" w:cs="Calibri" w:hint="eastAsia"/>
                <w:lang w:val="ru-RU"/>
              </w:rPr>
              <w:t>изображению</w:t>
            </w:r>
            <w:r w:rsidRPr="002F6FB3">
              <w:rPr>
                <w:rFonts w:ascii="Calibri" w:hAnsi="Calibri" w:cs="Calibri"/>
                <w:lang w:val="ru-RU"/>
              </w:rPr>
              <w:t xml:space="preserve"> </w:t>
            </w:r>
            <w:r w:rsidRPr="002F6FB3">
              <w:rPr>
                <w:rFonts w:ascii="Calibri" w:hAnsi="Calibri" w:cs="Calibri" w:hint="eastAsia"/>
                <w:lang w:val="ru-RU"/>
              </w:rPr>
              <w:t>на</w:t>
            </w:r>
            <w:r w:rsidRPr="002F6FB3">
              <w:rPr>
                <w:rFonts w:ascii="Calibri" w:hAnsi="Calibri" w:cs="Calibri"/>
                <w:lang w:val="ru-RU"/>
              </w:rPr>
              <w:t xml:space="preserve"> </w:t>
            </w:r>
            <w:r w:rsidRPr="002F6FB3">
              <w:rPr>
                <w:rFonts w:ascii="Calibri" w:hAnsi="Calibri" w:cs="Calibri" w:hint="eastAsia"/>
                <w:lang w:val="ru-RU"/>
              </w:rPr>
              <w:t>прилагаемом</w:t>
            </w:r>
            <w:r w:rsidRPr="002F6FB3">
              <w:rPr>
                <w:rFonts w:ascii="Calibri" w:hAnsi="Calibri" w:cs="Calibri"/>
                <w:lang w:val="ru-RU"/>
              </w:rPr>
              <w:t xml:space="preserve"> </w:t>
            </w:r>
            <w:r w:rsidRPr="002F6FB3">
              <w:rPr>
                <w:rFonts w:ascii="Calibri" w:hAnsi="Calibri" w:cs="Calibri" w:hint="eastAsia"/>
                <w:lang w:val="ru-RU"/>
              </w:rPr>
              <w:t>фото</w:t>
            </w:r>
            <w:r w:rsidRPr="002F6FB3">
              <w:rPr>
                <w:rFonts w:ascii="Calibri" w:hAnsi="Calibri" w:cs="Calibri"/>
                <w:lang w:val="ru-RU"/>
              </w:rPr>
              <w:t>.</w:t>
            </w:r>
          </w:p>
          <w:p w14:paraId="241BF471" w14:textId="37D2EFB7" w:rsidR="001916C1" w:rsidRPr="00C816D7" w:rsidRDefault="002F6FB3" w:rsidP="002F6FB3">
            <w:pPr>
              <w:jc w:val="center"/>
              <w:rPr>
                <w:rFonts w:ascii="GHEA Grapalat" w:hAnsi="GHEA Grapalat"/>
                <w:sz w:val="22"/>
                <w:szCs w:val="22"/>
                <w:lang w:val="hy-AM"/>
              </w:rPr>
            </w:pPr>
            <w:r w:rsidRPr="002F6FB3">
              <w:rPr>
                <w:rFonts w:ascii="Calibri" w:hAnsi="Calibri" w:cs="Calibri" w:hint="eastAsia"/>
                <w:lang w:val="ru-RU"/>
              </w:rPr>
              <w:t>Обсудите</w:t>
            </w:r>
            <w:r w:rsidRPr="002F6FB3">
              <w:rPr>
                <w:rFonts w:ascii="Calibri" w:hAnsi="Calibri" w:cs="Calibri"/>
                <w:lang w:val="ru-RU"/>
              </w:rPr>
              <w:t xml:space="preserve"> </w:t>
            </w:r>
            <w:r w:rsidRPr="002F6FB3">
              <w:rPr>
                <w:rFonts w:ascii="Calibri" w:hAnsi="Calibri" w:cs="Calibri" w:hint="eastAsia"/>
                <w:lang w:val="ru-RU"/>
              </w:rPr>
              <w:t>текущие</w:t>
            </w:r>
            <w:r w:rsidRPr="002F6FB3">
              <w:rPr>
                <w:rFonts w:ascii="Calibri" w:hAnsi="Calibri" w:cs="Calibri"/>
                <w:lang w:val="ru-RU"/>
              </w:rPr>
              <w:t xml:space="preserve"> </w:t>
            </w:r>
            <w:r w:rsidRPr="002F6FB3">
              <w:rPr>
                <w:rFonts w:ascii="Calibri" w:hAnsi="Calibri" w:cs="Calibri" w:hint="eastAsia"/>
                <w:lang w:val="ru-RU"/>
              </w:rPr>
              <w:t>детали</w:t>
            </w:r>
            <w:r w:rsidRPr="002F6FB3">
              <w:rPr>
                <w:rFonts w:ascii="Calibri" w:hAnsi="Calibri" w:cs="Calibri"/>
                <w:lang w:val="ru-RU"/>
              </w:rPr>
              <w:t xml:space="preserve"> </w:t>
            </w:r>
            <w:r w:rsidRPr="002F6FB3">
              <w:rPr>
                <w:rFonts w:ascii="Calibri" w:hAnsi="Calibri" w:cs="Calibri" w:hint="eastAsia"/>
                <w:lang w:val="ru-RU"/>
              </w:rPr>
              <w:t>с</w:t>
            </w:r>
            <w:r w:rsidRPr="002F6FB3">
              <w:rPr>
                <w:rFonts w:ascii="Calibri" w:hAnsi="Calibri" w:cs="Calibri"/>
                <w:lang w:val="ru-RU"/>
              </w:rPr>
              <w:t xml:space="preserve"> </w:t>
            </w:r>
            <w:r w:rsidRPr="002F6FB3">
              <w:rPr>
                <w:rFonts w:ascii="Calibri" w:hAnsi="Calibri" w:cs="Calibri" w:hint="eastAsia"/>
                <w:lang w:val="ru-RU"/>
              </w:rPr>
              <w:t>заказчиком</w:t>
            </w:r>
            <w:r w:rsidRPr="002F6FB3">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F7D4D0B" w14:textId="785F333A" w:rsidR="001916C1" w:rsidRDefault="002F6FB3" w:rsidP="00C71F64">
            <w:pPr>
              <w:jc w:val="center"/>
              <w:rPr>
                <w:rFonts w:ascii="Calibri" w:hAnsi="Calibri" w:cs="Calibri"/>
                <w:color w:val="000000"/>
                <w:sz w:val="20"/>
                <w:lang w:val="ru-RU"/>
              </w:rPr>
            </w:pPr>
            <w:r>
              <w:rPr>
                <w:rFonts w:ascii="Calibri" w:hAnsi="Calibri" w:cs="Calibri"/>
                <w:color w:val="000000"/>
                <w:sz w:val="20"/>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5018F76" w14:textId="5B952078" w:rsidR="001916C1" w:rsidRPr="00BB1AF1" w:rsidRDefault="002F6FB3" w:rsidP="00C71F64">
            <w:pPr>
              <w:jc w:val="center"/>
              <w:rPr>
                <w:rFonts w:ascii="Sylfaen" w:hAnsi="Sylfaen"/>
                <w:sz w:val="20"/>
                <w:lang w:val="en-GB"/>
              </w:rPr>
            </w:pPr>
            <w:r>
              <w:rPr>
                <w:rFonts w:ascii="Calibri" w:hAnsi="Calibri" w:cs="Calibri"/>
                <w:color w:val="000000"/>
                <w:sz w:val="20"/>
              </w:rPr>
              <w:t>550000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07E9945D" w14:textId="32D4E812" w:rsidR="001916C1" w:rsidRPr="0052565B" w:rsidRDefault="002F6FB3" w:rsidP="00C71F64">
            <w:pPr>
              <w:jc w:val="center"/>
              <w:rPr>
                <w:rFonts w:ascii="Sylfaen" w:hAnsi="Sylfaen"/>
                <w:sz w:val="20"/>
                <w:lang w:val="hy-AM"/>
              </w:rPr>
            </w:pPr>
            <w:r>
              <w:rPr>
                <w:rFonts w:ascii="Calibri" w:hAnsi="Calibri" w:cs="Calibri"/>
                <w:color w:val="000000"/>
                <w:sz w:val="20"/>
              </w:rPr>
              <w:t>550000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6ED55E1" w14:textId="6C56D5F5" w:rsidR="001916C1" w:rsidRPr="00BB1AF1" w:rsidRDefault="002F6FB3" w:rsidP="00C71F64">
            <w:pPr>
              <w:jc w:val="center"/>
              <w:rPr>
                <w:rFonts w:ascii="Sylfaen" w:hAnsi="Sylfaen"/>
                <w:sz w:val="20"/>
                <w:lang w:val="en-GB"/>
              </w:rPr>
            </w:pPr>
            <w:r>
              <w:rPr>
                <w:rFonts w:ascii="Calibri" w:hAnsi="Calibri" w:cs="Calibri"/>
                <w:color w:val="000000"/>
                <w:sz w:val="20"/>
              </w:rPr>
              <w:t>1</w:t>
            </w:r>
          </w:p>
        </w:tc>
        <w:tc>
          <w:tcPr>
            <w:tcW w:w="1574" w:type="dxa"/>
            <w:vAlign w:val="center"/>
          </w:tcPr>
          <w:p w14:paraId="7A046503" w14:textId="77777777" w:rsidR="001916C1" w:rsidRPr="006277AC" w:rsidRDefault="001916C1" w:rsidP="00C71F64">
            <w:pPr>
              <w:jc w:val="center"/>
              <w:rPr>
                <w:rFonts w:ascii="Sylfaen" w:hAnsi="Sylfaen"/>
                <w:sz w:val="20"/>
                <w:lang w:val="hy-AM"/>
              </w:rPr>
            </w:pPr>
            <w:r w:rsidRPr="005225D5">
              <w:rPr>
                <w:rFonts w:ascii="Sylfaen" w:hAnsi="Sylfaen"/>
                <w:sz w:val="20"/>
                <w:lang w:val="hy-AM"/>
              </w:rPr>
              <w:t>община Алаверди</w:t>
            </w:r>
          </w:p>
        </w:tc>
        <w:tc>
          <w:tcPr>
            <w:tcW w:w="835" w:type="dxa"/>
            <w:vAlign w:val="center"/>
          </w:tcPr>
          <w:p w14:paraId="15A420D9" w14:textId="6F2D866F" w:rsidR="001916C1" w:rsidRPr="00BB1AF1" w:rsidRDefault="002F6FB3" w:rsidP="00C71F64">
            <w:pPr>
              <w:jc w:val="center"/>
              <w:rPr>
                <w:rFonts w:ascii="Sylfaen" w:hAnsi="Sylfaen"/>
                <w:sz w:val="20"/>
                <w:lang w:val="en-GB"/>
              </w:rPr>
            </w:pPr>
            <w:r>
              <w:rPr>
                <w:rFonts w:ascii="Calibri" w:hAnsi="Calibri" w:cs="Calibri"/>
                <w:color w:val="000000"/>
                <w:sz w:val="20"/>
              </w:rPr>
              <w:t>1</w:t>
            </w:r>
          </w:p>
        </w:tc>
        <w:tc>
          <w:tcPr>
            <w:tcW w:w="1701" w:type="dxa"/>
            <w:vAlign w:val="center"/>
          </w:tcPr>
          <w:p w14:paraId="548CE8F1" w14:textId="77777777" w:rsidR="001916C1" w:rsidRPr="00B3734B" w:rsidRDefault="001916C1" w:rsidP="00C71F64">
            <w:pPr>
              <w:jc w:val="center"/>
              <w:rPr>
                <w:rFonts w:ascii="Sylfaen" w:hAnsi="Sylfaen"/>
                <w:sz w:val="20"/>
                <w:lang w:val="hy-AM"/>
              </w:rPr>
            </w:pPr>
            <w:r w:rsidRPr="00DB7AD9">
              <w:rPr>
                <w:rFonts w:ascii="Sylfaen" w:hAnsi="Sylfaen"/>
                <w:sz w:val="20"/>
                <w:lang w:val="hy-AM"/>
              </w:rPr>
              <w:t>20 календарных дней с даты подписания контракта</w:t>
            </w:r>
          </w:p>
        </w:tc>
      </w:tr>
      <w:bookmarkEnd w:id="17"/>
      <w:bookmarkEnd w:id="18"/>
    </w:tbl>
    <w:p w14:paraId="2251B8AE" w14:textId="77777777" w:rsidR="001916C1" w:rsidRDefault="001916C1" w:rsidP="001916C1">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1916C1" w:rsidRPr="00B138F3" w14:paraId="182B50FB" w14:textId="77777777" w:rsidTr="00C71F64">
        <w:trPr>
          <w:jc w:val="center"/>
        </w:trPr>
        <w:tc>
          <w:tcPr>
            <w:tcW w:w="4536" w:type="dxa"/>
          </w:tcPr>
          <w:p w14:paraId="3426AE0C" w14:textId="77777777" w:rsidR="001916C1" w:rsidRPr="00B138F3" w:rsidRDefault="001916C1" w:rsidP="00C71F64">
            <w:pPr>
              <w:widowControl w:val="0"/>
              <w:jc w:val="center"/>
              <w:rPr>
                <w:rFonts w:ascii="GHEA Grapalat" w:hAnsi="GHEA Grapalat" w:cs="Sylfaen"/>
                <w:b/>
                <w:bCs/>
              </w:rPr>
            </w:pPr>
            <w:r w:rsidRPr="00B138F3">
              <w:rPr>
                <w:rFonts w:ascii="GHEA Grapalat" w:hAnsi="GHEA Grapalat"/>
                <w:b/>
              </w:rPr>
              <w:t>ПОКУПАТЕЛЬ</w:t>
            </w:r>
          </w:p>
          <w:p w14:paraId="4AEFDD19"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w:t>
            </w:r>
          </w:p>
          <w:p w14:paraId="6F01E0A5" w14:textId="77777777" w:rsidR="001916C1" w:rsidRPr="00B138F3" w:rsidRDefault="001916C1" w:rsidP="00C71F64">
            <w:pPr>
              <w:widowControl w:val="0"/>
              <w:jc w:val="center"/>
              <w:rPr>
                <w:rFonts w:ascii="GHEA Grapalat" w:hAnsi="GHEA Grapalat"/>
                <w:sz w:val="16"/>
                <w:szCs w:val="16"/>
              </w:rPr>
            </w:pPr>
            <w:r w:rsidRPr="00B138F3">
              <w:rPr>
                <w:rFonts w:ascii="GHEA Grapalat" w:hAnsi="GHEA Grapalat"/>
                <w:sz w:val="16"/>
                <w:szCs w:val="16"/>
              </w:rPr>
              <w:t>/подпись/</w:t>
            </w:r>
          </w:p>
          <w:p w14:paraId="36140E9B" w14:textId="77777777" w:rsidR="001916C1" w:rsidRPr="00B138F3" w:rsidRDefault="001916C1" w:rsidP="00C71F64">
            <w:pPr>
              <w:widowControl w:val="0"/>
              <w:jc w:val="center"/>
              <w:rPr>
                <w:rFonts w:ascii="GHEA Grapalat" w:hAnsi="GHEA Grapalat"/>
              </w:rPr>
            </w:pPr>
            <w:r w:rsidRPr="00B138F3">
              <w:rPr>
                <w:rFonts w:ascii="GHEA Grapalat" w:hAnsi="GHEA Grapalat"/>
              </w:rPr>
              <w:t>М. П.</w:t>
            </w:r>
          </w:p>
        </w:tc>
        <w:tc>
          <w:tcPr>
            <w:tcW w:w="760" w:type="dxa"/>
          </w:tcPr>
          <w:p w14:paraId="3A81231B" w14:textId="77777777" w:rsidR="001916C1" w:rsidRPr="00B138F3" w:rsidRDefault="001916C1" w:rsidP="00C71F64">
            <w:pPr>
              <w:widowControl w:val="0"/>
              <w:jc w:val="center"/>
              <w:rPr>
                <w:rFonts w:ascii="GHEA Grapalat" w:hAnsi="GHEA Grapalat"/>
              </w:rPr>
            </w:pPr>
          </w:p>
        </w:tc>
        <w:tc>
          <w:tcPr>
            <w:tcW w:w="4343" w:type="dxa"/>
          </w:tcPr>
          <w:p w14:paraId="072C91A3" w14:textId="77777777" w:rsidR="001916C1" w:rsidRPr="00B138F3" w:rsidRDefault="001916C1" w:rsidP="00C71F64">
            <w:pPr>
              <w:widowControl w:val="0"/>
              <w:jc w:val="center"/>
              <w:rPr>
                <w:rFonts w:ascii="GHEA Grapalat" w:hAnsi="GHEA Grapalat" w:cs="Sylfaen"/>
                <w:b/>
                <w:bCs/>
              </w:rPr>
            </w:pPr>
            <w:r w:rsidRPr="00B138F3">
              <w:rPr>
                <w:rFonts w:ascii="GHEA Grapalat" w:hAnsi="GHEA Grapalat"/>
                <w:b/>
              </w:rPr>
              <w:t>ПРОДАВЕЦ</w:t>
            </w:r>
          </w:p>
          <w:p w14:paraId="53DBD0FD"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______________________</w:t>
            </w:r>
          </w:p>
          <w:p w14:paraId="32ED4B49" w14:textId="77777777" w:rsidR="001916C1" w:rsidRPr="00B138F3" w:rsidRDefault="001916C1" w:rsidP="00C71F64">
            <w:pPr>
              <w:widowControl w:val="0"/>
              <w:jc w:val="center"/>
              <w:rPr>
                <w:rFonts w:ascii="GHEA Grapalat" w:hAnsi="GHEA Grapalat"/>
                <w:sz w:val="16"/>
                <w:szCs w:val="16"/>
              </w:rPr>
            </w:pPr>
            <w:r w:rsidRPr="00B138F3">
              <w:rPr>
                <w:rFonts w:ascii="GHEA Grapalat" w:hAnsi="GHEA Grapalat"/>
                <w:sz w:val="16"/>
                <w:szCs w:val="16"/>
              </w:rPr>
              <w:t>/подпись/</w:t>
            </w:r>
          </w:p>
          <w:p w14:paraId="546DED09" w14:textId="77777777" w:rsidR="001916C1" w:rsidRPr="00B138F3" w:rsidRDefault="001916C1" w:rsidP="00C71F64">
            <w:pPr>
              <w:widowControl w:val="0"/>
              <w:jc w:val="center"/>
              <w:rPr>
                <w:rFonts w:ascii="GHEA Grapalat" w:hAnsi="GHEA Grapalat"/>
              </w:rPr>
            </w:pPr>
            <w:r w:rsidRPr="00B138F3">
              <w:rPr>
                <w:rFonts w:ascii="GHEA Grapalat" w:hAnsi="GHEA Grapalat"/>
              </w:rPr>
              <w:t>М. П.</w:t>
            </w:r>
          </w:p>
        </w:tc>
      </w:tr>
      <w:tr w:rsidR="001916C1" w:rsidRPr="00B138F3" w14:paraId="551EDBC6" w14:textId="77777777" w:rsidTr="00C71F64">
        <w:trPr>
          <w:jc w:val="center"/>
        </w:trPr>
        <w:tc>
          <w:tcPr>
            <w:tcW w:w="4536" w:type="dxa"/>
          </w:tcPr>
          <w:p w14:paraId="50CE7770" w14:textId="77777777" w:rsidR="001916C1" w:rsidRDefault="001916C1" w:rsidP="00C71F64">
            <w:pPr>
              <w:widowControl w:val="0"/>
              <w:jc w:val="center"/>
              <w:rPr>
                <w:rFonts w:ascii="GHEA Grapalat" w:hAnsi="GHEA Grapalat"/>
                <w:b/>
              </w:rPr>
            </w:pPr>
          </w:p>
          <w:p w14:paraId="1BC8DDC1" w14:textId="77777777" w:rsidR="001916C1" w:rsidRDefault="001916C1" w:rsidP="00C71F64">
            <w:pPr>
              <w:widowControl w:val="0"/>
              <w:jc w:val="center"/>
              <w:rPr>
                <w:rFonts w:ascii="GHEA Grapalat" w:hAnsi="GHEA Grapalat"/>
                <w:b/>
              </w:rPr>
            </w:pPr>
          </w:p>
          <w:p w14:paraId="03EFF555" w14:textId="77777777" w:rsidR="001916C1" w:rsidRDefault="001916C1" w:rsidP="00C71F64">
            <w:pPr>
              <w:widowControl w:val="0"/>
              <w:jc w:val="center"/>
              <w:rPr>
                <w:rFonts w:ascii="GHEA Grapalat" w:hAnsi="GHEA Grapalat"/>
                <w:b/>
              </w:rPr>
            </w:pPr>
          </w:p>
          <w:p w14:paraId="27A3648B" w14:textId="77777777" w:rsidR="001916C1" w:rsidRDefault="001916C1" w:rsidP="00C71F64">
            <w:pPr>
              <w:widowControl w:val="0"/>
              <w:jc w:val="center"/>
              <w:rPr>
                <w:rFonts w:ascii="GHEA Grapalat" w:hAnsi="GHEA Grapalat"/>
                <w:b/>
              </w:rPr>
            </w:pPr>
          </w:p>
          <w:p w14:paraId="4254F7D8" w14:textId="77777777" w:rsidR="001916C1" w:rsidRDefault="001916C1" w:rsidP="00C71F64">
            <w:pPr>
              <w:widowControl w:val="0"/>
              <w:jc w:val="center"/>
              <w:rPr>
                <w:rFonts w:ascii="GHEA Grapalat" w:hAnsi="GHEA Grapalat"/>
                <w:b/>
              </w:rPr>
            </w:pPr>
          </w:p>
          <w:p w14:paraId="50B50105" w14:textId="77777777" w:rsidR="001916C1" w:rsidRDefault="001916C1" w:rsidP="00C71F64">
            <w:pPr>
              <w:widowControl w:val="0"/>
              <w:jc w:val="center"/>
              <w:rPr>
                <w:rFonts w:ascii="GHEA Grapalat" w:hAnsi="GHEA Grapalat"/>
                <w:b/>
              </w:rPr>
            </w:pPr>
          </w:p>
          <w:p w14:paraId="4AF4F7B4" w14:textId="77777777" w:rsidR="001916C1" w:rsidRDefault="001916C1" w:rsidP="00C71F64">
            <w:pPr>
              <w:widowControl w:val="0"/>
              <w:jc w:val="center"/>
              <w:rPr>
                <w:rFonts w:ascii="GHEA Grapalat" w:hAnsi="GHEA Grapalat"/>
                <w:b/>
              </w:rPr>
            </w:pPr>
          </w:p>
          <w:p w14:paraId="32CF9AE5" w14:textId="77777777" w:rsidR="001916C1" w:rsidRDefault="001916C1" w:rsidP="00C71F64">
            <w:pPr>
              <w:widowControl w:val="0"/>
              <w:jc w:val="center"/>
              <w:rPr>
                <w:rFonts w:ascii="GHEA Grapalat" w:hAnsi="GHEA Grapalat"/>
                <w:b/>
              </w:rPr>
            </w:pPr>
          </w:p>
          <w:p w14:paraId="6176093F" w14:textId="77777777" w:rsidR="001916C1" w:rsidRDefault="001916C1" w:rsidP="00C71F64">
            <w:pPr>
              <w:widowControl w:val="0"/>
              <w:jc w:val="center"/>
              <w:rPr>
                <w:rFonts w:ascii="GHEA Grapalat" w:hAnsi="GHEA Grapalat"/>
                <w:b/>
              </w:rPr>
            </w:pPr>
          </w:p>
          <w:p w14:paraId="084DAFB9" w14:textId="77777777" w:rsidR="001916C1" w:rsidRDefault="001916C1" w:rsidP="00C71F64">
            <w:pPr>
              <w:widowControl w:val="0"/>
              <w:jc w:val="center"/>
              <w:rPr>
                <w:rFonts w:ascii="GHEA Grapalat" w:hAnsi="GHEA Grapalat"/>
                <w:b/>
              </w:rPr>
            </w:pPr>
          </w:p>
          <w:p w14:paraId="275B0D06" w14:textId="77777777" w:rsidR="001916C1" w:rsidRDefault="001916C1" w:rsidP="00C71F64">
            <w:pPr>
              <w:widowControl w:val="0"/>
              <w:jc w:val="center"/>
              <w:rPr>
                <w:rFonts w:ascii="GHEA Grapalat" w:hAnsi="GHEA Grapalat"/>
                <w:b/>
              </w:rPr>
            </w:pPr>
          </w:p>
          <w:p w14:paraId="6B0F5739" w14:textId="77777777" w:rsidR="001916C1" w:rsidRDefault="001916C1" w:rsidP="00C71F64">
            <w:pPr>
              <w:widowControl w:val="0"/>
              <w:jc w:val="center"/>
              <w:rPr>
                <w:rFonts w:ascii="GHEA Grapalat" w:hAnsi="GHEA Grapalat"/>
                <w:b/>
              </w:rPr>
            </w:pPr>
          </w:p>
          <w:p w14:paraId="469220D0" w14:textId="77777777" w:rsidR="001916C1" w:rsidRDefault="001916C1" w:rsidP="00C71F64">
            <w:pPr>
              <w:widowControl w:val="0"/>
              <w:jc w:val="center"/>
              <w:rPr>
                <w:rFonts w:ascii="GHEA Grapalat" w:hAnsi="GHEA Grapalat"/>
                <w:b/>
              </w:rPr>
            </w:pPr>
          </w:p>
          <w:p w14:paraId="6F01B62F" w14:textId="77777777" w:rsidR="001916C1" w:rsidRPr="00B138F3" w:rsidRDefault="001916C1" w:rsidP="00C71F64">
            <w:pPr>
              <w:widowControl w:val="0"/>
              <w:jc w:val="center"/>
              <w:rPr>
                <w:rFonts w:ascii="GHEA Grapalat" w:hAnsi="GHEA Grapalat"/>
                <w:b/>
              </w:rPr>
            </w:pPr>
          </w:p>
        </w:tc>
        <w:tc>
          <w:tcPr>
            <w:tcW w:w="760" w:type="dxa"/>
          </w:tcPr>
          <w:p w14:paraId="2FB7151F" w14:textId="77777777" w:rsidR="001916C1" w:rsidRPr="00B138F3" w:rsidRDefault="001916C1" w:rsidP="00C71F64">
            <w:pPr>
              <w:widowControl w:val="0"/>
              <w:jc w:val="center"/>
              <w:rPr>
                <w:rFonts w:ascii="GHEA Grapalat" w:hAnsi="GHEA Grapalat"/>
              </w:rPr>
            </w:pPr>
          </w:p>
        </w:tc>
        <w:tc>
          <w:tcPr>
            <w:tcW w:w="4343" w:type="dxa"/>
          </w:tcPr>
          <w:p w14:paraId="1DB21D68" w14:textId="77777777" w:rsidR="001916C1" w:rsidRPr="00B138F3" w:rsidRDefault="001916C1" w:rsidP="00C71F64">
            <w:pPr>
              <w:widowControl w:val="0"/>
              <w:jc w:val="center"/>
              <w:rPr>
                <w:rFonts w:ascii="GHEA Grapalat" w:hAnsi="GHEA Grapalat"/>
                <w:b/>
              </w:rPr>
            </w:pPr>
          </w:p>
        </w:tc>
      </w:tr>
    </w:tbl>
    <w:p w14:paraId="1BE20F3A" w14:textId="77777777" w:rsidR="001916C1" w:rsidRDefault="001916C1" w:rsidP="001916C1">
      <w:pPr>
        <w:widowControl w:val="0"/>
        <w:spacing w:after="160"/>
        <w:jc w:val="right"/>
        <w:rPr>
          <w:rFonts w:ascii="GHEA Grapalat" w:hAnsi="GHEA Grapalat"/>
          <w:i/>
        </w:rPr>
      </w:pPr>
    </w:p>
    <w:p w14:paraId="4A6EE4CF" w14:textId="77777777" w:rsidR="001916C1" w:rsidRDefault="001916C1" w:rsidP="001916C1">
      <w:pPr>
        <w:widowControl w:val="0"/>
        <w:spacing w:after="160"/>
        <w:jc w:val="right"/>
        <w:rPr>
          <w:rFonts w:ascii="GHEA Grapalat" w:hAnsi="GHEA Grapalat"/>
          <w:i/>
        </w:rPr>
      </w:pPr>
    </w:p>
    <w:p w14:paraId="1B4CB0A5" w14:textId="77777777" w:rsidR="001916C1" w:rsidRDefault="001916C1" w:rsidP="001916C1">
      <w:pPr>
        <w:widowControl w:val="0"/>
        <w:spacing w:after="160"/>
        <w:jc w:val="right"/>
        <w:rPr>
          <w:rFonts w:ascii="GHEA Grapalat" w:hAnsi="GHEA Grapalat"/>
          <w:i/>
        </w:rPr>
      </w:pPr>
    </w:p>
    <w:p w14:paraId="68215C71" w14:textId="77777777" w:rsidR="001916C1" w:rsidRDefault="001916C1" w:rsidP="001916C1">
      <w:pPr>
        <w:widowControl w:val="0"/>
        <w:spacing w:after="160"/>
        <w:jc w:val="right"/>
        <w:rPr>
          <w:rFonts w:ascii="GHEA Grapalat" w:hAnsi="GHEA Grapalat"/>
          <w:i/>
        </w:rPr>
      </w:pPr>
    </w:p>
    <w:p w14:paraId="62E44539" w14:textId="77777777" w:rsidR="001916C1" w:rsidRDefault="001916C1" w:rsidP="001916C1">
      <w:pPr>
        <w:widowControl w:val="0"/>
        <w:spacing w:after="160"/>
        <w:jc w:val="right"/>
        <w:rPr>
          <w:rFonts w:ascii="GHEA Grapalat" w:hAnsi="GHEA Grapalat"/>
          <w:i/>
        </w:rPr>
      </w:pPr>
    </w:p>
    <w:p w14:paraId="6A40844E" w14:textId="77777777" w:rsidR="001916C1" w:rsidRDefault="001916C1" w:rsidP="001916C1">
      <w:pPr>
        <w:widowControl w:val="0"/>
        <w:spacing w:after="160"/>
        <w:jc w:val="right"/>
        <w:rPr>
          <w:rFonts w:ascii="GHEA Grapalat" w:hAnsi="GHEA Grapalat"/>
          <w:i/>
        </w:rPr>
      </w:pPr>
    </w:p>
    <w:p w14:paraId="4820940E" w14:textId="77777777" w:rsidR="001916C1" w:rsidRPr="00B138F3" w:rsidRDefault="001916C1" w:rsidP="001916C1">
      <w:pPr>
        <w:widowControl w:val="0"/>
        <w:spacing w:after="160"/>
        <w:jc w:val="right"/>
        <w:rPr>
          <w:rFonts w:ascii="GHEA Grapalat" w:hAnsi="GHEA Grapalat"/>
          <w:i/>
        </w:rPr>
      </w:pPr>
      <w:r w:rsidRPr="00B138F3">
        <w:rPr>
          <w:rFonts w:ascii="GHEA Grapalat" w:hAnsi="GHEA Grapalat"/>
          <w:i/>
        </w:rPr>
        <w:t>Приложение № 2</w:t>
      </w:r>
    </w:p>
    <w:p w14:paraId="24DCB042" w14:textId="77777777" w:rsidR="001916C1" w:rsidRPr="00F63740" w:rsidRDefault="001916C1" w:rsidP="001916C1">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41629F48" w14:textId="77777777" w:rsidR="001916C1" w:rsidRDefault="001916C1" w:rsidP="001916C1">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d"/>
          <w:rFonts w:ascii="GHEA Grapalat" w:hAnsi="GHEA Grapalat"/>
        </w:rPr>
        <w:footnoteReference w:customMarkFollows="1" w:id="26"/>
        <w:t>*</w:t>
      </w:r>
    </w:p>
    <w:p w14:paraId="7F8555AF" w14:textId="77777777" w:rsidR="001916C1" w:rsidRDefault="001916C1" w:rsidP="001916C1">
      <w:pPr>
        <w:jc w:val="center"/>
        <w:rPr>
          <w:rFonts w:ascii="GHEA Grapalat" w:hAnsi="GHEA Grapalat"/>
          <w:color w:val="333333"/>
          <w:shd w:val="clear" w:color="auto" w:fill="FFFFFF"/>
          <w:lang w:val="af-ZA"/>
        </w:rPr>
      </w:pPr>
      <w:bookmarkStart w:id="19" w:name="_Hlk185502043"/>
    </w:p>
    <w:p w14:paraId="3935142F" w14:textId="77777777" w:rsidR="001916C1" w:rsidRPr="00853237" w:rsidRDefault="001916C1" w:rsidP="001916C1">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2699"/>
        <w:gridCol w:w="2731"/>
        <w:gridCol w:w="515"/>
        <w:gridCol w:w="478"/>
        <w:gridCol w:w="427"/>
        <w:gridCol w:w="426"/>
        <w:gridCol w:w="735"/>
        <w:gridCol w:w="684"/>
        <w:gridCol w:w="425"/>
        <w:gridCol w:w="441"/>
        <w:gridCol w:w="516"/>
        <w:gridCol w:w="516"/>
        <w:gridCol w:w="795"/>
        <w:gridCol w:w="567"/>
        <w:gridCol w:w="1633"/>
      </w:tblGrid>
      <w:tr w:rsidR="001916C1" w:rsidRPr="005E1F72" w14:paraId="6A92F79C" w14:textId="77777777" w:rsidTr="00C71F64">
        <w:tc>
          <w:tcPr>
            <w:tcW w:w="15564" w:type="dxa"/>
            <w:gridSpan w:val="16"/>
          </w:tcPr>
          <w:p w14:paraId="4454216C" w14:textId="77777777" w:rsidR="001916C1" w:rsidRPr="005E1F72" w:rsidRDefault="001916C1" w:rsidP="00C71F64">
            <w:pPr>
              <w:jc w:val="center"/>
              <w:rPr>
                <w:rFonts w:ascii="GHEA Grapalat" w:hAnsi="GHEA Grapalat"/>
                <w:sz w:val="18"/>
                <w:lang w:val="es-ES"/>
              </w:rPr>
            </w:pPr>
            <w:r w:rsidRPr="005E1F72">
              <w:rPr>
                <w:rFonts w:ascii="Arial" w:hAnsi="Arial" w:cs="Arial"/>
                <w:sz w:val="18"/>
                <w:lang w:val="es-ES"/>
              </w:rPr>
              <w:t>Ապրանքի</w:t>
            </w:r>
          </w:p>
        </w:tc>
      </w:tr>
      <w:tr w:rsidR="001916C1" w:rsidRPr="001916C1" w14:paraId="5EC017A6" w14:textId="77777777" w:rsidTr="00C71F64">
        <w:tc>
          <w:tcPr>
            <w:tcW w:w="1976" w:type="dxa"/>
            <w:vAlign w:val="center"/>
          </w:tcPr>
          <w:p w14:paraId="23321189" w14:textId="77777777" w:rsidR="001916C1" w:rsidRPr="005E1F72" w:rsidRDefault="001916C1" w:rsidP="00C71F64">
            <w:pPr>
              <w:jc w:val="center"/>
              <w:rPr>
                <w:rFonts w:ascii="GHEA Grapalat" w:hAnsi="GHEA Grapalat"/>
                <w:sz w:val="18"/>
                <w:lang w:val="es-ES"/>
              </w:rPr>
            </w:pPr>
            <w:r w:rsidRPr="00F63740">
              <w:rPr>
                <w:rFonts w:ascii="GHEA Grapalat" w:hAnsi="GHEA Grapalat"/>
                <w:sz w:val="18"/>
                <w:lang w:val="ru-RU"/>
              </w:rPr>
              <w:t>номер части, указанный в приглашении</w:t>
            </w:r>
          </w:p>
        </w:tc>
        <w:tc>
          <w:tcPr>
            <w:tcW w:w="2699" w:type="dxa"/>
            <w:vAlign w:val="center"/>
          </w:tcPr>
          <w:p w14:paraId="52D783E5" w14:textId="77777777" w:rsidR="001916C1" w:rsidRPr="005E1F72" w:rsidRDefault="001916C1" w:rsidP="00C71F64">
            <w:pPr>
              <w:jc w:val="center"/>
              <w:rPr>
                <w:rFonts w:ascii="GHEA Grapalat" w:hAnsi="GHEA Grapalat"/>
                <w:sz w:val="18"/>
                <w:lang w:val="es-ES"/>
              </w:rPr>
            </w:pPr>
            <w:r w:rsidRPr="00F63740">
              <w:rPr>
                <w:rFonts w:ascii="GHEA Grapalat" w:hAnsi="GHEA Grapalat"/>
                <w:sz w:val="18"/>
                <w:lang w:val="ru-RU"/>
              </w:rPr>
              <w:t xml:space="preserve">Код транзита плана закупок по классификации </w:t>
            </w:r>
            <w:r w:rsidRPr="00706F5F">
              <w:rPr>
                <w:rFonts w:ascii="GHEA Grapalat" w:hAnsi="GHEA Grapalat"/>
                <w:sz w:val="18"/>
              </w:rPr>
              <w:t>CPV</w:t>
            </w:r>
          </w:p>
        </w:tc>
        <w:tc>
          <w:tcPr>
            <w:tcW w:w="2731" w:type="dxa"/>
            <w:vAlign w:val="center"/>
          </w:tcPr>
          <w:p w14:paraId="30EBBAD7" w14:textId="77777777" w:rsidR="001916C1" w:rsidRPr="005E1F72" w:rsidRDefault="001916C1" w:rsidP="00C71F64">
            <w:pPr>
              <w:jc w:val="center"/>
              <w:rPr>
                <w:rFonts w:ascii="GHEA Grapalat" w:hAnsi="GHEA Grapalat"/>
                <w:sz w:val="18"/>
                <w:lang w:val="es-ES"/>
              </w:rPr>
            </w:pPr>
            <w:r w:rsidRPr="00706F5F">
              <w:rPr>
                <w:rFonts w:ascii="GHEA Grapalat" w:hAnsi="GHEA Grapalat"/>
                <w:sz w:val="18"/>
              </w:rPr>
              <w:t>имя</w:t>
            </w:r>
          </w:p>
        </w:tc>
        <w:tc>
          <w:tcPr>
            <w:tcW w:w="8158" w:type="dxa"/>
            <w:gridSpan w:val="13"/>
            <w:vAlign w:val="center"/>
          </w:tcPr>
          <w:p w14:paraId="5E6B8AFE" w14:textId="77777777" w:rsidR="001916C1" w:rsidRPr="005E1F72" w:rsidRDefault="001916C1" w:rsidP="00C71F64">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1916C1" w:rsidRPr="0027235A" w14:paraId="44713A35" w14:textId="77777777" w:rsidTr="00C71F64">
        <w:trPr>
          <w:trHeight w:val="1538"/>
        </w:trPr>
        <w:tc>
          <w:tcPr>
            <w:tcW w:w="1976" w:type="dxa"/>
          </w:tcPr>
          <w:p w14:paraId="0A58324B" w14:textId="77777777" w:rsidR="001916C1" w:rsidRPr="0027235A" w:rsidRDefault="001916C1" w:rsidP="00C71F64">
            <w:pPr>
              <w:jc w:val="center"/>
              <w:rPr>
                <w:rFonts w:ascii="GHEA Grapalat" w:hAnsi="GHEA Grapalat"/>
                <w:sz w:val="20"/>
                <w:lang w:val="es-ES"/>
              </w:rPr>
            </w:pPr>
          </w:p>
        </w:tc>
        <w:tc>
          <w:tcPr>
            <w:tcW w:w="2699" w:type="dxa"/>
          </w:tcPr>
          <w:p w14:paraId="748E2BCD" w14:textId="77777777" w:rsidR="001916C1" w:rsidRPr="0027235A" w:rsidRDefault="001916C1" w:rsidP="00C71F64">
            <w:pPr>
              <w:jc w:val="center"/>
              <w:rPr>
                <w:rFonts w:ascii="GHEA Grapalat" w:hAnsi="GHEA Grapalat"/>
                <w:sz w:val="20"/>
                <w:lang w:val="es-ES"/>
              </w:rPr>
            </w:pPr>
          </w:p>
        </w:tc>
        <w:tc>
          <w:tcPr>
            <w:tcW w:w="2731" w:type="dxa"/>
          </w:tcPr>
          <w:p w14:paraId="0D335F65" w14:textId="77777777" w:rsidR="001916C1" w:rsidRPr="0027235A" w:rsidRDefault="001916C1" w:rsidP="00C71F64">
            <w:pPr>
              <w:jc w:val="center"/>
              <w:rPr>
                <w:rFonts w:ascii="GHEA Grapalat" w:hAnsi="GHEA Grapalat"/>
                <w:sz w:val="20"/>
                <w:lang w:val="es-ES"/>
              </w:rPr>
            </w:pPr>
          </w:p>
        </w:tc>
        <w:tc>
          <w:tcPr>
            <w:tcW w:w="515" w:type="dxa"/>
            <w:textDirection w:val="btLr"/>
            <w:vAlign w:val="center"/>
          </w:tcPr>
          <w:p w14:paraId="06DF6C5A"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հունվար</w:t>
            </w:r>
          </w:p>
        </w:tc>
        <w:tc>
          <w:tcPr>
            <w:tcW w:w="478" w:type="dxa"/>
            <w:textDirection w:val="btLr"/>
            <w:vAlign w:val="center"/>
          </w:tcPr>
          <w:p w14:paraId="444C7730" w14:textId="77777777" w:rsidR="001916C1" w:rsidRPr="0027235A" w:rsidRDefault="001916C1" w:rsidP="00C71F64">
            <w:pPr>
              <w:ind w:left="113" w:right="-7"/>
              <w:jc w:val="center"/>
              <w:rPr>
                <w:rFonts w:ascii="GHEA Grapalat" w:hAnsi="GHEA Grapalat" w:cs="Sylfaen"/>
                <w:sz w:val="18"/>
                <w:szCs w:val="22"/>
                <w:lang w:val="pt-BR"/>
              </w:rPr>
            </w:pPr>
            <w:r w:rsidRPr="0027235A">
              <w:rPr>
                <w:rFonts w:ascii="Arial" w:hAnsi="Arial" w:cs="Arial"/>
                <w:sz w:val="18"/>
                <w:szCs w:val="22"/>
                <w:lang w:val="pt-BR"/>
              </w:rPr>
              <w:t>փետրվար</w:t>
            </w:r>
          </w:p>
        </w:tc>
        <w:tc>
          <w:tcPr>
            <w:tcW w:w="427" w:type="dxa"/>
            <w:textDirection w:val="btLr"/>
            <w:vAlign w:val="center"/>
          </w:tcPr>
          <w:p w14:paraId="448532A5"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մարտ</w:t>
            </w:r>
          </w:p>
        </w:tc>
        <w:tc>
          <w:tcPr>
            <w:tcW w:w="426" w:type="dxa"/>
            <w:textDirection w:val="btLr"/>
            <w:vAlign w:val="center"/>
          </w:tcPr>
          <w:p w14:paraId="44F4C559" w14:textId="77777777" w:rsidR="001916C1" w:rsidRPr="0027235A" w:rsidRDefault="001916C1" w:rsidP="00C71F64">
            <w:pPr>
              <w:ind w:left="113" w:right="-7"/>
              <w:jc w:val="center"/>
              <w:rPr>
                <w:rFonts w:ascii="GHEA Grapalat" w:hAnsi="GHEA Grapalat" w:cs="Sylfaen"/>
                <w:sz w:val="18"/>
                <w:szCs w:val="22"/>
                <w:lang w:val="pt-BR"/>
              </w:rPr>
            </w:pPr>
            <w:r w:rsidRPr="0027235A">
              <w:rPr>
                <w:rFonts w:ascii="Arial" w:hAnsi="Arial" w:cs="Arial"/>
                <w:sz w:val="18"/>
                <w:szCs w:val="22"/>
                <w:lang w:val="pt-BR"/>
              </w:rPr>
              <w:t>ապրիլ</w:t>
            </w:r>
          </w:p>
        </w:tc>
        <w:tc>
          <w:tcPr>
            <w:tcW w:w="735" w:type="dxa"/>
            <w:textDirection w:val="btLr"/>
            <w:vAlign w:val="center"/>
          </w:tcPr>
          <w:p w14:paraId="7D43C643"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մայիս</w:t>
            </w:r>
          </w:p>
        </w:tc>
        <w:tc>
          <w:tcPr>
            <w:tcW w:w="684" w:type="dxa"/>
            <w:textDirection w:val="btLr"/>
            <w:vAlign w:val="center"/>
          </w:tcPr>
          <w:p w14:paraId="2C19FDDD"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հունիս</w:t>
            </w:r>
          </w:p>
        </w:tc>
        <w:tc>
          <w:tcPr>
            <w:tcW w:w="425" w:type="dxa"/>
            <w:textDirection w:val="btLr"/>
            <w:vAlign w:val="center"/>
          </w:tcPr>
          <w:p w14:paraId="7C2CD522"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հուլիս</w:t>
            </w:r>
            <w:r w:rsidRPr="0027235A">
              <w:rPr>
                <w:rFonts w:ascii="GHEA Grapalat" w:hAnsi="GHEA Grapalat" w:cs="Times Armenian"/>
                <w:sz w:val="18"/>
                <w:szCs w:val="22"/>
                <w:lang w:val="pt-BR"/>
              </w:rPr>
              <w:t xml:space="preserve"> </w:t>
            </w:r>
          </w:p>
        </w:tc>
        <w:tc>
          <w:tcPr>
            <w:tcW w:w="441" w:type="dxa"/>
            <w:textDirection w:val="btLr"/>
            <w:vAlign w:val="center"/>
          </w:tcPr>
          <w:p w14:paraId="5EF96EFD"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օգոստոս</w:t>
            </w:r>
          </w:p>
        </w:tc>
        <w:tc>
          <w:tcPr>
            <w:tcW w:w="516" w:type="dxa"/>
            <w:textDirection w:val="btLr"/>
            <w:vAlign w:val="center"/>
          </w:tcPr>
          <w:p w14:paraId="2223C0A5"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50A24086"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հոկտեմբեր</w:t>
            </w:r>
          </w:p>
        </w:tc>
        <w:tc>
          <w:tcPr>
            <w:tcW w:w="795" w:type="dxa"/>
            <w:textDirection w:val="btLr"/>
            <w:vAlign w:val="center"/>
          </w:tcPr>
          <w:p w14:paraId="7B923290" w14:textId="77777777" w:rsidR="001916C1" w:rsidRPr="0027235A" w:rsidRDefault="001916C1" w:rsidP="00C71F64">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Arial" w:hAnsi="Arial" w:cs="Arial"/>
                <w:sz w:val="18"/>
                <w:szCs w:val="22"/>
                <w:lang w:val="pt-BR"/>
              </w:rPr>
              <w:t>նոյեմբեր</w:t>
            </w:r>
          </w:p>
        </w:tc>
        <w:tc>
          <w:tcPr>
            <w:tcW w:w="567" w:type="dxa"/>
            <w:textDirection w:val="btLr"/>
            <w:vAlign w:val="center"/>
          </w:tcPr>
          <w:p w14:paraId="32AAAF01" w14:textId="77777777" w:rsidR="001916C1" w:rsidRPr="0027235A" w:rsidRDefault="001916C1" w:rsidP="00C71F64">
            <w:pPr>
              <w:ind w:left="113" w:right="-7"/>
              <w:jc w:val="center"/>
              <w:rPr>
                <w:rFonts w:ascii="GHEA Grapalat" w:hAnsi="GHEA Grapalat"/>
                <w:sz w:val="18"/>
                <w:szCs w:val="22"/>
                <w:lang w:val="pt-BR"/>
              </w:rPr>
            </w:pPr>
            <w:r w:rsidRPr="0027235A">
              <w:rPr>
                <w:rFonts w:ascii="Arial" w:hAnsi="Arial" w:cs="Arial"/>
                <w:sz w:val="18"/>
                <w:szCs w:val="22"/>
                <w:lang w:val="pt-BR"/>
              </w:rPr>
              <w:t>դեկտեմբեր</w:t>
            </w:r>
          </w:p>
        </w:tc>
        <w:tc>
          <w:tcPr>
            <w:tcW w:w="1633" w:type="dxa"/>
            <w:vAlign w:val="center"/>
          </w:tcPr>
          <w:p w14:paraId="59089A65" w14:textId="77777777" w:rsidR="001916C1" w:rsidRPr="0027235A" w:rsidRDefault="001916C1" w:rsidP="00C71F64">
            <w:pPr>
              <w:ind w:right="-1"/>
              <w:jc w:val="center"/>
              <w:rPr>
                <w:rFonts w:ascii="GHEA Grapalat" w:hAnsi="GHEA Grapalat"/>
                <w:sz w:val="18"/>
                <w:szCs w:val="22"/>
                <w:lang w:val="pt-BR"/>
              </w:rPr>
            </w:pPr>
            <w:r w:rsidRPr="0027235A">
              <w:rPr>
                <w:rFonts w:ascii="Arial" w:hAnsi="Arial" w:cs="Arial"/>
                <w:sz w:val="18"/>
                <w:szCs w:val="22"/>
                <w:lang w:val="pt-BR"/>
              </w:rPr>
              <w:t>Ընդամենը</w:t>
            </w:r>
          </w:p>
          <w:p w14:paraId="3A17F726" w14:textId="77777777" w:rsidR="001916C1" w:rsidRPr="0027235A" w:rsidRDefault="001916C1" w:rsidP="00C71F64">
            <w:pPr>
              <w:jc w:val="center"/>
              <w:rPr>
                <w:rFonts w:ascii="GHEA Grapalat" w:hAnsi="GHEA Grapalat"/>
                <w:sz w:val="18"/>
                <w:lang w:val="es-ES"/>
              </w:rPr>
            </w:pPr>
          </w:p>
        </w:tc>
      </w:tr>
      <w:tr w:rsidR="001916C1" w:rsidRPr="0027235A" w14:paraId="63510BD7" w14:textId="77777777" w:rsidTr="00C71F64">
        <w:trPr>
          <w:cantSplit/>
          <w:trHeight w:val="1254"/>
        </w:trPr>
        <w:tc>
          <w:tcPr>
            <w:tcW w:w="1976" w:type="dxa"/>
          </w:tcPr>
          <w:p w14:paraId="46D2CF15" w14:textId="6BD6B48A" w:rsidR="001916C1" w:rsidRPr="00FB28A9" w:rsidRDefault="002F6FB3" w:rsidP="00C71F64">
            <w:pPr>
              <w:jc w:val="center"/>
              <w:rPr>
                <w:rFonts w:ascii="GHEA Grapalat" w:hAnsi="GHEA Grapalat"/>
                <w:sz w:val="20"/>
                <w:lang w:val="hy-AM"/>
              </w:rPr>
            </w:pPr>
            <w:r>
              <w:rPr>
                <w:rFonts w:ascii="GHEA Grapalat" w:hAnsi="GHEA Grapalat"/>
                <w:sz w:val="20"/>
                <w:lang w:val="hy-AM"/>
              </w:rPr>
              <w:t>1</w:t>
            </w:r>
          </w:p>
        </w:tc>
        <w:tc>
          <w:tcPr>
            <w:tcW w:w="2699" w:type="dxa"/>
          </w:tcPr>
          <w:p w14:paraId="205F2B94" w14:textId="77777777" w:rsidR="001916C1" w:rsidRPr="00666E92" w:rsidRDefault="001916C1" w:rsidP="00C71F64">
            <w:pPr>
              <w:jc w:val="center"/>
              <w:rPr>
                <w:rFonts w:ascii="GHEA Grapalat" w:hAnsi="GHEA Grapalat"/>
                <w:sz w:val="20"/>
              </w:rPr>
            </w:pPr>
          </w:p>
        </w:tc>
        <w:tc>
          <w:tcPr>
            <w:tcW w:w="2731" w:type="dxa"/>
          </w:tcPr>
          <w:p w14:paraId="7E178329" w14:textId="77777777" w:rsidR="001916C1" w:rsidRPr="003E0DEC" w:rsidRDefault="001916C1" w:rsidP="00C71F64">
            <w:pPr>
              <w:jc w:val="center"/>
              <w:rPr>
                <w:rFonts w:ascii="GHEA Grapalat" w:hAnsi="GHEA Grapalat"/>
                <w:i/>
                <w:sz w:val="20"/>
                <w:lang w:val="hy-AM"/>
              </w:rPr>
            </w:pPr>
            <w:r w:rsidRPr="003E0DEC">
              <w:rPr>
                <w:rFonts w:ascii="GHEA Grapalat" w:hAnsi="GHEA Grapalat"/>
                <w:i/>
                <w:sz w:val="20"/>
                <w:lang w:val="hy-AM"/>
              </w:rPr>
              <w:t>Закупка товаров</w:t>
            </w:r>
            <w:r w:rsidRPr="00F63740">
              <w:rPr>
                <w:rFonts w:ascii="GHEA Grapalat" w:hAnsi="GHEA Grapalat"/>
                <w:i/>
                <w:sz w:val="20"/>
                <w:lang w:val="ru-RU"/>
              </w:rPr>
              <w:t xml:space="preserve">  </w:t>
            </w:r>
            <w:r w:rsidRPr="003E0DEC">
              <w:rPr>
                <w:rFonts w:ascii="GHEA Grapalat" w:hAnsi="GHEA Grapalat"/>
                <w:i/>
                <w:sz w:val="20"/>
                <w:lang w:val="hy-AM"/>
              </w:rPr>
              <w:t>для нужд</w:t>
            </w:r>
            <w:r w:rsidRPr="00DB7AD9">
              <w:rPr>
                <w:rFonts w:ascii="GHEA Grapalat" w:hAnsi="GHEA Grapalat"/>
                <w:i/>
                <w:sz w:val="20"/>
                <w:lang w:val="ru-RU"/>
              </w:rPr>
              <w:t xml:space="preserve">  </w:t>
            </w:r>
            <w:r w:rsidRPr="003E0DEC">
              <w:rPr>
                <w:rFonts w:ascii="GHEA Grapalat" w:hAnsi="GHEA Grapalat"/>
                <w:i/>
                <w:sz w:val="20"/>
                <w:lang w:val="hy-AM"/>
              </w:rPr>
              <w:t>общины Алаверди.</w:t>
            </w:r>
          </w:p>
        </w:tc>
        <w:tc>
          <w:tcPr>
            <w:tcW w:w="3265" w:type="dxa"/>
            <w:gridSpan w:val="6"/>
            <w:vAlign w:val="center"/>
          </w:tcPr>
          <w:p w14:paraId="670FB726" w14:textId="77777777" w:rsidR="001916C1" w:rsidRDefault="001916C1" w:rsidP="00C71F64">
            <w:pPr>
              <w:jc w:val="center"/>
            </w:pPr>
            <w:r w:rsidRPr="00B91990">
              <w:rPr>
                <w:sz w:val="14"/>
                <w:lang w:val="hy-AM"/>
              </w:rPr>
              <w:t>0</w:t>
            </w:r>
            <w:r w:rsidRPr="00B91990">
              <w:rPr>
                <w:sz w:val="14"/>
              </w:rPr>
              <w:t>%</w:t>
            </w:r>
          </w:p>
          <w:p w14:paraId="60F2255D" w14:textId="77777777" w:rsidR="001916C1" w:rsidRPr="00EC19E3" w:rsidRDefault="001916C1" w:rsidP="00C71F64">
            <w:pPr>
              <w:ind w:left="113" w:right="113"/>
              <w:jc w:val="center"/>
              <w:rPr>
                <w:rFonts w:ascii="GHEA Grapalat" w:hAnsi="GHEA Grapalat" w:cs="Arial"/>
                <w:sz w:val="14"/>
                <w:szCs w:val="18"/>
                <w:lang w:val="pt-BR"/>
              </w:rPr>
            </w:pPr>
          </w:p>
        </w:tc>
        <w:tc>
          <w:tcPr>
            <w:tcW w:w="1382" w:type="dxa"/>
            <w:gridSpan w:val="3"/>
            <w:vAlign w:val="center"/>
          </w:tcPr>
          <w:p w14:paraId="44904497" w14:textId="77777777" w:rsidR="001916C1" w:rsidRPr="00EC19E3" w:rsidRDefault="001916C1" w:rsidP="00C71F64">
            <w:pPr>
              <w:ind w:left="113" w:right="113"/>
              <w:jc w:val="center"/>
              <w:rPr>
                <w:rFonts w:ascii="GHEA Grapalat" w:hAnsi="GHEA Grapalat" w:cs="Arial"/>
                <w:sz w:val="14"/>
                <w:szCs w:val="18"/>
                <w:lang w:val="pt-BR"/>
              </w:rPr>
            </w:pPr>
            <w:r w:rsidRPr="00EC19E3">
              <w:rPr>
                <w:sz w:val="14"/>
              </w:rPr>
              <w:t>100 %</w:t>
            </w:r>
          </w:p>
        </w:tc>
        <w:tc>
          <w:tcPr>
            <w:tcW w:w="1878" w:type="dxa"/>
            <w:gridSpan w:val="3"/>
            <w:vAlign w:val="center"/>
          </w:tcPr>
          <w:p w14:paraId="6DA42C98" w14:textId="77777777" w:rsidR="001916C1" w:rsidRPr="00EC19E3" w:rsidRDefault="001916C1" w:rsidP="00C71F64">
            <w:pPr>
              <w:ind w:left="113" w:right="113"/>
              <w:jc w:val="center"/>
              <w:rPr>
                <w:rFonts w:ascii="GHEA Grapalat" w:hAnsi="GHEA Grapalat" w:cs="Arial"/>
                <w:sz w:val="14"/>
                <w:szCs w:val="18"/>
                <w:lang w:val="pt-BR"/>
              </w:rPr>
            </w:pPr>
            <w:r w:rsidRPr="00EC19E3">
              <w:rPr>
                <w:rFonts w:ascii="GHEA Grapalat" w:hAnsi="GHEA Grapalat"/>
                <w:sz w:val="14"/>
                <w:lang w:val="hy-AM"/>
              </w:rPr>
              <w:t>100</w:t>
            </w:r>
            <w:r w:rsidRPr="00EC19E3">
              <w:rPr>
                <w:rFonts w:ascii="GHEA Grapalat" w:hAnsi="GHEA Grapalat"/>
                <w:sz w:val="14"/>
                <w:lang w:val="pt-BR"/>
              </w:rPr>
              <w:t xml:space="preserve"> %</w:t>
            </w:r>
          </w:p>
        </w:tc>
        <w:tc>
          <w:tcPr>
            <w:tcW w:w="1633" w:type="dxa"/>
            <w:vAlign w:val="center"/>
          </w:tcPr>
          <w:p w14:paraId="4E4FB7F5" w14:textId="77777777" w:rsidR="001916C1" w:rsidRPr="0027235A" w:rsidRDefault="001916C1" w:rsidP="00C71F64">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19"/>
    </w:tbl>
    <w:p w14:paraId="37402F24" w14:textId="77777777" w:rsidR="001916C1" w:rsidRPr="007F250A" w:rsidRDefault="001916C1" w:rsidP="001916C1">
      <w:pPr>
        <w:widowControl w:val="0"/>
        <w:spacing w:after="160"/>
        <w:jc w:val="center"/>
        <w:rPr>
          <w:rFonts w:ascii="GHEA Grapalat" w:hAnsi="GHEA Grapalat"/>
          <w:lang w:val="hy-AM"/>
        </w:rPr>
      </w:pPr>
    </w:p>
    <w:p w14:paraId="345D5178" w14:textId="77777777" w:rsidR="001916C1" w:rsidRPr="00B138F3" w:rsidRDefault="001916C1" w:rsidP="001916C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916C1" w:rsidRPr="00B138F3" w14:paraId="65F8B518" w14:textId="77777777" w:rsidTr="00C71F64">
        <w:trPr>
          <w:jc w:val="center"/>
        </w:trPr>
        <w:tc>
          <w:tcPr>
            <w:tcW w:w="4536" w:type="dxa"/>
          </w:tcPr>
          <w:p w14:paraId="7B0B36D1" w14:textId="77777777" w:rsidR="001916C1" w:rsidRPr="00B138F3" w:rsidRDefault="001916C1" w:rsidP="00C71F64">
            <w:pPr>
              <w:widowControl w:val="0"/>
              <w:spacing w:after="160"/>
              <w:jc w:val="center"/>
              <w:rPr>
                <w:rFonts w:ascii="GHEA Grapalat" w:hAnsi="GHEA Grapalat" w:cs="Sylfaen"/>
                <w:b/>
                <w:bCs/>
              </w:rPr>
            </w:pPr>
            <w:r w:rsidRPr="00B138F3">
              <w:rPr>
                <w:rFonts w:ascii="GHEA Grapalat" w:hAnsi="GHEA Grapalat"/>
                <w:b/>
              </w:rPr>
              <w:t>ПОКУПАТЕЛЬ</w:t>
            </w:r>
          </w:p>
          <w:p w14:paraId="7842E20A"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______________________</w:t>
            </w:r>
          </w:p>
          <w:p w14:paraId="38E68C0D" w14:textId="77777777" w:rsidR="001916C1" w:rsidRPr="00B138F3" w:rsidRDefault="001916C1" w:rsidP="00C71F64">
            <w:pPr>
              <w:widowControl w:val="0"/>
              <w:spacing w:after="160"/>
              <w:jc w:val="center"/>
              <w:rPr>
                <w:rFonts w:ascii="GHEA Grapalat" w:hAnsi="GHEA Grapalat"/>
                <w:sz w:val="20"/>
              </w:rPr>
            </w:pPr>
            <w:r w:rsidRPr="00B138F3">
              <w:rPr>
                <w:rFonts w:ascii="GHEA Grapalat" w:hAnsi="GHEA Grapalat"/>
                <w:sz w:val="20"/>
              </w:rPr>
              <w:t>/подпись/</w:t>
            </w:r>
          </w:p>
          <w:p w14:paraId="7F979048" w14:textId="77777777" w:rsidR="001916C1" w:rsidRPr="00B138F3" w:rsidRDefault="001916C1" w:rsidP="00C71F64">
            <w:pPr>
              <w:widowControl w:val="0"/>
              <w:spacing w:after="160"/>
              <w:jc w:val="center"/>
              <w:rPr>
                <w:rFonts w:ascii="GHEA Grapalat" w:hAnsi="GHEA Grapalat"/>
              </w:rPr>
            </w:pPr>
            <w:r w:rsidRPr="00B138F3">
              <w:rPr>
                <w:rFonts w:ascii="GHEA Grapalat" w:hAnsi="GHEA Grapalat"/>
              </w:rPr>
              <w:t>М. П.</w:t>
            </w:r>
          </w:p>
        </w:tc>
        <w:tc>
          <w:tcPr>
            <w:tcW w:w="760" w:type="dxa"/>
          </w:tcPr>
          <w:p w14:paraId="748717E2" w14:textId="77777777" w:rsidR="001916C1" w:rsidRPr="00B138F3" w:rsidRDefault="001916C1" w:rsidP="00C71F64">
            <w:pPr>
              <w:widowControl w:val="0"/>
              <w:spacing w:after="160"/>
              <w:jc w:val="center"/>
              <w:rPr>
                <w:rFonts w:ascii="GHEA Grapalat" w:hAnsi="GHEA Grapalat"/>
              </w:rPr>
            </w:pPr>
          </w:p>
        </w:tc>
        <w:tc>
          <w:tcPr>
            <w:tcW w:w="4343" w:type="dxa"/>
          </w:tcPr>
          <w:p w14:paraId="7DAC3182" w14:textId="77777777" w:rsidR="001916C1" w:rsidRPr="00B138F3" w:rsidRDefault="001916C1" w:rsidP="00C71F64">
            <w:pPr>
              <w:widowControl w:val="0"/>
              <w:spacing w:after="160"/>
              <w:jc w:val="center"/>
              <w:rPr>
                <w:rFonts w:ascii="GHEA Grapalat" w:hAnsi="GHEA Grapalat" w:cs="Sylfaen"/>
                <w:b/>
                <w:bCs/>
              </w:rPr>
            </w:pPr>
            <w:r w:rsidRPr="00B138F3">
              <w:rPr>
                <w:rFonts w:ascii="GHEA Grapalat" w:hAnsi="GHEA Grapalat"/>
                <w:b/>
              </w:rPr>
              <w:t>ПРОДАВЕЦ</w:t>
            </w:r>
          </w:p>
          <w:p w14:paraId="51F44488" w14:textId="77777777" w:rsidR="001916C1" w:rsidRPr="00B138F3" w:rsidRDefault="001916C1" w:rsidP="00C71F64">
            <w:pPr>
              <w:widowControl w:val="0"/>
              <w:jc w:val="center"/>
              <w:rPr>
                <w:rFonts w:ascii="GHEA Grapalat" w:hAnsi="GHEA Grapalat"/>
              </w:rPr>
            </w:pPr>
            <w:r w:rsidRPr="00B138F3">
              <w:rPr>
                <w:rFonts w:ascii="GHEA Grapalat" w:hAnsi="GHEA Grapalat"/>
              </w:rPr>
              <w:t>______________________</w:t>
            </w:r>
          </w:p>
          <w:p w14:paraId="22F5FC6F" w14:textId="77777777" w:rsidR="001916C1" w:rsidRPr="00B138F3" w:rsidRDefault="001916C1" w:rsidP="00C71F64">
            <w:pPr>
              <w:widowControl w:val="0"/>
              <w:spacing w:after="160"/>
              <w:jc w:val="center"/>
              <w:rPr>
                <w:rFonts w:ascii="GHEA Grapalat" w:hAnsi="GHEA Grapalat"/>
                <w:sz w:val="20"/>
              </w:rPr>
            </w:pPr>
            <w:r w:rsidRPr="00B138F3">
              <w:rPr>
                <w:rFonts w:ascii="GHEA Grapalat" w:hAnsi="GHEA Grapalat"/>
                <w:sz w:val="20"/>
              </w:rPr>
              <w:t>/подпись/</w:t>
            </w:r>
          </w:p>
          <w:p w14:paraId="51E1FECC" w14:textId="77777777" w:rsidR="001916C1" w:rsidRPr="00B138F3" w:rsidRDefault="001916C1" w:rsidP="00C71F64">
            <w:pPr>
              <w:widowControl w:val="0"/>
              <w:spacing w:after="160"/>
              <w:jc w:val="center"/>
              <w:rPr>
                <w:rFonts w:ascii="GHEA Grapalat" w:hAnsi="GHEA Grapalat"/>
              </w:rPr>
            </w:pPr>
            <w:r w:rsidRPr="00B138F3">
              <w:rPr>
                <w:rFonts w:ascii="GHEA Grapalat" w:hAnsi="GHEA Grapalat"/>
              </w:rPr>
              <w:t>М. П.</w:t>
            </w:r>
          </w:p>
        </w:tc>
      </w:tr>
    </w:tbl>
    <w:p w14:paraId="11484385" w14:textId="77777777" w:rsidR="001916C1" w:rsidRPr="00B138F3" w:rsidRDefault="001916C1" w:rsidP="001916C1">
      <w:pPr>
        <w:widowControl w:val="0"/>
        <w:spacing w:after="160"/>
        <w:rPr>
          <w:rFonts w:ascii="GHEA Grapalat" w:hAnsi="GHEA Grapalat"/>
        </w:rPr>
        <w:sectPr w:rsidR="001916C1" w:rsidRPr="00B138F3" w:rsidSect="001916C1">
          <w:footnotePr>
            <w:pos w:val="beneathText"/>
          </w:footnotePr>
          <w:pgSz w:w="16838" w:h="11906" w:orient="landscape" w:code="9"/>
          <w:pgMar w:top="1418" w:right="1418" w:bottom="1418" w:left="1418" w:header="561" w:footer="561" w:gutter="0"/>
          <w:cols w:space="720"/>
        </w:sectPr>
      </w:pPr>
    </w:p>
    <w:p w14:paraId="1C530B14" w14:textId="77777777" w:rsidR="001916C1" w:rsidRPr="00B138F3" w:rsidRDefault="001916C1" w:rsidP="001916C1">
      <w:pPr>
        <w:widowControl w:val="0"/>
        <w:spacing w:after="160"/>
        <w:jc w:val="right"/>
        <w:rPr>
          <w:rFonts w:ascii="GHEA Grapalat" w:hAnsi="GHEA Grapalat"/>
          <w:i/>
        </w:rPr>
      </w:pPr>
      <w:r w:rsidRPr="00B138F3">
        <w:rPr>
          <w:rFonts w:ascii="GHEA Grapalat" w:hAnsi="GHEA Grapalat"/>
          <w:i/>
        </w:rPr>
        <w:lastRenderedPageBreak/>
        <w:t>Приложение № 3</w:t>
      </w:r>
    </w:p>
    <w:p w14:paraId="38DCB5DD" w14:textId="77777777" w:rsidR="001916C1" w:rsidRPr="00F63740" w:rsidRDefault="001916C1" w:rsidP="001916C1">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0639B096" w14:textId="77777777" w:rsidR="001916C1" w:rsidRPr="00F63740" w:rsidRDefault="001916C1" w:rsidP="001916C1">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916C1" w:rsidRPr="00B138F3" w14:paraId="66F0D8C3" w14:textId="77777777" w:rsidTr="00C71F64">
        <w:trPr>
          <w:tblCellSpacing w:w="7" w:type="dxa"/>
          <w:jc w:val="center"/>
        </w:trPr>
        <w:tc>
          <w:tcPr>
            <w:tcW w:w="0" w:type="auto"/>
            <w:vAlign w:val="center"/>
          </w:tcPr>
          <w:p w14:paraId="6E38210A"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 xml:space="preserve">Сторона договора </w:t>
            </w:r>
          </w:p>
          <w:p w14:paraId="7A585F76"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2B532230"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2F5349B4"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w:t>
            </w:r>
          </w:p>
          <w:p w14:paraId="293F560F"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Р/С____________________________</w:t>
            </w:r>
          </w:p>
          <w:p w14:paraId="7DD544DA"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79BF635E"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 xml:space="preserve">Заказчик </w:t>
            </w:r>
          </w:p>
          <w:p w14:paraId="3E53F6DF"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3632AE3E"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51534335"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_________________</w:t>
            </w:r>
          </w:p>
          <w:p w14:paraId="02463B6C" w14:textId="77777777" w:rsidR="001916C1" w:rsidRPr="00F63740" w:rsidRDefault="001916C1" w:rsidP="00C71F64">
            <w:pPr>
              <w:widowControl w:val="0"/>
              <w:spacing w:after="160"/>
              <w:jc w:val="center"/>
              <w:rPr>
                <w:rFonts w:ascii="GHEA Grapalat" w:hAnsi="GHEA Grapalat"/>
                <w:iCs/>
                <w:lang w:val="ru-RU"/>
              </w:rPr>
            </w:pPr>
            <w:r w:rsidRPr="00F63740">
              <w:rPr>
                <w:rFonts w:ascii="GHEA Grapalat" w:hAnsi="GHEA Grapalat"/>
                <w:lang w:val="ru-RU"/>
              </w:rPr>
              <w:t>Р/С_______________________________</w:t>
            </w:r>
          </w:p>
          <w:p w14:paraId="5B6258AD"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УНН______________________________</w:t>
            </w:r>
          </w:p>
        </w:tc>
      </w:tr>
    </w:tbl>
    <w:p w14:paraId="40B8A19B" w14:textId="77777777" w:rsidR="001916C1" w:rsidRPr="00B138F3" w:rsidRDefault="001916C1" w:rsidP="001916C1">
      <w:pPr>
        <w:widowControl w:val="0"/>
        <w:spacing w:after="160"/>
        <w:ind w:firstLine="375"/>
        <w:rPr>
          <w:rFonts w:ascii="GHEA Grapalat" w:hAnsi="GHEA Grapalat"/>
          <w:iCs/>
        </w:rPr>
      </w:pPr>
    </w:p>
    <w:p w14:paraId="061C9F50" w14:textId="77777777" w:rsidR="001916C1" w:rsidRPr="00B138F3" w:rsidRDefault="001916C1" w:rsidP="001916C1">
      <w:pPr>
        <w:widowControl w:val="0"/>
        <w:spacing w:after="160"/>
        <w:ind w:left="567" w:right="467"/>
        <w:jc w:val="center"/>
        <w:rPr>
          <w:rFonts w:ascii="GHEA Grapalat" w:hAnsi="GHEA Grapalat"/>
          <w:iCs/>
        </w:rPr>
      </w:pPr>
      <w:r w:rsidRPr="00B138F3">
        <w:rPr>
          <w:rFonts w:ascii="GHEA Grapalat" w:hAnsi="GHEA Grapalat"/>
          <w:b/>
        </w:rPr>
        <w:t>АКТ №</w:t>
      </w:r>
    </w:p>
    <w:p w14:paraId="13187809" w14:textId="77777777" w:rsidR="001916C1" w:rsidRPr="00F63740" w:rsidRDefault="001916C1" w:rsidP="001916C1">
      <w:pPr>
        <w:widowControl w:val="0"/>
        <w:spacing w:after="160"/>
        <w:ind w:left="567" w:right="467"/>
        <w:jc w:val="center"/>
        <w:rPr>
          <w:rFonts w:ascii="GHEA Grapalat" w:hAnsi="GHEA Grapalat"/>
          <w:b/>
          <w:bCs/>
          <w:iCs/>
          <w:lang w:val="ru-RU"/>
        </w:rPr>
      </w:pPr>
      <w:r w:rsidRPr="00F63740">
        <w:rPr>
          <w:rFonts w:ascii="GHEA Grapalat" w:hAnsi="GHEA Grapalat"/>
          <w:b/>
          <w:lang w:val="ru-RU"/>
        </w:rPr>
        <w:t xml:space="preserve">ПРИЕМА-ПЕРЕДАЧИ РЕЗУЛЬТАТОВ </w:t>
      </w:r>
      <w:r w:rsidRPr="00F63740">
        <w:rPr>
          <w:rFonts w:ascii="GHEA Grapalat" w:hAnsi="GHEA Grapalat"/>
          <w:b/>
          <w:lang w:val="ru-RU"/>
        </w:rPr>
        <w:br/>
        <w:t>ИСПОЛНЕНИЯ ДОГОВОРАИЛИ ЕГО ЧАСТИ</w:t>
      </w:r>
    </w:p>
    <w:p w14:paraId="2CC1BF0C" w14:textId="77777777" w:rsidR="001916C1" w:rsidRPr="00B138F3" w:rsidRDefault="001916C1" w:rsidP="001916C1">
      <w:pPr>
        <w:pStyle w:val="ae"/>
        <w:widowControl w:val="0"/>
        <w:spacing w:after="160"/>
        <w:jc w:val="center"/>
        <w:rPr>
          <w:rFonts w:ascii="GHEA Grapalat" w:hAnsi="GHEA Grapalat"/>
          <w:b/>
          <w:bCs/>
          <w:iCs/>
        </w:rPr>
      </w:pPr>
    </w:p>
    <w:p w14:paraId="1FCAF7AB" w14:textId="77777777" w:rsidR="001916C1" w:rsidRPr="00B138F3" w:rsidRDefault="001916C1" w:rsidP="001916C1">
      <w:pPr>
        <w:pStyle w:val="ae"/>
        <w:widowControl w:val="0"/>
        <w:tabs>
          <w:tab w:val="left" w:pos="1134"/>
          <w:tab w:val="left" w:pos="1843"/>
        </w:tabs>
        <w:spacing w:after="160"/>
        <w:ind w:firstLine="540"/>
        <w:rPr>
          <w:rFonts w:ascii="GHEA Grapalat" w:hAnsi="GHEA Grapalat"/>
          <w:iCs/>
        </w:rPr>
      </w:pPr>
      <w:r w:rsidRPr="00B138F3">
        <w:rPr>
          <w:rFonts w:ascii="GHEA Grapalat" w:hAnsi="GHEA Grapalat"/>
        </w:rPr>
        <w:t>"</w:t>
      </w:r>
      <w:r w:rsidRPr="00B138F3">
        <w:rPr>
          <w:rFonts w:ascii="GHEA Grapalat" w:hAnsi="GHEA Grapalat"/>
        </w:rPr>
        <w:tab/>
        <w:t>" "</w:t>
      </w:r>
      <w:r w:rsidRPr="00B138F3">
        <w:rPr>
          <w:rFonts w:ascii="GHEA Grapalat" w:hAnsi="GHEA Grapalat"/>
        </w:rPr>
        <w:tab/>
        <w:t>" 20</w:t>
      </w:r>
      <w:r w:rsidRPr="00B138F3">
        <w:rPr>
          <w:rFonts w:ascii="GHEA Grapalat" w:hAnsi="GHEA Grapalat"/>
        </w:rPr>
        <w:tab/>
        <w:t>г.</w:t>
      </w:r>
    </w:p>
    <w:p w14:paraId="488C1976" w14:textId="77777777" w:rsidR="001916C1" w:rsidRPr="00B138F3" w:rsidRDefault="001916C1" w:rsidP="001916C1">
      <w:pPr>
        <w:pStyle w:val="af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41B9A280" w14:textId="77777777" w:rsidR="001916C1" w:rsidRPr="00B138F3" w:rsidRDefault="001916C1" w:rsidP="001916C1">
      <w:pPr>
        <w:pStyle w:val="af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099BF227" w14:textId="77777777" w:rsidR="001916C1" w:rsidRPr="00B138F3" w:rsidRDefault="001916C1" w:rsidP="001916C1">
      <w:pPr>
        <w:pStyle w:val="af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3EA579FD" w14:textId="77777777" w:rsidR="001916C1" w:rsidRPr="00F63740" w:rsidRDefault="001916C1" w:rsidP="001916C1">
      <w:pPr>
        <w:widowControl w:val="0"/>
        <w:tabs>
          <w:tab w:val="left" w:pos="5954"/>
          <w:tab w:val="left" w:pos="6663"/>
          <w:tab w:val="left" w:pos="7513"/>
        </w:tabs>
        <w:spacing w:after="160"/>
        <w:jc w:val="both"/>
        <w:rPr>
          <w:rFonts w:ascii="GHEA Grapalat" w:hAnsi="GHEA Grapalat"/>
          <w:lang w:val="ru-RU"/>
        </w:rPr>
      </w:pPr>
      <w:r w:rsidRPr="00F63740">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F63740">
        <w:rPr>
          <w:rFonts w:ascii="GHEA Grapalat" w:hAnsi="GHEA Grapalat"/>
          <w:lang w:val="ru-RU"/>
        </w:rPr>
        <w:t xml:space="preserve"> ________ , выписанный "</w:t>
      </w:r>
      <w:r w:rsidRPr="00F63740">
        <w:rPr>
          <w:rFonts w:ascii="GHEA Grapalat" w:hAnsi="GHEA Grapalat"/>
          <w:lang w:val="ru-RU"/>
        </w:rPr>
        <w:tab/>
        <w:t>" "</w:t>
      </w:r>
      <w:r w:rsidRPr="00F63740">
        <w:rPr>
          <w:rFonts w:ascii="GHEA Grapalat" w:hAnsi="GHEA Grapalat"/>
          <w:lang w:val="ru-RU"/>
        </w:rPr>
        <w:tab/>
        <w:t>" 20</w:t>
      </w:r>
      <w:r w:rsidRPr="00F63740">
        <w:rPr>
          <w:rFonts w:ascii="GHEA Grapalat" w:hAnsi="GHEA Grapalat"/>
          <w:lang w:val="ru-RU"/>
        </w:rPr>
        <w:tab/>
        <w:t>г., составили настоящий акт о следующем:</w:t>
      </w:r>
      <w:r w:rsidRPr="00F63740">
        <w:rPr>
          <w:rFonts w:ascii="GHEA Grapalat" w:hAnsi="GHEA Grapalat"/>
          <w:lang w:val="ru-RU"/>
        </w:rPr>
        <w:br w:type="page"/>
      </w:r>
    </w:p>
    <w:p w14:paraId="6D45C51C" w14:textId="77777777" w:rsidR="001916C1" w:rsidRPr="00F63740" w:rsidRDefault="001916C1" w:rsidP="001916C1">
      <w:pPr>
        <w:widowControl w:val="0"/>
        <w:spacing w:after="160"/>
        <w:ind w:firstLine="567"/>
        <w:jc w:val="both"/>
        <w:rPr>
          <w:rFonts w:ascii="GHEA Grapalat" w:hAnsi="GHEA Grapalat"/>
          <w:iCs/>
          <w:lang w:val="ru-RU"/>
        </w:rPr>
      </w:pPr>
      <w:r w:rsidRPr="00F63740">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916C1" w:rsidRPr="00B138F3" w14:paraId="575268AD" w14:textId="77777777" w:rsidTr="00C71F64">
        <w:trPr>
          <w:jc w:val="center"/>
        </w:trPr>
        <w:tc>
          <w:tcPr>
            <w:tcW w:w="442" w:type="dxa"/>
            <w:vMerge w:val="restart"/>
            <w:vAlign w:val="center"/>
          </w:tcPr>
          <w:p w14:paraId="28A7BA16"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9A9BA8" w14:textId="77777777" w:rsidR="001916C1" w:rsidRPr="00B138F3" w:rsidRDefault="001916C1" w:rsidP="00C71F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916C1" w:rsidRPr="001916C1" w14:paraId="0FE33CEE" w14:textId="77777777" w:rsidTr="00C71F64">
        <w:trPr>
          <w:jc w:val="center"/>
        </w:trPr>
        <w:tc>
          <w:tcPr>
            <w:tcW w:w="442" w:type="dxa"/>
            <w:vMerge/>
          </w:tcPr>
          <w:p w14:paraId="0F869D3A"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4A6E85"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47EC3D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2C4C60"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47AD1F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6D601CB"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2B0F9566"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916C1" w:rsidRPr="00B138F3" w14:paraId="4DE39715" w14:textId="77777777" w:rsidTr="00C71F64">
        <w:trPr>
          <w:trHeight w:val="1105"/>
          <w:jc w:val="center"/>
        </w:trPr>
        <w:tc>
          <w:tcPr>
            <w:tcW w:w="442" w:type="dxa"/>
            <w:vMerge/>
            <w:tcBorders>
              <w:bottom w:val="single" w:sz="4" w:space="0" w:color="auto"/>
            </w:tcBorders>
          </w:tcPr>
          <w:p w14:paraId="1BA525E5"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9AB74D8"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1AE5437"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7E1A258"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1DADB5"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B9DEB3E"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24569858"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91F3453"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D270B27"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r>
      <w:tr w:rsidR="001916C1" w:rsidRPr="00B138F3" w14:paraId="58625250" w14:textId="77777777" w:rsidTr="00C71F64">
        <w:trPr>
          <w:jc w:val="center"/>
        </w:trPr>
        <w:tc>
          <w:tcPr>
            <w:tcW w:w="442" w:type="dxa"/>
            <w:vAlign w:val="center"/>
          </w:tcPr>
          <w:p w14:paraId="2F27D826"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088" w:type="dxa"/>
            <w:vAlign w:val="center"/>
          </w:tcPr>
          <w:p w14:paraId="269BE347"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440" w:type="dxa"/>
            <w:vAlign w:val="center"/>
          </w:tcPr>
          <w:p w14:paraId="456ADA7B"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99" w:type="dxa"/>
            <w:vAlign w:val="center"/>
          </w:tcPr>
          <w:p w14:paraId="2F4C89A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76" w:type="dxa"/>
            <w:vAlign w:val="center"/>
          </w:tcPr>
          <w:p w14:paraId="2649DE3B"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418" w:type="dxa"/>
            <w:vAlign w:val="center"/>
          </w:tcPr>
          <w:p w14:paraId="7ADF3BFF"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75" w:type="dxa"/>
            <w:vAlign w:val="center"/>
          </w:tcPr>
          <w:p w14:paraId="610D992D"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134" w:type="dxa"/>
            <w:vAlign w:val="center"/>
          </w:tcPr>
          <w:p w14:paraId="61BA30C8"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333" w:type="dxa"/>
            <w:vAlign w:val="center"/>
          </w:tcPr>
          <w:p w14:paraId="3EEE55E7"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r>
      <w:tr w:rsidR="001916C1" w:rsidRPr="00B138F3" w14:paraId="2D29F1E1" w14:textId="77777777" w:rsidTr="00C71F64">
        <w:trPr>
          <w:jc w:val="center"/>
        </w:trPr>
        <w:tc>
          <w:tcPr>
            <w:tcW w:w="442" w:type="dxa"/>
          </w:tcPr>
          <w:p w14:paraId="4EFCA745"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088" w:type="dxa"/>
          </w:tcPr>
          <w:p w14:paraId="4DA9E49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440" w:type="dxa"/>
          </w:tcPr>
          <w:p w14:paraId="09B395F4"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99" w:type="dxa"/>
          </w:tcPr>
          <w:p w14:paraId="498C795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76" w:type="dxa"/>
          </w:tcPr>
          <w:p w14:paraId="2D181EA7"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418" w:type="dxa"/>
          </w:tcPr>
          <w:p w14:paraId="115CC5E9"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275" w:type="dxa"/>
          </w:tcPr>
          <w:p w14:paraId="2F213BEF"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134" w:type="dxa"/>
          </w:tcPr>
          <w:p w14:paraId="290513D2"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c>
          <w:tcPr>
            <w:tcW w:w="1333" w:type="dxa"/>
          </w:tcPr>
          <w:p w14:paraId="42D62A84" w14:textId="77777777" w:rsidR="001916C1" w:rsidRPr="00B138F3" w:rsidRDefault="001916C1" w:rsidP="00C71F64">
            <w:pPr>
              <w:pStyle w:val="afb"/>
              <w:widowControl w:val="0"/>
              <w:spacing w:before="0" w:beforeAutospacing="0" w:after="120" w:afterAutospacing="0"/>
              <w:jc w:val="center"/>
              <w:rPr>
                <w:rFonts w:ascii="GHEA Grapalat" w:hAnsi="GHEA Grapalat"/>
                <w:sz w:val="16"/>
                <w:szCs w:val="16"/>
              </w:rPr>
            </w:pPr>
          </w:p>
        </w:tc>
      </w:tr>
    </w:tbl>
    <w:p w14:paraId="3D311C1B" w14:textId="77777777" w:rsidR="001916C1" w:rsidRPr="00B138F3" w:rsidRDefault="001916C1" w:rsidP="001916C1">
      <w:pPr>
        <w:widowControl w:val="0"/>
        <w:spacing w:after="160"/>
        <w:ind w:firstLine="375"/>
        <w:jc w:val="both"/>
        <w:rPr>
          <w:rFonts w:ascii="GHEA Grapalat" w:hAnsi="GHEA Grapalat" w:cs="Arial"/>
          <w:iCs/>
        </w:rPr>
      </w:pPr>
    </w:p>
    <w:p w14:paraId="201009B5" w14:textId="77777777" w:rsidR="001916C1" w:rsidRPr="00F63740" w:rsidRDefault="001916C1" w:rsidP="001916C1">
      <w:pPr>
        <w:widowControl w:val="0"/>
        <w:spacing w:after="160"/>
        <w:ind w:firstLine="567"/>
        <w:jc w:val="both"/>
        <w:rPr>
          <w:rFonts w:ascii="GHEA Grapalat" w:hAnsi="GHEA Grapalat"/>
          <w:iCs/>
          <w:snapToGrid w:val="0"/>
          <w:lang w:val="ru-RU"/>
        </w:rPr>
      </w:pPr>
      <w:r w:rsidRPr="00F63740">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63740">
        <w:rPr>
          <w:rFonts w:ascii="GHEA Grapalat" w:hAnsi="GHEA Grapalat"/>
          <w:lang w:val="ru-RU"/>
        </w:rPr>
        <w:t>являются составляющей частью настоящего Акта и прилагаются.</w:t>
      </w:r>
    </w:p>
    <w:p w14:paraId="22512CB0" w14:textId="77777777" w:rsidR="001916C1" w:rsidRPr="00F63740" w:rsidRDefault="001916C1" w:rsidP="001916C1">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16C1" w:rsidRPr="00B138F3" w14:paraId="1DB3541C" w14:textId="77777777" w:rsidTr="00C71F64">
        <w:trPr>
          <w:trHeight w:val="266"/>
          <w:tblCellSpacing w:w="7" w:type="dxa"/>
          <w:jc w:val="center"/>
        </w:trPr>
        <w:tc>
          <w:tcPr>
            <w:tcW w:w="0" w:type="auto"/>
            <w:vAlign w:val="center"/>
          </w:tcPr>
          <w:p w14:paraId="1F2C1DCD"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A800E59"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Товар принят</w:t>
            </w:r>
          </w:p>
        </w:tc>
      </w:tr>
      <w:tr w:rsidR="001916C1" w:rsidRPr="00B138F3" w14:paraId="02B1AFB6" w14:textId="77777777" w:rsidTr="00C71F64">
        <w:trPr>
          <w:trHeight w:val="473"/>
          <w:tblCellSpacing w:w="7" w:type="dxa"/>
          <w:jc w:val="center"/>
        </w:trPr>
        <w:tc>
          <w:tcPr>
            <w:tcW w:w="0" w:type="auto"/>
            <w:vAlign w:val="center"/>
          </w:tcPr>
          <w:p w14:paraId="03AE7FAE" w14:textId="77777777" w:rsidR="001916C1" w:rsidRPr="00B138F3" w:rsidRDefault="001916C1" w:rsidP="00C71F64">
            <w:pPr>
              <w:widowControl w:val="0"/>
              <w:jc w:val="center"/>
              <w:rPr>
                <w:rFonts w:ascii="GHEA Grapalat" w:hAnsi="GHEA Grapalat"/>
                <w:iCs/>
              </w:rPr>
            </w:pPr>
            <w:r w:rsidRPr="00B138F3">
              <w:rPr>
                <w:rFonts w:ascii="GHEA Grapalat" w:hAnsi="GHEA Grapalat"/>
              </w:rPr>
              <w:t xml:space="preserve">_______________________ </w:t>
            </w:r>
          </w:p>
          <w:p w14:paraId="5864F0F4" w14:textId="77777777" w:rsidR="001916C1" w:rsidRPr="00B138F3" w:rsidRDefault="001916C1" w:rsidP="00C71F64">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14:paraId="337CAA11" w14:textId="77777777" w:rsidR="001916C1" w:rsidRPr="00B138F3" w:rsidRDefault="001916C1" w:rsidP="00C71F64">
            <w:pPr>
              <w:widowControl w:val="0"/>
              <w:jc w:val="center"/>
              <w:rPr>
                <w:rFonts w:ascii="GHEA Grapalat" w:hAnsi="GHEA Grapalat"/>
                <w:iCs/>
              </w:rPr>
            </w:pPr>
            <w:r w:rsidRPr="00B138F3">
              <w:rPr>
                <w:rFonts w:ascii="GHEA Grapalat" w:hAnsi="GHEA Grapalat"/>
              </w:rPr>
              <w:t>_______________________</w:t>
            </w:r>
          </w:p>
          <w:p w14:paraId="50951774" w14:textId="77777777" w:rsidR="001916C1" w:rsidRPr="00B138F3" w:rsidRDefault="001916C1" w:rsidP="00C71F64">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916C1" w:rsidRPr="00B138F3" w14:paraId="32824AF0" w14:textId="77777777" w:rsidTr="00C71F64">
        <w:trPr>
          <w:trHeight w:val="503"/>
          <w:tblCellSpacing w:w="7" w:type="dxa"/>
          <w:jc w:val="center"/>
        </w:trPr>
        <w:tc>
          <w:tcPr>
            <w:tcW w:w="0" w:type="auto"/>
            <w:vAlign w:val="center"/>
          </w:tcPr>
          <w:p w14:paraId="75AE822D" w14:textId="77777777" w:rsidR="001916C1" w:rsidRPr="00B138F3" w:rsidRDefault="001916C1" w:rsidP="00C71F64">
            <w:pPr>
              <w:widowControl w:val="0"/>
              <w:jc w:val="center"/>
              <w:rPr>
                <w:rFonts w:ascii="GHEA Grapalat" w:hAnsi="GHEA Grapalat"/>
                <w:iCs/>
              </w:rPr>
            </w:pPr>
            <w:r w:rsidRPr="00B138F3">
              <w:rPr>
                <w:rFonts w:ascii="GHEA Grapalat" w:hAnsi="GHEA Grapalat"/>
              </w:rPr>
              <w:t xml:space="preserve">______________________ </w:t>
            </w:r>
          </w:p>
          <w:p w14:paraId="42C4E6DF" w14:textId="77777777" w:rsidR="001916C1" w:rsidRPr="00B138F3" w:rsidRDefault="001916C1" w:rsidP="00C71F64">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14:paraId="16D9C06C" w14:textId="77777777" w:rsidR="001916C1" w:rsidRPr="00B138F3" w:rsidRDefault="001916C1" w:rsidP="00C71F64">
            <w:pPr>
              <w:widowControl w:val="0"/>
              <w:jc w:val="center"/>
              <w:rPr>
                <w:rFonts w:ascii="GHEA Grapalat" w:hAnsi="GHEA Grapalat"/>
                <w:iCs/>
              </w:rPr>
            </w:pPr>
            <w:r w:rsidRPr="00B138F3">
              <w:rPr>
                <w:rFonts w:ascii="GHEA Grapalat" w:hAnsi="GHEA Grapalat"/>
              </w:rPr>
              <w:t>_______________________</w:t>
            </w:r>
          </w:p>
          <w:p w14:paraId="3AB7A6AF" w14:textId="77777777" w:rsidR="001916C1" w:rsidRPr="00B138F3" w:rsidRDefault="001916C1" w:rsidP="00C71F64">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916C1" w:rsidRPr="00B138F3" w14:paraId="13C3F5D8" w14:textId="77777777" w:rsidTr="00C71F64">
        <w:trPr>
          <w:trHeight w:val="281"/>
          <w:tblCellSpacing w:w="7" w:type="dxa"/>
          <w:jc w:val="center"/>
        </w:trPr>
        <w:tc>
          <w:tcPr>
            <w:tcW w:w="0" w:type="auto"/>
            <w:vAlign w:val="center"/>
          </w:tcPr>
          <w:p w14:paraId="4B8197FA"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5B033E7" w14:textId="77777777" w:rsidR="001916C1" w:rsidRPr="00B138F3" w:rsidRDefault="001916C1" w:rsidP="00C71F64">
            <w:pPr>
              <w:widowControl w:val="0"/>
              <w:spacing w:after="160"/>
              <w:jc w:val="center"/>
              <w:rPr>
                <w:rFonts w:ascii="GHEA Grapalat" w:hAnsi="GHEA Grapalat"/>
                <w:iCs/>
              </w:rPr>
            </w:pPr>
            <w:r w:rsidRPr="00B138F3">
              <w:rPr>
                <w:rFonts w:ascii="GHEA Grapalat" w:hAnsi="GHEA Grapalat"/>
              </w:rPr>
              <w:t>М. П.</w:t>
            </w:r>
          </w:p>
        </w:tc>
      </w:tr>
    </w:tbl>
    <w:p w14:paraId="5FBB1989" w14:textId="77777777" w:rsidR="001916C1" w:rsidRPr="00B138F3" w:rsidRDefault="001916C1" w:rsidP="001916C1">
      <w:pPr>
        <w:widowControl w:val="0"/>
        <w:spacing w:after="160"/>
        <w:jc w:val="right"/>
        <w:rPr>
          <w:rFonts w:ascii="GHEA Grapalat" w:hAnsi="GHEA Grapalat" w:cs="Sylfaen"/>
          <w:b/>
        </w:rPr>
      </w:pPr>
    </w:p>
    <w:p w14:paraId="27CF9435" w14:textId="77777777" w:rsidR="001916C1" w:rsidRPr="00B138F3" w:rsidRDefault="001916C1" w:rsidP="001916C1">
      <w:pPr>
        <w:rPr>
          <w:rFonts w:ascii="GHEA Grapalat" w:hAnsi="GHEA Grapalat" w:cs="Sylfaen"/>
          <w:b/>
        </w:rPr>
      </w:pPr>
      <w:r w:rsidRPr="00B138F3">
        <w:rPr>
          <w:rFonts w:ascii="GHEA Grapalat" w:hAnsi="GHEA Grapalat" w:cs="Sylfaen"/>
          <w:b/>
        </w:rPr>
        <w:br w:type="page"/>
      </w:r>
    </w:p>
    <w:p w14:paraId="61757D42" w14:textId="77777777" w:rsidR="001916C1" w:rsidRPr="00F63740" w:rsidRDefault="001916C1" w:rsidP="001916C1">
      <w:pPr>
        <w:widowControl w:val="0"/>
        <w:spacing w:after="160"/>
        <w:jc w:val="right"/>
        <w:rPr>
          <w:rFonts w:ascii="GHEA Grapalat" w:hAnsi="GHEA Grapalat" w:cs="Sylfaen"/>
          <w:i/>
          <w:lang w:val="ru-RU"/>
        </w:rPr>
      </w:pPr>
      <w:r w:rsidRPr="00F63740">
        <w:rPr>
          <w:rFonts w:ascii="GHEA Grapalat" w:hAnsi="GHEA Grapalat"/>
          <w:i/>
          <w:lang w:val="ru-RU"/>
        </w:rPr>
        <w:lastRenderedPageBreak/>
        <w:t>Приложение № 3.1</w:t>
      </w:r>
    </w:p>
    <w:p w14:paraId="73533C2B" w14:textId="77777777" w:rsidR="001916C1" w:rsidRPr="00F63740" w:rsidRDefault="001916C1" w:rsidP="001916C1">
      <w:pPr>
        <w:widowControl w:val="0"/>
        <w:spacing w:after="160"/>
        <w:jc w:val="right"/>
        <w:rPr>
          <w:rFonts w:ascii="GHEA Grapalat" w:hAnsi="GHEA Grapalat" w:cs="Sylfaen"/>
          <w:i/>
          <w:lang w:val="ru-RU"/>
        </w:rPr>
      </w:pPr>
      <w:r w:rsidRPr="00F63740">
        <w:rPr>
          <w:rFonts w:ascii="GHEA Grapalat" w:hAnsi="GHEA Grapalat"/>
          <w:i/>
          <w:lang w:val="ru-RU"/>
        </w:rPr>
        <w:t xml:space="preserve">к Договору под кодом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 xml:space="preserve">20 </w:t>
      </w:r>
      <w:r w:rsidRPr="00F63740">
        <w:rPr>
          <w:rFonts w:ascii="GHEA Grapalat" w:hAnsi="GHEA Grapalat"/>
          <w:i/>
          <w:lang w:val="ru-RU"/>
        </w:rPr>
        <w:tab/>
        <w:t>г.</w:t>
      </w:r>
    </w:p>
    <w:p w14:paraId="5B382CBD" w14:textId="77777777" w:rsidR="001916C1" w:rsidRPr="00F63740" w:rsidRDefault="001916C1" w:rsidP="001916C1">
      <w:pPr>
        <w:widowControl w:val="0"/>
        <w:tabs>
          <w:tab w:val="left" w:pos="360"/>
          <w:tab w:val="left" w:pos="540"/>
        </w:tabs>
        <w:spacing w:after="160"/>
        <w:jc w:val="center"/>
        <w:rPr>
          <w:rFonts w:ascii="GHEA Grapalat" w:hAnsi="GHEA Grapalat" w:cs="Sylfaen"/>
          <w:b/>
          <w:bCs/>
          <w:lang w:val="ru-RU"/>
        </w:rPr>
      </w:pPr>
    </w:p>
    <w:p w14:paraId="151936E3" w14:textId="77777777" w:rsidR="001916C1" w:rsidRPr="00F63740" w:rsidRDefault="001916C1" w:rsidP="001916C1">
      <w:pPr>
        <w:widowControl w:val="0"/>
        <w:spacing w:after="160"/>
        <w:jc w:val="center"/>
        <w:rPr>
          <w:rFonts w:ascii="GHEA Grapalat" w:hAnsi="GHEA Grapalat" w:cs="Sylfaen"/>
          <w:bCs/>
          <w:lang w:val="ru-RU"/>
        </w:rPr>
      </w:pPr>
      <w:r w:rsidRPr="00F63740">
        <w:rPr>
          <w:rFonts w:ascii="GHEA Grapalat" w:hAnsi="GHEA Grapalat"/>
          <w:lang w:val="ru-RU"/>
        </w:rPr>
        <w:t>АКТ №———</w:t>
      </w:r>
    </w:p>
    <w:p w14:paraId="035B6F58" w14:textId="77777777" w:rsidR="001916C1" w:rsidRPr="00F63740" w:rsidRDefault="001916C1" w:rsidP="001916C1">
      <w:pPr>
        <w:widowControl w:val="0"/>
        <w:spacing w:after="160"/>
        <w:jc w:val="center"/>
        <w:rPr>
          <w:rFonts w:ascii="GHEA Grapalat" w:hAnsi="GHEA Grapalat" w:cs="Sylfaen"/>
          <w:b/>
          <w:bCs/>
          <w:lang w:val="ru-RU"/>
        </w:rPr>
      </w:pPr>
      <w:r w:rsidRPr="00F63740">
        <w:rPr>
          <w:rFonts w:ascii="GHEA Grapalat" w:hAnsi="GHEA Grapalat"/>
          <w:lang w:val="ru-RU"/>
        </w:rPr>
        <w:t xml:space="preserve">относительно фиксирования факта передачи Покупателю результата договора </w:t>
      </w:r>
    </w:p>
    <w:p w14:paraId="65CB4461" w14:textId="77777777" w:rsidR="001916C1" w:rsidRPr="00F63740" w:rsidRDefault="001916C1" w:rsidP="001916C1">
      <w:pPr>
        <w:widowControl w:val="0"/>
        <w:tabs>
          <w:tab w:val="left" w:pos="360"/>
          <w:tab w:val="left" w:pos="540"/>
        </w:tabs>
        <w:spacing w:after="160"/>
        <w:jc w:val="center"/>
        <w:rPr>
          <w:rFonts w:ascii="GHEA Grapalat" w:hAnsi="GHEA Grapalat" w:cs="Sylfaen"/>
          <w:lang w:val="ru-RU"/>
        </w:rPr>
      </w:pPr>
    </w:p>
    <w:p w14:paraId="420B2D08" w14:textId="77777777" w:rsidR="001916C1" w:rsidRPr="00F63740" w:rsidRDefault="001916C1" w:rsidP="001916C1">
      <w:pPr>
        <w:widowControl w:val="0"/>
        <w:ind w:firstLine="567"/>
        <w:jc w:val="both"/>
        <w:rPr>
          <w:rFonts w:ascii="GHEA Grapalat" w:hAnsi="GHEA Grapalat"/>
          <w:lang w:val="ru-RU"/>
        </w:rPr>
      </w:pPr>
      <w:r w:rsidRPr="00F63740">
        <w:rPr>
          <w:rFonts w:ascii="GHEA Grapalat" w:hAnsi="GHEA Grapalat"/>
          <w:lang w:val="ru-RU"/>
        </w:rPr>
        <w:t>Настоящим фиксируется, что в рамках договора закупки № ______________,</w:t>
      </w:r>
    </w:p>
    <w:p w14:paraId="41CB660C" w14:textId="77777777" w:rsidR="001916C1" w:rsidRPr="00F63740" w:rsidRDefault="001916C1" w:rsidP="001916C1">
      <w:pPr>
        <w:widowControl w:val="0"/>
        <w:spacing w:after="120"/>
        <w:ind w:left="7371" w:hanging="141"/>
        <w:jc w:val="both"/>
        <w:rPr>
          <w:rFonts w:ascii="GHEA Grapalat" w:hAnsi="GHEA Grapalat"/>
          <w:sz w:val="16"/>
          <w:lang w:val="ru-RU"/>
        </w:rPr>
      </w:pPr>
      <w:r w:rsidRPr="00F63740">
        <w:rPr>
          <w:rFonts w:ascii="GHEA Grapalat" w:hAnsi="GHEA Grapalat"/>
          <w:sz w:val="16"/>
          <w:lang w:val="ru-RU"/>
        </w:rPr>
        <w:t>номер договора</w:t>
      </w:r>
    </w:p>
    <w:p w14:paraId="3316A18B" w14:textId="77777777" w:rsidR="001916C1" w:rsidRPr="00F63740" w:rsidRDefault="001916C1" w:rsidP="001916C1">
      <w:pPr>
        <w:widowControl w:val="0"/>
        <w:tabs>
          <w:tab w:val="left" w:pos="4480"/>
        </w:tabs>
        <w:jc w:val="both"/>
        <w:rPr>
          <w:rFonts w:ascii="GHEA Grapalat" w:hAnsi="GHEA Grapalat" w:cs="Sylfaen"/>
          <w:lang w:val="ru-RU"/>
        </w:rPr>
      </w:pPr>
      <w:r w:rsidRPr="00F63740">
        <w:rPr>
          <w:rFonts w:ascii="GHEA Grapalat" w:hAnsi="GHEA Grapalat"/>
          <w:lang w:val="ru-RU"/>
        </w:rPr>
        <w:t>заключенного __________________ 20</w:t>
      </w:r>
      <w:r w:rsidRPr="00F63740">
        <w:rPr>
          <w:rFonts w:ascii="GHEA Grapalat" w:hAnsi="GHEA Grapalat"/>
          <w:lang w:val="ru-RU"/>
        </w:rPr>
        <w:tab/>
        <w:t>г. между _____________________________</w:t>
      </w:r>
    </w:p>
    <w:p w14:paraId="06401A68" w14:textId="77777777" w:rsidR="001916C1" w:rsidRPr="00F63740" w:rsidRDefault="001916C1" w:rsidP="001916C1">
      <w:pPr>
        <w:widowControl w:val="0"/>
        <w:tabs>
          <w:tab w:val="left" w:pos="6379"/>
        </w:tabs>
        <w:spacing w:after="120"/>
        <w:ind w:left="1701" w:right="-360"/>
        <w:jc w:val="both"/>
        <w:rPr>
          <w:rFonts w:ascii="GHEA Grapalat" w:hAnsi="GHEA Grapalat" w:cs="Sylfaen"/>
          <w:sz w:val="8"/>
          <w:lang w:val="ru-RU"/>
        </w:rPr>
      </w:pPr>
      <w:r w:rsidRPr="00F63740">
        <w:rPr>
          <w:rFonts w:ascii="GHEA Grapalat" w:hAnsi="GHEA Grapalat"/>
          <w:sz w:val="16"/>
          <w:lang w:val="ru-RU"/>
        </w:rPr>
        <w:t xml:space="preserve">дата заключения договора </w:t>
      </w:r>
      <w:r w:rsidRPr="00F63740">
        <w:rPr>
          <w:rFonts w:ascii="GHEA Grapalat" w:hAnsi="GHEA Grapalat"/>
          <w:sz w:val="16"/>
          <w:lang w:val="ru-RU"/>
        </w:rPr>
        <w:tab/>
        <w:t>наименование Покупателя</w:t>
      </w:r>
    </w:p>
    <w:p w14:paraId="6441B124" w14:textId="77777777" w:rsidR="001916C1" w:rsidRPr="00F63740" w:rsidRDefault="001916C1" w:rsidP="001916C1">
      <w:pPr>
        <w:widowControl w:val="0"/>
        <w:tabs>
          <w:tab w:val="left" w:pos="360"/>
          <w:tab w:val="left" w:pos="540"/>
        </w:tabs>
        <w:ind w:right="-2"/>
        <w:jc w:val="both"/>
        <w:rPr>
          <w:rFonts w:ascii="GHEA Grapalat" w:hAnsi="GHEA Grapalat"/>
          <w:lang w:val="ru-RU"/>
        </w:rPr>
      </w:pPr>
      <w:r w:rsidRPr="00F63740">
        <w:rPr>
          <w:rFonts w:ascii="GHEA Grapalat" w:hAnsi="GHEA Grapalat"/>
          <w:lang w:val="ru-RU"/>
        </w:rPr>
        <w:t xml:space="preserve">(далее — Покупатель) и ________________________________ (далее — Продавец), </w:t>
      </w:r>
    </w:p>
    <w:p w14:paraId="4735961B" w14:textId="77777777" w:rsidR="001916C1" w:rsidRPr="00F63740" w:rsidRDefault="001916C1" w:rsidP="001916C1">
      <w:pPr>
        <w:widowControl w:val="0"/>
        <w:spacing w:after="120"/>
        <w:ind w:left="3544" w:right="-360"/>
        <w:jc w:val="both"/>
        <w:rPr>
          <w:rFonts w:ascii="GHEA Grapalat" w:hAnsi="GHEA Grapalat"/>
          <w:sz w:val="16"/>
          <w:lang w:val="ru-RU"/>
        </w:rPr>
      </w:pPr>
      <w:r w:rsidRPr="00F63740">
        <w:rPr>
          <w:rFonts w:ascii="GHEA Grapalat" w:hAnsi="GHEA Grapalat"/>
          <w:sz w:val="16"/>
          <w:lang w:val="ru-RU"/>
        </w:rPr>
        <w:t>наименование Продавца</w:t>
      </w:r>
    </w:p>
    <w:p w14:paraId="6DCC7674" w14:textId="77777777" w:rsidR="001916C1" w:rsidRPr="00F63740" w:rsidRDefault="001916C1" w:rsidP="001916C1">
      <w:pPr>
        <w:widowControl w:val="0"/>
        <w:tabs>
          <w:tab w:val="left" w:pos="360"/>
          <w:tab w:val="left" w:pos="540"/>
        </w:tabs>
        <w:spacing w:after="160"/>
        <w:jc w:val="both"/>
        <w:rPr>
          <w:rFonts w:ascii="GHEA Grapalat" w:hAnsi="GHEA Grapalat" w:cs="Sylfaen"/>
          <w:lang w:val="ru-RU"/>
        </w:rPr>
      </w:pPr>
      <w:r w:rsidRPr="00F63740">
        <w:rPr>
          <w:rFonts w:ascii="GHEA Grapalat" w:hAnsi="GHEA Grapalat"/>
          <w:lang w:val="ru-RU"/>
        </w:rPr>
        <w:t>Продавец _______ 20</w:t>
      </w:r>
      <w:r w:rsidRPr="00F63740">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16C1" w:rsidRPr="00B138F3" w14:paraId="26C42AD8" w14:textId="77777777" w:rsidTr="00C71F6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E92884" w14:textId="77777777" w:rsidR="001916C1" w:rsidRPr="00B138F3" w:rsidRDefault="001916C1" w:rsidP="00C71F64">
            <w:pPr>
              <w:widowControl w:val="0"/>
              <w:spacing w:after="120"/>
              <w:jc w:val="center"/>
              <w:rPr>
                <w:rFonts w:ascii="GHEA Grapalat" w:hAnsi="GHEA Grapalat" w:cs="Sylfaen"/>
                <w:bCs/>
                <w:sz w:val="20"/>
              </w:rPr>
            </w:pPr>
            <w:r w:rsidRPr="00B138F3">
              <w:rPr>
                <w:rFonts w:ascii="GHEA Grapalat" w:hAnsi="GHEA Grapalat"/>
                <w:sz w:val="20"/>
              </w:rPr>
              <w:t>Товар</w:t>
            </w:r>
          </w:p>
        </w:tc>
      </w:tr>
      <w:tr w:rsidR="001916C1" w:rsidRPr="00B138F3" w14:paraId="36F6E198" w14:textId="77777777" w:rsidTr="00C71F6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C609B" w14:textId="77777777" w:rsidR="001916C1" w:rsidRPr="00B138F3" w:rsidRDefault="001916C1" w:rsidP="00C71F64">
            <w:pPr>
              <w:widowControl w:val="0"/>
              <w:spacing w:after="120"/>
              <w:jc w:val="center"/>
              <w:rPr>
                <w:rFonts w:ascii="GHEA Grapalat" w:hAnsi="GHEA Grapalat"/>
                <w:sz w:val="20"/>
              </w:rPr>
            </w:pPr>
            <w:r w:rsidRPr="00B138F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0306BB" w14:textId="77777777" w:rsidR="001916C1" w:rsidRPr="00B138F3" w:rsidRDefault="001916C1" w:rsidP="00C71F64">
            <w:pPr>
              <w:widowControl w:val="0"/>
              <w:spacing w:after="120"/>
              <w:jc w:val="center"/>
              <w:rPr>
                <w:rFonts w:ascii="GHEA Grapalat" w:hAnsi="GHEA Grapalat"/>
                <w:sz w:val="20"/>
              </w:rPr>
            </w:pPr>
            <w:r w:rsidRPr="00B138F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260766" w14:textId="77777777" w:rsidR="001916C1" w:rsidRPr="00B138F3" w:rsidRDefault="001916C1" w:rsidP="00C71F64">
            <w:pPr>
              <w:widowControl w:val="0"/>
              <w:spacing w:after="120"/>
              <w:jc w:val="center"/>
              <w:rPr>
                <w:rFonts w:ascii="GHEA Grapalat" w:hAnsi="GHEA Grapalat"/>
                <w:sz w:val="20"/>
              </w:rPr>
            </w:pPr>
            <w:r w:rsidRPr="00B138F3">
              <w:rPr>
                <w:rFonts w:ascii="GHEA Grapalat" w:hAnsi="GHEA Grapalat"/>
                <w:sz w:val="20"/>
              </w:rPr>
              <w:t>объем (фактический)</w:t>
            </w:r>
          </w:p>
        </w:tc>
      </w:tr>
      <w:tr w:rsidR="001916C1" w:rsidRPr="00B138F3" w14:paraId="47A03677" w14:textId="77777777" w:rsidTr="00C71F6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3962B4" w14:textId="77777777" w:rsidR="001916C1" w:rsidRPr="00B138F3" w:rsidRDefault="001916C1" w:rsidP="00C71F64">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8C6F1B" w14:textId="77777777" w:rsidR="001916C1" w:rsidRPr="00B138F3" w:rsidRDefault="001916C1" w:rsidP="00C71F64">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8F1EE0" w14:textId="77777777" w:rsidR="001916C1" w:rsidRPr="00B138F3" w:rsidRDefault="001916C1" w:rsidP="00C71F64">
            <w:pPr>
              <w:widowControl w:val="0"/>
              <w:spacing w:after="120"/>
              <w:jc w:val="center"/>
              <w:rPr>
                <w:rFonts w:ascii="GHEA Grapalat" w:hAnsi="GHEA Grapalat" w:cs="Sylfaen"/>
                <w:sz w:val="20"/>
              </w:rPr>
            </w:pPr>
          </w:p>
        </w:tc>
      </w:tr>
      <w:tr w:rsidR="001916C1" w:rsidRPr="00B138F3" w14:paraId="0568634E" w14:textId="77777777" w:rsidTr="00C71F6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564AD2" w14:textId="77777777" w:rsidR="001916C1" w:rsidRPr="00B138F3" w:rsidRDefault="001916C1" w:rsidP="00C71F64">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815818" w14:textId="77777777" w:rsidR="001916C1" w:rsidRPr="00B138F3" w:rsidRDefault="001916C1" w:rsidP="00C71F64">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1D6995" w14:textId="77777777" w:rsidR="001916C1" w:rsidRPr="00B138F3" w:rsidRDefault="001916C1" w:rsidP="00C71F64">
            <w:pPr>
              <w:widowControl w:val="0"/>
              <w:spacing w:after="120"/>
              <w:jc w:val="center"/>
              <w:rPr>
                <w:rFonts w:ascii="GHEA Grapalat" w:hAnsi="GHEA Grapalat" w:cs="Sylfaen"/>
                <w:sz w:val="20"/>
              </w:rPr>
            </w:pPr>
          </w:p>
        </w:tc>
      </w:tr>
    </w:tbl>
    <w:p w14:paraId="10B66993" w14:textId="77777777" w:rsidR="001916C1" w:rsidRPr="00B138F3" w:rsidRDefault="001916C1" w:rsidP="001916C1">
      <w:pPr>
        <w:widowControl w:val="0"/>
        <w:tabs>
          <w:tab w:val="left" w:pos="360"/>
          <w:tab w:val="left" w:pos="540"/>
        </w:tabs>
        <w:spacing w:after="160"/>
        <w:jc w:val="both"/>
        <w:rPr>
          <w:rFonts w:ascii="GHEA Grapalat" w:hAnsi="GHEA Grapalat" w:cs="Sylfaen"/>
        </w:rPr>
      </w:pPr>
    </w:p>
    <w:p w14:paraId="40FCF5C2" w14:textId="77777777" w:rsidR="001916C1" w:rsidRPr="00F63740" w:rsidRDefault="001916C1" w:rsidP="001916C1">
      <w:pPr>
        <w:widowControl w:val="0"/>
        <w:spacing w:after="160"/>
        <w:ind w:firstLine="567"/>
        <w:jc w:val="both"/>
        <w:rPr>
          <w:rFonts w:ascii="GHEA Grapalat" w:hAnsi="GHEA Grapalat" w:cs="Sylfaen"/>
          <w:lang w:val="ru-RU"/>
        </w:rPr>
      </w:pPr>
      <w:r w:rsidRPr="00F63740">
        <w:rPr>
          <w:rFonts w:ascii="GHEA Grapalat" w:hAnsi="GHEA Grapalat"/>
          <w:lang w:val="ru-RU"/>
        </w:rPr>
        <w:t>Настоящий акт составлен в 2 экземплярах, каждой из сторон предоставляется по одному экземпляру.</w:t>
      </w:r>
    </w:p>
    <w:p w14:paraId="436CE6A6" w14:textId="77777777" w:rsidR="001916C1" w:rsidRPr="00F63740" w:rsidRDefault="001916C1" w:rsidP="001916C1">
      <w:pPr>
        <w:rPr>
          <w:rFonts w:ascii="GHEA Grapalat" w:hAnsi="GHEA Grapalat"/>
          <w:lang w:val="ru-RU"/>
        </w:rPr>
      </w:pPr>
      <w:r w:rsidRPr="00F63740">
        <w:rPr>
          <w:rFonts w:ascii="GHEA Grapalat" w:hAnsi="GHEA Grapalat"/>
          <w:lang w:val="ru-RU"/>
        </w:rPr>
        <w:t xml:space="preserve">                                                       </w:t>
      </w:r>
    </w:p>
    <w:p w14:paraId="43D9399C" w14:textId="77777777" w:rsidR="001916C1" w:rsidRPr="00B138F3" w:rsidRDefault="001916C1" w:rsidP="001916C1">
      <w:pPr>
        <w:rPr>
          <w:rFonts w:ascii="GHEA Grapalat" w:hAnsi="GHEA Grapalat"/>
        </w:rPr>
      </w:pPr>
      <w:r w:rsidRPr="00F63740">
        <w:rPr>
          <w:rFonts w:ascii="GHEA Grapalat" w:hAnsi="GHEA Grapalat"/>
          <w:lang w:val="ru-RU"/>
        </w:rPr>
        <w:t xml:space="preserve">                                                          </w:t>
      </w:r>
      <w:r w:rsidRPr="00B138F3">
        <w:rPr>
          <w:rFonts w:ascii="GHEA Grapalat" w:hAnsi="GHEA Grapalat"/>
        </w:rPr>
        <w:t>СТОРОНЫ</w:t>
      </w:r>
    </w:p>
    <w:p w14:paraId="7F83DE33" w14:textId="77777777" w:rsidR="001916C1" w:rsidRPr="00B138F3" w:rsidRDefault="001916C1" w:rsidP="001916C1">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1916C1" w:rsidRPr="00B138F3" w14:paraId="79FEC230" w14:textId="77777777" w:rsidTr="00C71F64">
        <w:tc>
          <w:tcPr>
            <w:tcW w:w="4450" w:type="dxa"/>
          </w:tcPr>
          <w:p w14:paraId="00F04424" w14:textId="77777777" w:rsidR="001916C1" w:rsidRPr="00B138F3" w:rsidRDefault="001916C1" w:rsidP="00C71F6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C72C510" w14:textId="77777777" w:rsidR="001916C1" w:rsidRPr="00B138F3" w:rsidRDefault="001916C1" w:rsidP="00C71F6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D6CACCD" w14:textId="77777777" w:rsidR="001916C1" w:rsidRPr="00B138F3" w:rsidRDefault="001916C1" w:rsidP="001916C1">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D2E125C" w14:textId="77777777" w:rsidR="001916C1" w:rsidRPr="00B138F3" w:rsidRDefault="001916C1" w:rsidP="001916C1">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16C1" w:rsidRPr="00B138F3" w14:paraId="33741204" w14:textId="77777777" w:rsidTr="00C71F64">
        <w:trPr>
          <w:tblCellSpacing w:w="7" w:type="dxa"/>
          <w:jc w:val="center"/>
        </w:trPr>
        <w:tc>
          <w:tcPr>
            <w:tcW w:w="0" w:type="auto"/>
            <w:vAlign w:val="center"/>
          </w:tcPr>
          <w:p w14:paraId="3B831DC0" w14:textId="77777777" w:rsidR="001916C1" w:rsidRPr="00B138F3" w:rsidRDefault="001916C1" w:rsidP="00C71F64">
            <w:pPr>
              <w:widowControl w:val="0"/>
              <w:jc w:val="center"/>
              <w:rPr>
                <w:rFonts w:ascii="GHEA Grapalat" w:hAnsi="GHEA Grapalat" w:cs="GHEA Grapalat"/>
              </w:rPr>
            </w:pPr>
            <w:r w:rsidRPr="00B138F3">
              <w:rPr>
                <w:rFonts w:ascii="GHEA Grapalat" w:hAnsi="GHEA Grapalat"/>
              </w:rPr>
              <w:t xml:space="preserve">___________________________ </w:t>
            </w:r>
          </w:p>
          <w:p w14:paraId="30192FC9" w14:textId="77777777" w:rsidR="001916C1" w:rsidRPr="00B138F3" w:rsidRDefault="001916C1" w:rsidP="00C71F64">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14AEE1C" w14:textId="77777777" w:rsidR="001916C1" w:rsidRPr="00B138F3" w:rsidRDefault="001916C1" w:rsidP="00C71F64">
            <w:pPr>
              <w:widowControl w:val="0"/>
              <w:jc w:val="center"/>
              <w:rPr>
                <w:rFonts w:ascii="GHEA Grapalat" w:hAnsi="GHEA Grapalat" w:cs="GHEA Grapalat"/>
              </w:rPr>
            </w:pPr>
            <w:r w:rsidRPr="00B138F3">
              <w:rPr>
                <w:rFonts w:ascii="GHEA Grapalat" w:hAnsi="GHEA Grapalat"/>
              </w:rPr>
              <w:t>___________________________</w:t>
            </w:r>
          </w:p>
          <w:p w14:paraId="429D9BF0" w14:textId="77777777" w:rsidR="001916C1" w:rsidRPr="00B138F3" w:rsidRDefault="001916C1" w:rsidP="00C71F64">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916C1" w:rsidRPr="00B138F3" w14:paraId="7074BFD9" w14:textId="77777777" w:rsidTr="00C71F64">
        <w:trPr>
          <w:tblCellSpacing w:w="7" w:type="dxa"/>
          <w:jc w:val="center"/>
        </w:trPr>
        <w:tc>
          <w:tcPr>
            <w:tcW w:w="0" w:type="auto"/>
            <w:vAlign w:val="center"/>
          </w:tcPr>
          <w:p w14:paraId="06E3F667" w14:textId="77777777" w:rsidR="001916C1" w:rsidRPr="00B138F3" w:rsidRDefault="001916C1" w:rsidP="00C71F64">
            <w:pPr>
              <w:widowControl w:val="0"/>
              <w:jc w:val="center"/>
              <w:rPr>
                <w:rFonts w:ascii="GHEA Grapalat" w:hAnsi="GHEA Grapalat" w:cs="GHEA Grapalat"/>
              </w:rPr>
            </w:pPr>
            <w:r w:rsidRPr="00B138F3">
              <w:rPr>
                <w:rFonts w:ascii="GHEA Grapalat" w:hAnsi="GHEA Grapalat"/>
              </w:rPr>
              <w:t xml:space="preserve">___________________________ </w:t>
            </w:r>
          </w:p>
          <w:p w14:paraId="727083D0" w14:textId="77777777" w:rsidR="001916C1" w:rsidRPr="00B138F3" w:rsidRDefault="001916C1" w:rsidP="00C71F6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17DBDD1" w14:textId="77777777" w:rsidR="001916C1" w:rsidRPr="00B138F3" w:rsidRDefault="001916C1" w:rsidP="00C71F64">
            <w:pPr>
              <w:widowControl w:val="0"/>
              <w:jc w:val="center"/>
              <w:rPr>
                <w:rFonts w:ascii="GHEA Grapalat" w:hAnsi="GHEA Grapalat" w:cs="GHEA Grapalat"/>
              </w:rPr>
            </w:pPr>
            <w:r w:rsidRPr="00B138F3">
              <w:rPr>
                <w:rFonts w:ascii="GHEA Grapalat" w:hAnsi="GHEA Grapalat"/>
              </w:rPr>
              <w:t>___________________________</w:t>
            </w:r>
          </w:p>
          <w:p w14:paraId="2FE7F37D" w14:textId="77777777" w:rsidR="001916C1" w:rsidRPr="00B138F3" w:rsidRDefault="001916C1" w:rsidP="00C71F6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9F0E5F0" w14:textId="77777777" w:rsidR="001916C1" w:rsidRDefault="001916C1" w:rsidP="001916C1">
      <w:pPr>
        <w:widowControl w:val="0"/>
        <w:spacing w:after="160"/>
        <w:ind w:left="-142" w:firstLine="142"/>
        <w:jc w:val="center"/>
        <w:rPr>
          <w:rFonts w:ascii="GHEA Grapalat" w:hAnsi="GHEA Grapalat" w:cs="Sylfaen"/>
          <w:b/>
        </w:rPr>
      </w:pPr>
    </w:p>
    <w:p w14:paraId="39B1F6A3" w14:textId="77777777" w:rsidR="001916C1" w:rsidRDefault="001916C1" w:rsidP="001916C1">
      <w:pPr>
        <w:widowControl w:val="0"/>
        <w:spacing w:after="160"/>
        <w:ind w:left="-142" w:firstLine="142"/>
        <w:jc w:val="center"/>
        <w:rPr>
          <w:rFonts w:ascii="GHEA Grapalat" w:hAnsi="GHEA Grapalat" w:cs="Sylfaen"/>
          <w:b/>
        </w:rPr>
      </w:pPr>
    </w:p>
    <w:p w14:paraId="7B4FABDE" w14:textId="77777777" w:rsidR="001916C1" w:rsidRDefault="001916C1" w:rsidP="001916C1">
      <w:pPr>
        <w:widowControl w:val="0"/>
        <w:spacing w:after="160"/>
        <w:ind w:left="-142" w:firstLine="142"/>
        <w:jc w:val="center"/>
        <w:rPr>
          <w:rFonts w:ascii="GHEA Grapalat" w:hAnsi="GHEA Grapalat" w:cs="Sylfaen"/>
          <w:b/>
        </w:rPr>
      </w:pPr>
    </w:p>
    <w:p w14:paraId="3A816FFD" w14:textId="77777777" w:rsidR="001916C1" w:rsidRDefault="001916C1" w:rsidP="001916C1">
      <w:pPr>
        <w:widowControl w:val="0"/>
        <w:spacing w:after="160"/>
        <w:ind w:left="-142" w:firstLine="142"/>
        <w:jc w:val="center"/>
        <w:rPr>
          <w:rFonts w:ascii="GHEA Grapalat" w:hAnsi="GHEA Grapalat" w:cs="Sylfaen"/>
          <w:b/>
        </w:rPr>
      </w:pPr>
    </w:p>
    <w:p w14:paraId="12B21EFF" w14:textId="77777777" w:rsidR="001916C1" w:rsidRDefault="001916C1" w:rsidP="001916C1">
      <w:pPr>
        <w:widowControl w:val="0"/>
        <w:spacing w:after="160"/>
        <w:ind w:left="-142" w:firstLine="142"/>
        <w:jc w:val="center"/>
        <w:rPr>
          <w:rFonts w:ascii="GHEA Grapalat" w:hAnsi="GHEA Grapalat" w:cs="Sylfaen"/>
          <w:b/>
        </w:rPr>
      </w:pPr>
    </w:p>
    <w:p w14:paraId="565BC732" w14:textId="77777777" w:rsidR="001916C1" w:rsidRDefault="001916C1" w:rsidP="001916C1">
      <w:pPr>
        <w:widowControl w:val="0"/>
        <w:spacing w:after="160"/>
        <w:ind w:left="-142" w:firstLine="142"/>
        <w:jc w:val="center"/>
        <w:rPr>
          <w:ins w:id="20" w:author="Inesa Kocharyan" w:date="2025-02-07T10:34:00Z"/>
          <w:rFonts w:ascii="GHEA Grapalat" w:hAnsi="GHEA Grapalat" w:cs="Sylfaen"/>
          <w:b/>
        </w:rPr>
      </w:pPr>
    </w:p>
    <w:p w14:paraId="19F5A999" w14:textId="77777777" w:rsidR="001916C1" w:rsidRPr="00F63740" w:rsidRDefault="001916C1" w:rsidP="001916C1">
      <w:pPr>
        <w:widowControl w:val="0"/>
        <w:jc w:val="right"/>
        <w:rPr>
          <w:rFonts w:ascii="GHEA Grapalat" w:hAnsi="GHEA Grapalat" w:cs="Sylfaen"/>
          <w:i/>
          <w:lang w:val="ru-RU"/>
        </w:rPr>
      </w:pPr>
      <w:r w:rsidRPr="00F63740">
        <w:rPr>
          <w:rFonts w:ascii="GHEA Grapalat" w:hAnsi="GHEA Grapalat"/>
          <w:i/>
          <w:lang w:val="ru-RU"/>
        </w:rPr>
        <w:t>Приложение № 4</w:t>
      </w:r>
    </w:p>
    <w:p w14:paraId="007823A9" w14:textId="77777777" w:rsidR="001916C1" w:rsidRPr="00F63740" w:rsidRDefault="001916C1" w:rsidP="001916C1">
      <w:pPr>
        <w:widowControl w:val="0"/>
        <w:jc w:val="right"/>
        <w:rPr>
          <w:rFonts w:ascii="GHEA Grapalat" w:hAnsi="GHEA Grapalat" w:cs="Sylfaen"/>
          <w:i/>
          <w:lang w:val="ru-RU"/>
        </w:rPr>
      </w:pPr>
      <w:r w:rsidRPr="00F63740">
        <w:rPr>
          <w:rFonts w:ascii="GHEA Grapalat" w:hAnsi="GHEA Grapalat"/>
          <w:i/>
          <w:lang w:val="ru-RU"/>
        </w:rPr>
        <w:t>к Договору под кодом</w:t>
      </w:r>
      <w:r w:rsidRPr="00FE3342">
        <w:rPr>
          <w:rFonts w:ascii="GHEA Grapalat" w:hAnsi="GHEA Grapalat"/>
          <w:i/>
          <w:lang w:val="hy-AM"/>
        </w:rPr>
        <w:t xml:space="preserve"> «      »</w:t>
      </w:r>
      <w:r w:rsidRPr="00F63740">
        <w:rPr>
          <w:rFonts w:ascii="GHEA Grapalat" w:hAnsi="GHEA Grapalat"/>
          <w:i/>
          <w:lang w:val="ru-RU"/>
        </w:rPr>
        <w:t xml:space="preserve">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20</w:t>
      </w:r>
      <w:r w:rsidRPr="00F63740">
        <w:rPr>
          <w:rFonts w:ascii="GHEA Grapalat" w:hAnsi="GHEA Grapalat"/>
          <w:i/>
          <w:lang w:val="ru-RU"/>
        </w:rPr>
        <w:tab/>
        <w:t xml:space="preserve">  г.</w:t>
      </w:r>
    </w:p>
    <w:p w14:paraId="1BFCAC0A" w14:textId="77777777" w:rsidR="001916C1" w:rsidRPr="00F63740" w:rsidRDefault="001916C1" w:rsidP="001916C1">
      <w:pPr>
        <w:jc w:val="center"/>
        <w:rPr>
          <w:ins w:id="21" w:author="Inesa Kocharyan" w:date="2025-02-07T10:36:00Z"/>
          <w:rFonts w:ascii="GHEA Grapalat" w:hAnsi="GHEA Grapalat" w:cs="GHEA Grapalat"/>
          <w:lang w:val="ru-RU"/>
        </w:rPr>
      </w:pPr>
    </w:p>
    <w:p w14:paraId="4760C477" w14:textId="77777777" w:rsidR="001916C1" w:rsidRPr="00F63740" w:rsidRDefault="001916C1" w:rsidP="001916C1">
      <w:pPr>
        <w:jc w:val="center"/>
        <w:rPr>
          <w:rFonts w:ascii="GHEA Grapalat" w:hAnsi="GHEA Grapalat" w:cs="GHEA Grapalat"/>
          <w:lang w:val="ru-RU"/>
        </w:rPr>
      </w:pPr>
      <w:r w:rsidRPr="00F63740">
        <w:rPr>
          <w:rFonts w:ascii="GHEA Grapalat" w:hAnsi="GHEA Grapalat" w:cs="GHEA Grapalat"/>
          <w:lang w:val="ru-RU"/>
        </w:rPr>
        <w:t>УВЕДОМЛЕНИЕ</w:t>
      </w:r>
    </w:p>
    <w:p w14:paraId="665DDD7C" w14:textId="77777777" w:rsidR="001916C1" w:rsidRPr="00FE3342" w:rsidRDefault="001916C1" w:rsidP="001916C1">
      <w:pPr>
        <w:jc w:val="center"/>
        <w:rPr>
          <w:rFonts w:ascii="GHEA Grapalat" w:hAnsi="GHEA Grapalat" w:cs="GHEA Grapalat"/>
          <w:lang w:val="hy-AM"/>
        </w:rPr>
      </w:pPr>
    </w:p>
    <w:p w14:paraId="3A06D4E2" w14:textId="77777777" w:rsidR="001916C1" w:rsidRPr="00FE3342" w:rsidRDefault="001916C1" w:rsidP="001916C1">
      <w:pPr>
        <w:rPr>
          <w:rFonts w:ascii="GHEA Grapalat" w:hAnsi="GHEA Grapalat" w:cs="Arial"/>
          <w:sz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63740">
        <w:rPr>
          <w:rFonts w:ascii="GHEA Grapalat" w:hAnsi="GHEA Grapalat"/>
          <w:lang w:val="ru-RU"/>
        </w:rPr>
        <w:t>з</w:t>
      </w:r>
      <w:r w:rsidRPr="00F63740">
        <w:rPr>
          <w:rFonts w:ascii="GHEA Grapalat" w:hAnsi="GHEA Grapalat" w:cs="Sylfaen"/>
          <w:sz w:val="20"/>
          <w:lang w:val="ru-RU"/>
        </w:rPr>
        <w:t>аявляет, что</w:t>
      </w:r>
      <w:r w:rsidRPr="00F63740">
        <w:rPr>
          <w:rFonts w:ascii="GHEA Grapalat" w:hAnsi="GHEA Grapalat" w:cs="Arial"/>
          <w:sz w:val="20"/>
          <w:lang w:val="ru-RU"/>
        </w:rPr>
        <w:t>:</w:t>
      </w:r>
      <w:r w:rsidRPr="00FE3342">
        <w:rPr>
          <w:rFonts w:ascii="GHEA Grapalat" w:hAnsi="GHEA Grapalat" w:cs="Arial"/>
          <w:sz w:val="20"/>
          <w:lang w:val="es-ES"/>
        </w:rPr>
        <w:t xml:space="preserve">  </w:t>
      </w:r>
    </w:p>
    <w:p w14:paraId="3321BF17" w14:textId="77777777" w:rsidR="001916C1" w:rsidRPr="00FE3342" w:rsidRDefault="001916C1" w:rsidP="001916C1">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финансового агента</w:t>
      </w:r>
    </w:p>
    <w:p w14:paraId="30AC98CB" w14:textId="77777777" w:rsidR="001916C1" w:rsidRPr="00FE3342" w:rsidRDefault="001916C1" w:rsidP="001916C1">
      <w:pPr>
        <w:rPr>
          <w:rFonts w:ascii="GHEA Grapalat" w:hAnsi="GHEA Grapalat"/>
          <w:vertAlign w:val="superscript"/>
          <w:lang w:val="es-ES"/>
        </w:rPr>
      </w:pPr>
    </w:p>
    <w:p w14:paraId="686E6981" w14:textId="77777777" w:rsidR="001916C1" w:rsidRPr="00FE3342" w:rsidRDefault="001916C1" w:rsidP="001916C1">
      <w:pPr>
        <w:pStyle w:val="a7"/>
        <w:numPr>
          <w:ilvl w:val="0"/>
          <w:numId w:val="34"/>
        </w:numPr>
        <w:spacing w:after="0" w:line="240" w:lineRule="auto"/>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ED257D2" w14:textId="77777777" w:rsidR="001916C1" w:rsidRPr="00F63740" w:rsidRDefault="001916C1" w:rsidP="001916C1">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продавца</w:t>
      </w:r>
    </w:p>
    <w:p w14:paraId="16800AF4" w14:textId="77777777" w:rsidR="001916C1" w:rsidRPr="00F63740" w:rsidRDefault="001916C1" w:rsidP="001916C1">
      <w:pPr>
        <w:rPr>
          <w:rFonts w:ascii="GHEA Grapalat" w:hAnsi="GHEA Grapalat" w:cs="Sylfaen"/>
          <w:vertAlign w:val="superscript"/>
          <w:lang w:val="ru-RU"/>
        </w:rPr>
      </w:pPr>
      <w:r w:rsidRPr="00FE3342">
        <w:rPr>
          <w:rFonts w:ascii="GHEA Grapalat" w:hAnsi="GHEA Grapalat" w:cs="Sylfaen"/>
          <w:sz w:val="20"/>
          <w:lang w:val="es-ES"/>
        </w:rPr>
        <w:t xml:space="preserve">   «--»</w:t>
      </w:r>
      <w:r w:rsidRPr="00F63740">
        <w:rPr>
          <w:rFonts w:ascii="GHEA Grapalat" w:hAnsi="GHEA Grapalat" w:cs="Sylfaen"/>
          <w:sz w:val="20"/>
          <w:lang w:val="ru-RU"/>
        </w:rPr>
        <w:t xml:space="preserve"> </w:t>
      </w:r>
      <w:r w:rsidRPr="00FE3342">
        <w:rPr>
          <w:rFonts w:ascii="GHEA Grapalat" w:hAnsi="GHEA Grapalat" w:cs="Sylfaen"/>
          <w:sz w:val="20"/>
          <w:lang w:val="es-ES"/>
        </w:rPr>
        <w:t>20</w:t>
      </w:r>
      <w:r w:rsidRPr="00F63740">
        <w:rPr>
          <w:rFonts w:ascii="GHEA Grapalat" w:hAnsi="GHEA Grapalat" w:cs="Sylfaen"/>
          <w:sz w:val="20"/>
          <w:lang w:val="ru-RU"/>
        </w:rPr>
        <w:t>г</w:t>
      </w:r>
      <w:r w:rsidRPr="00FE3342">
        <w:rPr>
          <w:rFonts w:ascii="GHEA Grapalat" w:hAnsi="GHEA Grapalat" w:cs="Sylfaen"/>
          <w:sz w:val="20"/>
          <w:lang w:val="es-ES"/>
        </w:rPr>
        <w:t>.</w:t>
      </w:r>
      <w:r w:rsidRPr="00F63740">
        <w:rPr>
          <w:rFonts w:ascii="GHEA Grapalat" w:hAnsi="GHEA Grapalat" w:cs="Sylfaen"/>
          <w:sz w:val="20"/>
          <w:lang w:val="ru-RU"/>
        </w:rPr>
        <w:t xml:space="preserve">договора под кодом </w:t>
      </w:r>
      <w:r w:rsidRPr="00FE3342">
        <w:rPr>
          <w:rFonts w:ascii="GHEA Grapalat" w:hAnsi="GHEA Grapalat" w:cs="Sylfaen"/>
          <w:sz w:val="20"/>
          <w:lang w:val="es-ES"/>
        </w:rPr>
        <w:t xml:space="preserve"> </w:t>
      </w:r>
      <w:r w:rsidRPr="00FE3342">
        <w:rPr>
          <w:rFonts w:ascii="GHEA Grapalat" w:hAnsi="GHEA Grapalat"/>
          <w:i/>
          <w:sz w:val="20"/>
          <w:lang w:val="af-ZA"/>
        </w:rPr>
        <w:t>___</w:t>
      </w:r>
      <w:r w:rsidRPr="00FE3342">
        <w:rPr>
          <w:rFonts w:ascii="GHEA Grapalat" w:hAnsi="GHEA Grapalat" w:cs="Arial"/>
          <w:i/>
          <w:sz w:val="20"/>
          <w:shd w:val="clear" w:color="auto" w:fill="FFFFFF"/>
          <w:lang w:val="hy-AM"/>
        </w:rPr>
        <w:t>«________»</w:t>
      </w:r>
      <w:r w:rsidRPr="00F63740">
        <w:rPr>
          <w:rFonts w:ascii="GHEA Grapalat" w:hAnsi="GHEA Grapalat"/>
          <w:i/>
          <w:sz w:val="20"/>
          <w:u w:val="single"/>
          <w:lang w:val="ru-RU"/>
        </w:rPr>
        <w:t xml:space="preserve">__ </w:t>
      </w:r>
      <w:r w:rsidRPr="00F63740">
        <w:rPr>
          <w:rFonts w:ascii="GHEA Grapalat" w:hAnsi="GHEA Grapalat"/>
          <w:sz w:val="20"/>
          <w:lang w:val="ru-RU"/>
        </w:rPr>
        <w:t>(</w:t>
      </w:r>
      <w:r w:rsidRPr="00F63740">
        <w:rPr>
          <w:rFonts w:ascii="GHEA Grapalat" w:hAnsi="GHEA Grapalat" w:cs="Sylfaen"/>
          <w:sz w:val="20"/>
          <w:lang w:val="ru-RU"/>
        </w:rPr>
        <w:t>далее-Договор</w:t>
      </w:r>
      <w:r w:rsidRPr="00FE3342">
        <w:rPr>
          <w:rFonts w:ascii="GHEA Grapalat" w:hAnsi="GHEA Grapalat" w:cs="Sylfaen"/>
          <w:sz w:val="20"/>
          <w:lang w:val="es-ES"/>
        </w:rPr>
        <w:t>)</w:t>
      </w:r>
      <w:r w:rsidRPr="00F63740">
        <w:rPr>
          <w:rFonts w:ascii="GHEA Grapalat" w:hAnsi="GHEA Grapalat" w:cs="Sylfaen"/>
          <w:sz w:val="20"/>
          <w:lang w:val="ru-RU"/>
        </w:rPr>
        <w:t xml:space="preserve">, между мной </w:t>
      </w:r>
      <w:r w:rsidRPr="00FE3342">
        <w:rPr>
          <w:rFonts w:ascii="GHEA Grapalat" w:hAnsi="GHEA Grapalat" w:cs="Sylfaen"/>
          <w:sz w:val="20"/>
          <w:lang w:val="hy-AM"/>
        </w:rPr>
        <w:t xml:space="preserve"> </w:t>
      </w:r>
      <w:r w:rsidRPr="00F63740">
        <w:rPr>
          <w:rFonts w:ascii="GHEA Grapalat" w:hAnsi="GHEA Grapalat" w:cs="Sylfaen"/>
          <w:sz w:val="20"/>
          <w:lang w:val="ru-RU"/>
        </w:rPr>
        <w:t>и ------------------------- - ом</w:t>
      </w:r>
    </w:p>
    <w:p w14:paraId="4930E943" w14:textId="77777777" w:rsidR="001916C1" w:rsidRPr="00FE3342" w:rsidRDefault="001916C1" w:rsidP="001916C1">
      <w:pPr>
        <w:rPr>
          <w:rFonts w:ascii="GHEA Grapalat" w:hAnsi="GHEA Grapalat"/>
          <w:u w:val="single"/>
          <w:lang w:val="es-ES"/>
        </w:rPr>
      </w:pP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4719923" w14:textId="77777777" w:rsidR="001916C1" w:rsidRPr="00FE3342" w:rsidRDefault="001916C1" w:rsidP="001916C1">
      <w:pPr>
        <w:ind w:firstLine="709"/>
        <w:rPr>
          <w:rFonts w:ascii="GHEA Grapalat" w:hAnsi="GHEA Grapalat" w:cs="Sylfaen"/>
          <w:sz w:val="20"/>
          <w:lang w:val="es-ES"/>
        </w:rPr>
      </w:pPr>
      <w:r w:rsidRPr="00FE3342">
        <w:rPr>
          <w:rFonts w:ascii="GHEA Grapalat" w:hAnsi="GHEA Grapalat"/>
          <w:u w:val="single"/>
          <w:lang w:val="es-ES"/>
        </w:rPr>
        <w:tab/>
      </w:r>
      <w:r w:rsidRPr="00FE3342">
        <w:rPr>
          <w:rFonts w:ascii="GHEA Grapalat" w:hAnsi="GHEA Grapalat" w:cs="Sylfaen"/>
          <w:sz w:val="20"/>
          <w:lang w:val="es-ES"/>
        </w:rPr>
        <w:t xml:space="preserve"> «--»   20  </w:t>
      </w:r>
      <w:r w:rsidRPr="00FE3342">
        <w:rPr>
          <w:rFonts w:ascii="GHEA Grapalat" w:hAnsi="GHEA Grapalat" w:cs="Sylfaen"/>
          <w:sz w:val="20"/>
        </w:rPr>
        <w:t xml:space="preserve">года </w:t>
      </w:r>
      <w:r w:rsidRPr="00FE3342">
        <w:rPr>
          <w:rFonts w:ascii="GHEA Grapalat" w:hAnsi="GHEA Grapalat" w:cs="Sylfaen"/>
          <w:sz w:val="20"/>
          <w:lang w:val="es-ES"/>
        </w:rPr>
        <w:t xml:space="preserve"> </w:t>
      </w:r>
      <w:r w:rsidRPr="00FE3342">
        <w:rPr>
          <w:rFonts w:ascii="GHEA Grapalat" w:hAnsi="GHEA Grapalat"/>
          <w:sz w:val="20"/>
        </w:rPr>
        <w:t>заключен</w:t>
      </w:r>
      <w:r w:rsidRPr="00FE3342">
        <w:rPr>
          <w:rFonts w:ascii="GHEA Grapalat" w:hAnsi="GHEA Grapalat" w:cs="Sylfaen"/>
          <w:sz w:val="20"/>
          <w:lang w:val="es-ES"/>
        </w:rPr>
        <w:t xml:space="preserve"> </w:t>
      </w:r>
      <w:r w:rsidRPr="00FE3342">
        <w:rPr>
          <w:rFonts w:ascii="GHEA Grapalat" w:hAnsi="GHEA Grapalat" w:cs="Sylfaen"/>
          <w:sz w:val="20"/>
        </w:rPr>
        <w:t xml:space="preserve">договор факторинга под кодом </w:t>
      </w:r>
      <w:r w:rsidRPr="00FE3342">
        <w:rPr>
          <w:rFonts w:ascii="GHEA Grapalat" w:hAnsi="GHEA Grapalat"/>
          <w:lang w:val="es-ES"/>
        </w:rPr>
        <w:t>«</w:t>
      </w:r>
      <w:r w:rsidRPr="00FE3342">
        <w:rPr>
          <w:rFonts w:ascii="GHEA Grapalat" w:hAnsi="GHEA Grapalat"/>
          <w:sz w:val="20"/>
          <w:lang w:val="es-ES"/>
        </w:rPr>
        <w:t>---</w:t>
      </w:r>
      <w:r w:rsidRPr="00FE3342">
        <w:rPr>
          <w:rFonts w:ascii="GHEA Grapalat" w:hAnsi="GHEA Grapalat" w:cs="Sylfaen"/>
          <w:sz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lang w:val="es-ES"/>
        </w:rPr>
        <w:t xml:space="preserve"> </w:t>
      </w:r>
    </w:p>
    <w:p w14:paraId="450CBFD6" w14:textId="77777777" w:rsidR="001916C1" w:rsidRPr="00FE3342" w:rsidRDefault="001916C1" w:rsidP="001916C1">
      <w:pPr>
        <w:rPr>
          <w:rFonts w:ascii="GHEA Grapalat" w:hAnsi="GHEA Grapalat" w:cs="Sylfaen"/>
          <w:sz w:val="20"/>
          <w:lang w:val="es-ES"/>
        </w:rPr>
      </w:pPr>
    </w:p>
    <w:p w14:paraId="152852C8" w14:textId="77777777" w:rsidR="001916C1" w:rsidRPr="00FE3342" w:rsidRDefault="001916C1" w:rsidP="001916C1">
      <w:pPr>
        <w:pStyle w:val="a7"/>
        <w:numPr>
          <w:ilvl w:val="0"/>
          <w:numId w:val="34"/>
        </w:numPr>
        <w:spacing w:after="0" w:line="240" w:lineRule="auto"/>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6FC748F" w14:textId="77777777" w:rsidR="001916C1" w:rsidRPr="00FE3342" w:rsidRDefault="001916C1" w:rsidP="001916C1">
      <w:pPr>
        <w:jc w:val="center"/>
        <w:rPr>
          <w:rFonts w:ascii="GHEA Grapalat" w:hAnsi="GHEA Grapalat" w:cs="GHEA Grapalat"/>
          <w:lang w:val="es-ES"/>
        </w:rPr>
      </w:pPr>
    </w:p>
    <w:p w14:paraId="5E106ABD" w14:textId="77777777" w:rsidR="001916C1" w:rsidRPr="00FE3342" w:rsidRDefault="001916C1" w:rsidP="001916C1">
      <w:pPr>
        <w:jc w:val="center"/>
        <w:rPr>
          <w:rFonts w:ascii="GHEA Grapalat" w:hAnsi="GHEA Grapalat" w:cs="Sylfaen"/>
          <w:b/>
          <w:lang w:val="es-ES"/>
        </w:rPr>
      </w:pPr>
    </w:p>
    <w:p w14:paraId="36DBB7DE" w14:textId="77777777" w:rsidR="001916C1" w:rsidRPr="00FE3342" w:rsidRDefault="001916C1" w:rsidP="001916C1">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6298602" w14:textId="77777777" w:rsidR="001916C1" w:rsidRPr="00FE3342" w:rsidRDefault="001916C1" w:rsidP="001916C1">
      <w:pPr>
        <w:rPr>
          <w:rFonts w:ascii="GHEA Grapalat" w:hAnsi="GHEA Grapalat"/>
          <w:sz w:val="20"/>
          <w:vertAlign w:val="superscript"/>
          <w:lang w:val="hy-AM"/>
        </w:rPr>
      </w:pPr>
      <w:r w:rsidRPr="00F63740">
        <w:rPr>
          <w:rFonts w:ascii="GHEA Grapalat" w:hAnsi="GHEA Grapalat"/>
          <w:sz w:val="20"/>
          <w:vertAlign w:val="superscript"/>
          <w:lang w:val="ru-RU"/>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63740">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14:paraId="2206C3B5" w14:textId="77777777" w:rsidR="001916C1" w:rsidRPr="00FE3342" w:rsidRDefault="001916C1" w:rsidP="001916C1">
      <w:pPr>
        <w:jc w:val="right"/>
        <w:rPr>
          <w:rFonts w:ascii="GHEA Grapalat" w:hAnsi="GHEA Grapalat"/>
          <w:sz w:val="20"/>
          <w:lang w:val="hy-AM"/>
        </w:rPr>
      </w:pPr>
      <w:r w:rsidRPr="00FE3342">
        <w:rPr>
          <w:rFonts w:ascii="GHEA Grapalat" w:hAnsi="GHEA Grapalat"/>
          <w:sz w:val="20"/>
          <w:lang w:val="hy-AM"/>
        </w:rPr>
        <w:t xml:space="preserve">    </w:t>
      </w:r>
    </w:p>
    <w:p w14:paraId="788ECD71" w14:textId="77777777" w:rsidR="001916C1" w:rsidRPr="00FE3342" w:rsidRDefault="001916C1" w:rsidP="001916C1">
      <w:pPr>
        <w:jc w:val="center"/>
        <w:rPr>
          <w:rFonts w:ascii="GHEA Grapalat" w:hAnsi="GHEA Grapalat" w:cs="Sylfaen"/>
          <w:sz w:val="16"/>
          <w:szCs w:val="16"/>
          <w:lang w:val="es-ES"/>
        </w:rPr>
      </w:pPr>
      <w:r w:rsidRPr="00F63740">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96C6E53" w14:textId="77777777" w:rsidR="001916C1" w:rsidRPr="00FE3342" w:rsidRDefault="001916C1" w:rsidP="001916C1">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FD12CCF" w14:textId="77777777" w:rsidR="001916C1" w:rsidRPr="00FE3342" w:rsidRDefault="001916C1" w:rsidP="001916C1">
      <w:pPr>
        <w:jc w:val="center"/>
        <w:rPr>
          <w:rFonts w:ascii="GHEA Grapalat" w:hAnsi="GHEA Grapalat" w:cs="Sylfaen"/>
          <w:sz w:val="16"/>
          <w:szCs w:val="16"/>
          <w:lang w:val="es-ES"/>
        </w:rPr>
      </w:pPr>
    </w:p>
    <w:p w14:paraId="46B0E60D" w14:textId="77777777" w:rsidR="001916C1" w:rsidRPr="00FE3342" w:rsidRDefault="001916C1" w:rsidP="001916C1">
      <w:pPr>
        <w:jc w:val="right"/>
        <w:rPr>
          <w:rFonts w:ascii="GHEA Grapalat" w:hAnsi="GHEA Grapalat"/>
          <w:sz w:val="20"/>
          <w:lang w:val="hy-AM"/>
        </w:rPr>
      </w:pPr>
      <w:r w:rsidRPr="00FE3342">
        <w:rPr>
          <w:rFonts w:ascii="GHEA Grapalat" w:hAnsi="GHEA Grapalat" w:cs="Sylfaen"/>
          <w:sz w:val="20"/>
          <w:lang w:val="es-ES"/>
        </w:rPr>
        <w:t xml:space="preserve">«--»         20  </w:t>
      </w:r>
      <w:r w:rsidRPr="00FE3342">
        <w:rPr>
          <w:rFonts w:ascii="GHEA Grapalat" w:hAnsi="GHEA Grapalat" w:cs="Sylfaen"/>
          <w:sz w:val="20"/>
        </w:rPr>
        <w:t>г.</w:t>
      </w:r>
      <w:r w:rsidRPr="00FE3342">
        <w:rPr>
          <w:rFonts w:ascii="GHEA Grapalat" w:hAnsi="GHEA Grapalat"/>
          <w:sz w:val="20"/>
          <w:lang w:val="hy-AM"/>
        </w:rPr>
        <w:tab/>
        <w:t xml:space="preserve"> </w:t>
      </w:r>
    </w:p>
    <w:p w14:paraId="0B766D72" w14:textId="77777777" w:rsidR="001916C1" w:rsidRPr="00C60645" w:rsidRDefault="001916C1" w:rsidP="001916C1">
      <w:pPr>
        <w:jc w:val="center"/>
        <w:rPr>
          <w:rFonts w:ascii="GHEA Grapalat" w:hAnsi="GHEA Grapalat" w:cs="Sylfaen"/>
          <w:b/>
          <w:lang w:val="es-ES"/>
        </w:rPr>
      </w:pPr>
    </w:p>
    <w:p w14:paraId="59517765" w14:textId="77777777" w:rsidR="001916C1" w:rsidRPr="000E315A" w:rsidRDefault="001916C1" w:rsidP="001916C1"/>
    <w:p w14:paraId="255E3463" w14:textId="77777777" w:rsidR="001916C1" w:rsidRPr="00F63740" w:rsidRDefault="001916C1" w:rsidP="001916C1"/>
    <w:p w14:paraId="2A0C7383" w14:textId="77777777" w:rsidR="001916C1" w:rsidRDefault="001916C1" w:rsidP="001916C1"/>
    <w:p w14:paraId="3AB82F3F" w14:textId="77777777" w:rsidR="001916C1" w:rsidRPr="00023BAF" w:rsidRDefault="001916C1" w:rsidP="001916C1"/>
    <w:p w14:paraId="2A5C8F01" w14:textId="77777777" w:rsidR="003559E3" w:rsidRPr="00023BAF" w:rsidRDefault="003559E3" w:rsidP="00023BAF"/>
    <w:sectPr w:rsidR="003559E3" w:rsidRPr="00023BAF" w:rsidSect="00565647">
      <w:footerReference w:type="default" r:id="rId12"/>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384E" w14:textId="77777777" w:rsidR="00322B03" w:rsidRDefault="00322B03" w:rsidP="00565647">
      <w:r>
        <w:separator/>
      </w:r>
    </w:p>
  </w:endnote>
  <w:endnote w:type="continuationSeparator" w:id="0">
    <w:p w14:paraId="60209B5D" w14:textId="77777777" w:rsidR="00322B03" w:rsidRDefault="00322B03"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463761"/>
      <w:docPartObj>
        <w:docPartGallery w:val="Page Numbers (Bottom of Page)"/>
        <w:docPartUnique/>
      </w:docPartObj>
    </w:sdtPr>
    <w:sdtEndPr>
      <w:rPr>
        <w:rFonts w:ascii="GHEA Grapalat" w:hAnsi="GHEA Grapalat"/>
        <w:sz w:val="24"/>
        <w:szCs w:val="24"/>
      </w:rPr>
    </w:sdtEndPr>
    <w:sdtContent>
      <w:p w14:paraId="53F89A93" w14:textId="77777777" w:rsidR="001916C1" w:rsidRPr="00C861E9" w:rsidRDefault="001916C1">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32EA" w14:textId="77777777" w:rsidR="00322B03" w:rsidRDefault="00322B03" w:rsidP="00565647">
      <w:r>
        <w:separator/>
      </w:r>
    </w:p>
  </w:footnote>
  <w:footnote w:type="continuationSeparator" w:id="0">
    <w:p w14:paraId="7B1E9122" w14:textId="77777777" w:rsidR="00322B03" w:rsidRDefault="00322B03" w:rsidP="00565647">
      <w:r>
        <w:continuationSeparator/>
      </w:r>
    </w:p>
  </w:footnote>
  <w:footnote w:id="1">
    <w:p w14:paraId="46F968BD" w14:textId="77777777" w:rsidR="001916C1" w:rsidRPr="00ED3BA4" w:rsidRDefault="001916C1" w:rsidP="001916C1">
      <w:pPr>
        <w:pStyle w:val="af9"/>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934073B" w14:textId="77777777" w:rsidR="001916C1" w:rsidRPr="008842CE" w:rsidRDefault="001916C1" w:rsidP="001916C1">
      <w:pPr>
        <w:pStyle w:val="af9"/>
        <w:widowControl w:val="0"/>
        <w:jc w:val="both"/>
        <w:rPr>
          <w:rFonts w:ascii="GHEA Grapalat" w:hAnsi="GHEA Grapalat"/>
          <w:i/>
          <w:lang w:val="af-ZA"/>
        </w:rPr>
      </w:pPr>
      <w:r w:rsidRPr="008842CE">
        <w:rPr>
          <w:rStyle w:val="afd"/>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C0643D8" w14:textId="77777777" w:rsidR="001916C1" w:rsidRPr="00CD6B60" w:rsidRDefault="001916C1" w:rsidP="001916C1">
      <w:pPr>
        <w:pStyle w:val="af9"/>
        <w:jc w:val="both"/>
        <w:rPr>
          <w:rFonts w:ascii="GHEA Grapalat" w:hAnsi="GHEA Grapalat"/>
          <w:i/>
        </w:rPr>
      </w:pPr>
      <w:r>
        <w:rPr>
          <w:rStyle w:val="af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7656E0A" w14:textId="77777777" w:rsidR="001916C1" w:rsidRPr="00F63740" w:rsidRDefault="001916C1" w:rsidP="001916C1">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- 2-ой абзац  пункта 3.1 излагается в следующей редакции: "Участник имеет право требовать от </w:t>
      </w:r>
      <w:r w:rsidRPr="00F63740">
        <w:rPr>
          <w:rFonts w:ascii="GHEA Grapalat" w:hAnsi="GHEA Grapalat" w:hint="eastAsia"/>
          <w:i/>
          <w:sz w:val="20"/>
          <w:lang w:val="ru-RU"/>
        </w:rPr>
        <w:t>комиссии</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разъяснения</w:t>
      </w:r>
      <w:r w:rsidRPr="00F63740">
        <w:rPr>
          <w:rFonts w:ascii="GHEA Grapalat" w:hAnsi="GHEA Grapalat"/>
          <w:i/>
          <w:sz w:val="20"/>
          <w:lang w:val="ru-RU"/>
        </w:rPr>
        <w:t xml:space="preserve"> </w:t>
      </w:r>
      <w:r w:rsidRPr="00F63740">
        <w:rPr>
          <w:rFonts w:ascii="GHEA Grapalat" w:hAnsi="GHEA Grapalat" w:hint="eastAsia"/>
          <w:i/>
          <w:sz w:val="20"/>
          <w:lang w:val="ru-RU"/>
        </w:rPr>
        <w:t>приглашения</w:t>
      </w:r>
      <w:r w:rsidRPr="00F63740">
        <w:rPr>
          <w:rFonts w:ascii="GHEA Grapalat" w:hAnsi="GHEA Grapalat"/>
          <w:i/>
          <w:sz w:val="20"/>
          <w:lang w:val="ru-RU"/>
        </w:rPr>
        <w:t xml:space="preserve">  как минимум за один календарный день до истечения окончательного срока подачи заявок. </w:t>
      </w:r>
      <w:r w:rsidRPr="00F63740">
        <w:rPr>
          <w:rFonts w:ascii="GHEA Grapalat" w:hAnsi="GHEA Grapalat" w:hint="eastAsia"/>
          <w:i/>
          <w:sz w:val="20"/>
          <w:lang w:val="ru-RU"/>
        </w:rPr>
        <w:t>При</w:t>
      </w:r>
      <w:r w:rsidRPr="00F63740">
        <w:rPr>
          <w:rFonts w:ascii="GHEA Grapalat" w:hAnsi="GHEA Grapalat"/>
          <w:i/>
          <w:sz w:val="20"/>
          <w:lang w:val="ru-RU"/>
        </w:rPr>
        <w:t xml:space="preserve"> </w:t>
      </w:r>
      <w:r w:rsidRPr="00F63740">
        <w:rPr>
          <w:rFonts w:ascii="GHEA Grapalat" w:hAnsi="GHEA Grapalat" w:hint="eastAsia"/>
          <w:i/>
          <w:sz w:val="20"/>
          <w:lang w:val="ru-RU"/>
        </w:rPr>
        <w:t>этом</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r w:rsidRPr="00F63740">
        <w:rPr>
          <w:rFonts w:ascii="GHEA Grapalat" w:hAnsi="GHEA Grapalat" w:hint="eastAsia"/>
          <w:i/>
          <w:sz w:val="20"/>
          <w:lang w:val="ru-RU"/>
        </w:rPr>
        <w:t>может</w:t>
      </w:r>
      <w:r w:rsidRPr="00F63740">
        <w:rPr>
          <w:rFonts w:ascii="GHEA Grapalat" w:hAnsi="GHEA Grapalat"/>
          <w:i/>
          <w:sz w:val="20"/>
          <w:lang w:val="ru-RU"/>
        </w:rPr>
        <w:t xml:space="preserve">  быть </w:t>
      </w:r>
      <w:r w:rsidRPr="00F63740">
        <w:rPr>
          <w:rFonts w:ascii="GHEA Grapalat" w:hAnsi="GHEA Grapalat" w:hint="eastAsia"/>
          <w:i/>
          <w:sz w:val="20"/>
          <w:lang w:val="ru-RU"/>
        </w:rPr>
        <w:t>потребовано</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17:00 (</w:t>
      </w:r>
      <w:r w:rsidRPr="00F63740">
        <w:rPr>
          <w:rFonts w:ascii="GHEA Grapalat" w:hAnsi="GHEA Grapalat" w:hint="eastAsia"/>
          <w:i/>
          <w:sz w:val="20"/>
          <w:lang w:val="ru-RU"/>
        </w:rPr>
        <w:t>по</w:t>
      </w:r>
      <w:r w:rsidRPr="00F63740">
        <w:rPr>
          <w:rFonts w:ascii="GHEA Grapalat" w:hAnsi="GHEA Grapalat"/>
          <w:i/>
          <w:sz w:val="20"/>
          <w:lang w:val="ru-RU"/>
        </w:rPr>
        <w:t xml:space="preserve"> </w:t>
      </w:r>
      <w:r w:rsidRPr="00F63740">
        <w:rPr>
          <w:rFonts w:ascii="GHEA Grapalat" w:hAnsi="GHEA Grapalat" w:hint="eastAsia"/>
          <w:i/>
          <w:sz w:val="20"/>
          <w:lang w:val="ru-RU"/>
        </w:rPr>
        <w:t>ереванскому</w:t>
      </w:r>
      <w:r w:rsidRPr="00F63740">
        <w:rPr>
          <w:rFonts w:ascii="GHEA Grapalat" w:hAnsi="GHEA Grapalat"/>
          <w:i/>
          <w:sz w:val="20"/>
          <w:lang w:val="ru-RU"/>
        </w:rPr>
        <w:t xml:space="preserve"> </w:t>
      </w:r>
      <w:r w:rsidRPr="00F63740">
        <w:rPr>
          <w:rFonts w:ascii="GHEA Grapalat" w:hAnsi="GHEA Grapalat" w:hint="eastAsia"/>
          <w:i/>
          <w:sz w:val="20"/>
          <w:lang w:val="ru-RU"/>
        </w:rPr>
        <w:t>времени</w:t>
      </w:r>
      <w:r w:rsidRPr="00F63740">
        <w:rPr>
          <w:rFonts w:ascii="GHEA Grapalat" w:hAnsi="GHEA Grapalat"/>
          <w:i/>
          <w:sz w:val="20"/>
          <w:lang w:val="ru-RU"/>
        </w:rPr>
        <w:t xml:space="preserve">), </w:t>
      </w:r>
      <w:r w:rsidRPr="00F63740">
        <w:rPr>
          <w:rFonts w:ascii="GHEA Grapalat" w:hAnsi="GHEA Grapalat" w:hint="eastAsia"/>
          <w:i/>
          <w:sz w:val="20"/>
          <w:lang w:val="ru-RU"/>
        </w:rPr>
        <w:t>указанного</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настоящем</w:t>
      </w:r>
      <w:r w:rsidRPr="00F63740">
        <w:rPr>
          <w:rFonts w:ascii="GHEA Grapalat" w:hAnsi="GHEA Grapalat"/>
          <w:i/>
          <w:sz w:val="20"/>
          <w:lang w:val="ru-RU"/>
        </w:rPr>
        <w:t xml:space="preserve"> </w:t>
      </w:r>
      <w:r w:rsidRPr="00F63740">
        <w:rPr>
          <w:rFonts w:ascii="GHEA Grapalat" w:hAnsi="GHEA Grapalat" w:hint="eastAsia"/>
          <w:i/>
          <w:sz w:val="20"/>
          <w:lang w:val="ru-RU"/>
        </w:rPr>
        <w:t>пункте</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F63740">
        <w:rPr>
          <w:rFonts w:ascii="GHEA Grapalat" w:hAnsi="GHEA Grapalat" w:hint="eastAsia"/>
          <w:i/>
          <w:sz w:val="20"/>
          <w:lang w:val="ru-RU"/>
        </w:rPr>
        <w:t>Комиссия</w:t>
      </w:r>
      <w:r w:rsidRPr="00F63740">
        <w:rPr>
          <w:rFonts w:ascii="GHEA Grapalat" w:hAnsi="GHEA Grapalat"/>
          <w:i/>
          <w:sz w:val="20"/>
          <w:lang w:val="ru-RU"/>
        </w:rPr>
        <w:t xml:space="preserve"> </w:t>
      </w:r>
      <w:r w:rsidRPr="00F63740">
        <w:rPr>
          <w:rFonts w:ascii="GHEA Grapalat" w:hAnsi="GHEA Grapalat" w:hint="eastAsia"/>
          <w:i/>
          <w:sz w:val="20"/>
          <w:lang w:val="ru-RU"/>
        </w:rPr>
        <w:t>предоставляет</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r w:rsidRPr="00F63740">
        <w:rPr>
          <w:rFonts w:ascii="GHEA Grapalat" w:hAnsi="GHEA Grapalat" w:hint="eastAsia"/>
          <w:i/>
          <w:sz w:val="20"/>
          <w:lang w:val="ru-RU"/>
        </w:rPr>
        <w:t>представившему</w:t>
      </w:r>
      <w:r w:rsidRPr="00F63740">
        <w:rPr>
          <w:rFonts w:ascii="GHEA Grapalat" w:hAnsi="GHEA Grapalat"/>
          <w:i/>
          <w:sz w:val="20"/>
          <w:lang w:val="ru-RU"/>
        </w:rPr>
        <w:t xml:space="preserve"> </w:t>
      </w:r>
      <w:r w:rsidRPr="00F63740">
        <w:rPr>
          <w:rFonts w:ascii="GHEA Grapalat" w:hAnsi="GHEA Grapalat" w:hint="eastAsia"/>
          <w:i/>
          <w:sz w:val="20"/>
          <w:lang w:val="ru-RU"/>
        </w:rPr>
        <w:t>запрос</w:t>
      </w:r>
      <w:r w:rsidRPr="00F63740">
        <w:rPr>
          <w:rFonts w:ascii="GHEA Grapalat" w:hAnsi="GHEA Grapalat"/>
          <w:i/>
          <w:sz w:val="20"/>
          <w:lang w:val="ru-RU"/>
        </w:rPr>
        <w:t xml:space="preserve"> </w:t>
      </w:r>
      <w:r w:rsidRPr="00F63740">
        <w:rPr>
          <w:rFonts w:ascii="GHEA Grapalat" w:hAnsi="GHEA Grapalat" w:hint="eastAsia"/>
          <w:i/>
          <w:sz w:val="20"/>
          <w:lang w:val="ru-RU"/>
        </w:rPr>
        <w:t>участнику</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течение</w:t>
      </w:r>
      <w:r w:rsidRPr="00F63740">
        <w:rPr>
          <w:rFonts w:ascii="GHEA Grapalat" w:hAnsi="GHEA Grapalat"/>
          <w:i/>
          <w:sz w:val="20"/>
          <w:lang w:val="ru-RU"/>
        </w:rPr>
        <w:t xml:space="preserve"> </w:t>
      </w:r>
      <w:r w:rsidRPr="00F63740">
        <w:rPr>
          <w:rFonts w:ascii="GHEA Grapalat" w:hAnsi="GHEA Grapalat" w:hint="eastAsia"/>
          <w:i/>
          <w:sz w:val="20"/>
          <w:lang w:val="ru-RU"/>
        </w:rPr>
        <w:t>календарного</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w:t>
      </w:r>
      <w:r w:rsidRPr="00F63740">
        <w:rPr>
          <w:rFonts w:ascii="GHEA Grapalat" w:hAnsi="GHEA Grapalat" w:hint="eastAsia"/>
          <w:i/>
          <w:sz w:val="20"/>
          <w:lang w:val="ru-RU"/>
        </w:rPr>
        <w:t>следующего</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w:t>
      </w:r>
      <w:r w:rsidRPr="00F63740">
        <w:rPr>
          <w:rFonts w:ascii="GHEA Grapalat" w:hAnsi="GHEA Grapalat" w:hint="eastAsia"/>
          <w:i/>
          <w:sz w:val="20"/>
          <w:lang w:val="ru-RU"/>
        </w:rPr>
        <w:t>днем</w:t>
      </w:r>
      <w:r w:rsidRPr="00F63740">
        <w:rPr>
          <w:rFonts w:ascii="GHEA Grapalat" w:hAnsi="GHEA Grapalat"/>
          <w:i/>
          <w:sz w:val="20"/>
          <w:lang w:val="ru-RU"/>
        </w:rPr>
        <w:t xml:space="preserve"> </w:t>
      </w:r>
      <w:r w:rsidRPr="00F63740">
        <w:rPr>
          <w:rFonts w:ascii="GHEA Grapalat" w:hAnsi="GHEA Grapalat" w:hint="eastAsia"/>
          <w:i/>
          <w:sz w:val="20"/>
          <w:lang w:val="ru-RU"/>
        </w:rPr>
        <w:t>получения</w:t>
      </w:r>
      <w:r w:rsidRPr="00F63740">
        <w:rPr>
          <w:rFonts w:ascii="GHEA Grapalat" w:hAnsi="GHEA Grapalat"/>
          <w:i/>
          <w:sz w:val="20"/>
          <w:lang w:val="ru-RU"/>
        </w:rPr>
        <w:t xml:space="preserve"> </w:t>
      </w:r>
      <w:r w:rsidRPr="00F63740">
        <w:rPr>
          <w:rFonts w:ascii="GHEA Grapalat" w:hAnsi="GHEA Grapalat" w:hint="eastAsia"/>
          <w:i/>
          <w:sz w:val="20"/>
          <w:lang w:val="ru-RU"/>
        </w:rPr>
        <w:t>запроса</w:t>
      </w:r>
      <w:r w:rsidRPr="00F63740">
        <w:rPr>
          <w:rFonts w:ascii="GHEA Grapalat" w:hAnsi="GHEA Grapalat"/>
          <w:i/>
          <w:sz w:val="20"/>
          <w:lang w:val="ru-RU"/>
        </w:rPr>
        <w:t xml:space="preserve">, </w:t>
      </w:r>
      <w:r w:rsidRPr="00F63740">
        <w:rPr>
          <w:rFonts w:ascii="GHEA Grapalat" w:hAnsi="GHEA Grapalat" w:hint="eastAsia"/>
          <w:i/>
          <w:sz w:val="20"/>
          <w:lang w:val="ru-RU"/>
        </w:rPr>
        <w:t>но</w:t>
      </w:r>
      <w:r w:rsidRPr="00F63740">
        <w:rPr>
          <w:rFonts w:ascii="GHEA Grapalat" w:hAnsi="GHEA Grapalat"/>
          <w:i/>
          <w:sz w:val="20"/>
          <w:lang w:val="ru-RU"/>
        </w:rPr>
        <w:t xml:space="preserve"> </w:t>
      </w:r>
      <w:r w:rsidRPr="00F63740">
        <w:rPr>
          <w:rFonts w:ascii="GHEA Grapalat" w:hAnsi="GHEA Grapalat" w:hint="eastAsia"/>
          <w:i/>
          <w:sz w:val="20"/>
          <w:lang w:val="ru-RU"/>
        </w:rPr>
        <w:t>не</w:t>
      </w:r>
      <w:r w:rsidRPr="00F63740">
        <w:rPr>
          <w:rFonts w:ascii="GHEA Grapalat" w:hAnsi="GHEA Grapalat"/>
          <w:i/>
          <w:sz w:val="20"/>
          <w:lang w:val="ru-RU"/>
        </w:rPr>
        <w:t xml:space="preserve"> </w:t>
      </w:r>
      <w:r w:rsidRPr="00F63740">
        <w:rPr>
          <w:rFonts w:ascii="GHEA Grapalat" w:hAnsi="GHEA Grapalat" w:hint="eastAsia"/>
          <w:i/>
          <w:sz w:val="20"/>
          <w:lang w:val="ru-RU"/>
        </w:rPr>
        <w:t>позднее</w:t>
      </w:r>
      <w:r w:rsidRPr="00F63740">
        <w:rPr>
          <w:rFonts w:ascii="GHEA Grapalat" w:hAnsi="GHEA Grapalat"/>
          <w:i/>
          <w:sz w:val="20"/>
          <w:lang w:val="ru-RU"/>
        </w:rPr>
        <w:t xml:space="preserve"> </w:t>
      </w:r>
      <w:r w:rsidRPr="00F63740">
        <w:rPr>
          <w:rFonts w:ascii="GHEA Grapalat" w:hAnsi="GHEA Grapalat" w:hint="eastAsia"/>
          <w:i/>
          <w:sz w:val="20"/>
          <w:lang w:val="ru-RU"/>
        </w:rPr>
        <w:t>чем</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3 </w:t>
      </w:r>
      <w:r w:rsidRPr="00F63740">
        <w:rPr>
          <w:rFonts w:ascii="GHEA Grapalat" w:hAnsi="GHEA Grapalat" w:hint="eastAsia"/>
          <w:i/>
          <w:sz w:val="20"/>
          <w:lang w:val="ru-RU"/>
        </w:rPr>
        <w:t>часа</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3B54CB" w14:textId="77777777" w:rsidR="001916C1" w:rsidRPr="00F63740" w:rsidRDefault="001916C1" w:rsidP="001916C1">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30BD73" w14:textId="77777777" w:rsidR="001916C1" w:rsidRPr="00CD6B60" w:rsidRDefault="001916C1" w:rsidP="001916C1">
      <w:pPr>
        <w:pStyle w:val="af9"/>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E0A61D" w14:textId="77777777" w:rsidR="001916C1" w:rsidRPr="00F63740" w:rsidRDefault="001916C1" w:rsidP="001916C1">
      <w:pPr>
        <w:widowControl w:val="0"/>
        <w:jc w:val="both"/>
        <w:rPr>
          <w:rFonts w:ascii="GHEA Grapalat" w:hAnsi="GHEA Grapalat"/>
          <w:i/>
          <w:sz w:val="20"/>
          <w:lang w:val="ru-RU"/>
        </w:rPr>
      </w:pPr>
      <w:r w:rsidRPr="00F63740">
        <w:rPr>
          <w:rStyle w:val="afd"/>
          <w:lang w:val="ru-RU"/>
        </w:rPr>
        <w:t>6</w:t>
      </w:r>
      <w:r w:rsidRPr="00F63740">
        <w:rPr>
          <w:sz w:val="20"/>
          <w:lang w:val="ru-RU"/>
        </w:rPr>
        <w:t xml:space="preserve"> </w:t>
      </w:r>
      <w:r w:rsidRPr="00F63740">
        <w:rPr>
          <w:rFonts w:ascii="GHEA Grapalat" w:hAnsi="GHEA Grapalat"/>
          <w:i/>
          <w:sz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61518F5C" w14:textId="77777777" w:rsidR="001916C1" w:rsidRPr="00F63740" w:rsidRDefault="001916C1" w:rsidP="001916C1">
      <w:pPr>
        <w:widowControl w:val="0"/>
        <w:jc w:val="both"/>
        <w:rPr>
          <w:rFonts w:ascii="GHEA Grapalat" w:hAnsi="GHEA Grapalat"/>
          <w:i/>
          <w:sz w:val="20"/>
          <w:lang w:val="ru-RU"/>
        </w:rPr>
      </w:pPr>
      <w:r w:rsidRPr="00F63740">
        <w:rPr>
          <w:rFonts w:ascii="GHEA Grapalat" w:hAnsi="GHEA Grapalat"/>
          <w:i/>
          <w:sz w:val="20"/>
          <w:lang w:val="ru-RU"/>
        </w:rPr>
        <w:t>-процедура закупки организована на основании 1-ого пункта части 6 статьи 15 Закона</w:t>
      </w:r>
      <w:r>
        <w:rPr>
          <w:rFonts w:ascii="GHEA Grapalat" w:hAnsi="GHEA Grapalat"/>
          <w:i/>
          <w:sz w:val="20"/>
          <w:lang w:val="hy-AM"/>
        </w:rPr>
        <w:t>,</w:t>
      </w:r>
      <w:r w:rsidRPr="00F63740">
        <w:rPr>
          <w:rFonts w:ascii="GHEA Grapalat" w:hAnsi="GHEA Grapalat"/>
          <w:i/>
          <w:sz w:val="20"/>
          <w:lang w:val="ru-RU"/>
        </w:rPr>
        <w:t xml:space="preserve"> </w:t>
      </w:r>
    </w:p>
    <w:p w14:paraId="10F59AAF" w14:textId="77777777" w:rsidR="001916C1" w:rsidRPr="00F63740" w:rsidRDefault="001916C1" w:rsidP="001916C1">
      <w:pPr>
        <w:widowControl w:val="0"/>
        <w:tabs>
          <w:tab w:val="left" w:pos="142"/>
        </w:tabs>
        <w:ind w:left="142" w:hanging="142"/>
        <w:jc w:val="both"/>
        <w:rPr>
          <w:rFonts w:ascii="GHEA Grapalat" w:hAnsi="GHEA Grapalat"/>
          <w:i/>
          <w:sz w:val="20"/>
          <w:lang w:val="ru-RU"/>
        </w:rPr>
      </w:pPr>
      <w:r w:rsidRPr="00F63740">
        <w:rPr>
          <w:rFonts w:ascii="GHEA Grapalat" w:hAnsi="GHEA Grapalat"/>
          <w:i/>
          <w:sz w:val="20"/>
          <w:lang w:val="ru-RU"/>
        </w:rPr>
        <w:t>-</w:t>
      </w:r>
      <w:r w:rsidRPr="00F63740">
        <w:rPr>
          <w:lang w:val="ru-RU"/>
        </w:rPr>
        <w:t xml:space="preserve"> </w:t>
      </w:r>
      <w:r w:rsidRPr="00F63740">
        <w:rPr>
          <w:rFonts w:ascii="GHEA Grapalat" w:hAnsi="GHEA Grapalat"/>
          <w:i/>
          <w:sz w:val="20"/>
          <w:lang w:val="ru-RU"/>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393BF262" w14:textId="77777777" w:rsidR="001916C1" w:rsidRPr="00D97476" w:rsidRDefault="001916C1" w:rsidP="001916C1">
      <w:pPr>
        <w:pStyle w:val="af9"/>
        <w:widowControl w:val="0"/>
        <w:jc w:val="both"/>
        <w:rPr>
          <w:rFonts w:ascii="GHEA Grapalat" w:hAnsi="GHEA Grapalat"/>
          <w:i/>
        </w:rPr>
      </w:pPr>
      <w:r>
        <w:rPr>
          <w:rStyle w:val="afd"/>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BCE6607" w14:textId="77777777" w:rsidR="001916C1" w:rsidRPr="00F83BEA" w:rsidRDefault="001916C1" w:rsidP="001916C1">
      <w:pPr>
        <w:pStyle w:val="af9"/>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482CFEDF" w14:textId="77777777" w:rsidR="001916C1" w:rsidRPr="002F23F1" w:rsidDel="00932115" w:rsidRDefault="001916C1" w:rsidP="001916C1">
      <w:pPr>
        <w:pStyle w:val="af9"/>
        <w:jc w:val="both"/>
        <w:rPr>
          <w:del w:id="4" w:author="Inesa Kocharyan" w:date="2019-10-29T12:18:00Z"/>
        </w:rPr>
      </w:pPr>
      <w:r>
        <w:rPr>
          <w:rStyle w:val="afd"/>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013A932C" w14:textId="77777777" w:rsidR="001916C1" w:rsidRPr="00FE2AA4" w:rsidRDefault="001916C1" w:rsidP="001916C1">
      <w:pPr>
        <w:pStyle w:val="af9"/>
        <w:rPr>
          <w:rFonts w:asciiTheme="minorHAnsi" w:hAnsiTheme="minorHAnsi"/>
          <w:i/>
        </w:rPr>
      </w:pPr>
      <w:r w:rsidRPr="00FE2AA4">
        <w:rPr>
          <w:rStyle w:val="afd"/>
          <w:i/>
        </w:rPr>
        <w:t>11</w:t>
      </w:r>
      <w:r w:rsidRPr="00FE2AA4">
        <w:rPr>
          <w:i/>
        </w:rPr>
        <w:t xml:space="preserve"> </w:t>
      </w:r>
      <w:r w:rsidRPr="00FE2AA4">
        <w:rPr>
          <w:rFonts w:asciiTheme="minorHAnsi" w:hAnsiTheme="minorHAnsi"/>
          <w:i/>
        </w:rPr>
        <w:t>Устанавливается заказчиком.</w:t>
      </w:r>
    </w:p>
  </w:footnote>
  <w:footnote w:id="8">
    <w:p w14:paraId="3F2CB083" w14:textId="77777777" w:rsidR="001916C1" w:rsidRPr="008842CE" w:rsidRDefault="001916C1" w:rsidP="001916C1">
      <w:pPr>
        <w:pStyle w:val="af9"/>
        <w:widowControl w:val="0"/>
        <w:jc w:val="both"/>
        <w:rPr>
          <w:rFonts w:ascii="GHEA Grapalat" w:hAnsi="GHEA Grapalat"/>
          <w:lang w:val="af-ZA"/>
        </w:rPr>
      </w:pPr>
      <w:r>
        <w:rPr>
          <w:rStyle w:val="afd"/>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7C6DE7" w14:textId="77777777" w:rsidR="001916C1" w:rsidRPr="000811C1" w:rsidRDefault="001916C1" w:rsidP="001916C1">
      <w:pPr>
        <w:pStyle w:val="af9"/>
        <w:rPr>
          <w:lang w:val="af-ZA"/>
        </w:rPr>
      </w:pPr>
    </w:p>
  </w:footnote>
  <w:footnote w:id="9">
    <w:p w14:paraId="309113D5" w14:textId="77777777" w:rsidR="001916C1" w:rsidRDefault="001916C1" w:rsidP="001916C1">
      <w:pPr>
        <w:pStyle w:val="af9"/>
        <w:jc w:val="both"/>
        <w:rPr>
          <w:ins w:id="13" w:author="Vardan" w:date="2020-06-02T12:53:00Z"/>
          <w:rFonts w:ascii="GHEA Grapalat" w:hAnsi="GHEA Grapalat"/>
          <w:i/>
        </w:rPr>
      </w:pPr>
      <w:r>
        <w:rPr>
          <w:rStyle w:val="afd"/>
        </w:rPr>
        <w:t>13</w:t>
      </w:r>
      <w:r w:rsidRPr="00C67FAB">
        <w:rPr>
          <w:rFonts w:ascii="GHEA Grapalat" w:hAnsi="GHEA Grapalat"/>
          <w:i/>
        </w:rPr>
        <w:t xml:space="preserve"> Если </w:t>
      </w:r>
    </w:p>
    <w:p w14:paraId="48B28ED9" w14:textId="77777777" w:rsidR="001916C1" w:rsidRPr="00631280" w:rsidRDefault="001916C1" w:rsidP="001916C1">
      <w:pPr>
        <w:pStyle w:val="af9"/>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51EE4B7" w14:textId="77777777" w:rsidR="001916C1" w:rsidRPr="007521C5" w:rsidRDefault="001916C1" w:rsidP="001916C1">
      <w:pPr>
        <w:pStyle w:val="af9"/>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0D38F7B5" w14:textId="77777777" w:rsidR="001916C1" w:rsidRPr="00511966" w:rsidRDefault="001916C1" w:rsidP="001916C1">
      <w:pPr>
        <w:pStyle w:val="af9"/>
        <w:jc w:val="both"/>
        <w:rPr>
          <w:rFonts w:ascii="GHEA Grapalat" w:hAnsi="GHEA Grapalat"/>
          <w:i/>
        </w:rPr>
      </w:pPr>
      <w:r>
        <w:rPr>
          <w:rStyle w:val="afd"/>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D838935" w14:textId="77777777" w:rsidR="001916C1" w:rsidRPr="00A31673" w:rsidRDefault="001916C1" w:rsidP="001916C1">
      <w:pPr>
        <w:pStyle w:val="af9"/>
      </w:pPr>
      <w:r>
        <w:rPr>
          <w:rStyle w:val="af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A33A7C6" w14:textId="77777777" w:rsidR="001916C1" w:rsidRDefault="001916C1" w:rsidP="001916C1">
      <w:pPr>
        <w:pStyle w:val="af9"/>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AB81186" w14:textId="77777777" w:rsidR="001916C1" w:rsidRPr="00F63740" w:rsidRDefault="001916C1" w:rsidP="001916C1">
      <w:pPr>
        <w:jc w:val="both"/>
        <w:rPr>
          <w:rFonts w:ascii="GHEA Grapalat" w:hAnsi="GHEA Grapalat"/>
          <w:i/>
          <w:sz w:val="20"/>
          <w:lang w:val="ru-RU"/>
        </w:rPr>
      </w:pPr>
      <w:r w:rsidRPr="00F63740">
        <w:rPr>
          <w:rFonts w:ascii="GHEA Grapalat" w:hAnsi="GHEA Grapalat"/>
          <w:sz w:val="20"/>
          <w:lang w:val="ru-RU"/>
        </w:rPr>
        <w:t>**</w:t>
      </w:r>
      <w:r w:rsidRPr="00F63740">
        <w:rPr>
          <w:rFonts w:ascii="GHEA Grapalat" w:hAnsi="GHEA Grapalat"/>
          <w:i/>
          <w:sz w:val="20"/>
          <w:lang w:val="ru-RU"/>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2851D2C" w14:textId="77777777" w:rsidR="001916C1" w:rsidRDefault="001916C1" w:rsidP="001916C1">
      <w:pPr>
        <w:jc w:val="both"/>
        <w:rPr>
          <w:rFonts w:ascii="GHEA Grapalat" w:hAnsi="GHEA Grapalat"/>
          <w:i/>
          <w:sz w:val="20"/>
          <w:lang w:val="hy-AM"/>
        </w:rPr>
      </w:pPr>
      <w:r w:rsidRPr="00F63740">
        <w:rPr>
          <w:rFonts w:ascii="GHEA Grapalat" w:hAnsi="GHEA Grapalat"/>
          <w:i/>
          <w:sz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17BCCC25" w14:textId="77777777" w:rsidR="001916C1" w:rsidRPr="00F63740" w:rsidRDefault="001916C1" w:rsidP="001916C1">
      <w:pPr>
        <w:jc w:val="both"/>
        <w:rPr>
          <w:rFonts w:ascii="GHEA Grapalat" w:hAnsi="GHEA Grapalat"/>
          <w:i/>
          <w:sz w:val="20"/>
          <w:lang w:val="ru-RU"/>
        </w:rPr>
      </w:pPr>
      <w:r w:rsidRPr="00F63740">
        <w:rPr>
          <w:rFonts w:ascii="GHEA Grapalat" w:hAnsi="GHEA Grapalat"/>
          <w:i/>
          <w:sz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40F072E5" w14:textId="77777777" w:rsidR="001916C1" w:rsidRPr="00F63740" w:rsidRDefault="001916C1" w:rsidP="001916C1">
      <w:pPr>
        <w:jc w:val="both"/>
        <w:rPr>
          <w:lang w:val="ru-RU"/>
        </w:rPr>
      </w:pPr>
    </w:p>
    <w:p w14:paraId="637491A8" w14:textId="77777777" w:rsidR="001916C1" w:rsidRPr="00F63740" w:rsidRDefault="001916C1" w:rsidP="001916C1">
      <w:pPr>
        <w:jc w:val="both"/>
        <w:rPr>
          <w:rFonts w:asciiTheme="minorHAnsi" w:hAnsiTheme="minorHAnsi"/>
          <w:sz w:val="20"/>
          <w:lang w:val="ru-RU"/>
        </w:rPr>
      </w:pPr>
    </w:p>
    <w:p w14:paraId="0A04CB67" w14:textId="77777777" w:rsidR="001916C1" w:rsidRPr="00553058" w:rsidRDefault="001916C1" w:rsidP="001916C1">
      <w:pPr>
        <w:pStyle w:val="af9"/>
        <w:rPr>
          <w:rFonts w:asciiTheme="minorHAnsi" w:hAnsiTheme="minorHAnsi"/>
        </w:rPr>
      </w:pPr>
    </w:p>
  </w:footnote>
  <w:footnote w:id="13">
    <w:p w14:paraId="74FBDB13" w14:textId="77777777" w:rsidR="001916C1" w:rsidRPr="00A25D1B" w:rsidRDefault="001916C1" w:rsidP="001916C1">
      <w:pPr>
        <w:pStyle w:val="af9"/>
      </w:pPr>
      <w:r>
        <w:rPr>
          <w:rStyle w:val="af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104BA1" w14:textId="77777777" w:rsidR="001916C1" w:rsidRPr="00D3436F" w:rsidRDefault="001916C1" w:rsidP="001916C1">
      <w:pPr>
        <w:widowControl w:val="0"/>
        <w:ind w:right="309"/>
        <w:jc w:val="both"/>
        <w:rPr>
          <w:rFonts w:ascii="GHEA Grapalat" w:hAnsi="GHEA Grapalat"/>
          <w:i/>
          <w:sz w:val="20"/>
          <w:lang w:val="es-ES"/>
        </w:rPr>
      </w:pPr>
      <w:r w:rsidRPr="00F63740">
        <w:rPr>
          <w:rStyle w:val="afd"/>
          <w:lang w:val="ru-RU"/>
        </w:rPr>
        <w:t>**</w:t>
      </w:r>
      <w:r w:rsidRPr="00F63740">
        <w:rPr>
          <w:lang w:val="ru-RU"/>
        </w:rPr>
        <w:t xml:space="preserve"> </w:t>
      </w:r>
      <w:r w:rsidRPr="00F63740">
        <w:rPr>
          <w:rFonts w:ascii="GHEA Grapalat" w:hAnsi="GHEA Grapalat"/>
          <w:i/>
          <w:sz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53256B2" w14:textId="77777777" w:rsidR="001916C1" w:rsidRPr="00D3436F" w:rsidRDefault="001916C1" w:rsidP="001916C1">
      <w:pPr>
        <w:pStyle w:val="af9"/>
        <w:rPr>
          <w:lang w:val="es-ES"/>
        </w:rPr>
      </w:pPr>
    </w:p>
  </w:footnote>
  <w:footnote w:id="15">
    <w:p w14:paraId="2734EA92" w14:textId="77777777" w:rsidR="001916C1" w:rsidRPr="00F63740" w:rsidRDefault="001916C1" w:rsidP="001916C1">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341798EA" w14:textId="77777777" w:rsidR="001916C1" w:rsidRPr="008842CE" w:rsidRDefault="001916C1" w:rsidP="001916C1">
      <w:pPr>
        <w:pStyle w:val="af9"/>
        <w:jc w:val="both"/>
        <w:rPr>
          <w:rFonts w:ascii="GHEA Grapalat" w:hAnsi="GHEA Grapalat"/>
        </w:rPr>
      </w:pPr>
    </w:p>
  </w:footnote>
  <w:footnote w:id="16">
    <w:p w14:paraId="0852137E" w14:textId="77777777" w:rsidR="001916C1" w:rsidRPr="008842CE" w:rsidRDefault="001916C1" w:rsidP="001916C1">
      <w:pPr>
        <w:pStyle w:val="af9"/>
        <w:jc w:val="both"/>
      </w:pPr>
    </w:p>
  </w:footnote>
  <w:footnote w:id="17">
    <w:p w14:paraId="4FC26B04" w14:textId="77777777" w:rsidR="001916C1" w:rsidRPr="00F63740" w:rsidRDefault="001916C1" w:rsidP="001916C1">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709052AA" w14:textId="77777777" w:rsidR="001916C1" w:rsidRPr="008842CE" w:rsidRDefault="001916C1" w:rsidP="001916C1">
      <w:pPr>
        <w:pStyle w:val="af9"/>
        <w:jc w:val="both"/>
        <w:rPr>
          <w:rFonts w:ascii="GHEA Grapalat" w:hAnsi="GHEA Grapalat"/>
        </w:rPr>
      </w:pPr>
    </w:p>
  </w:footnote>
  <w:footnote w:id="18">
    <w:p w14:paraId="6BC03845" w14:textId="77777777" w:rsidR="001916C1" w:rsidRPr="008842CE" w:rsidRDefault="001916C1" w:rsidP="001916C1">
      <w:pPr>
        <w:pStyle w:val="af9"/>
        <w:jc w:val="both"/>
      </w:pPr>
    </w:p>
  </w:footnote>
  <w:footnote w:id="19">
    <w:p w14:paraId="483B9A4A" w14:textId="77777777" w:rsidR="001916C1" w:rsidRPr="00D3436F" w:rsidRDefault="001916C1" w:rsidP="001916C1">
      <w:pPr>
        <w:pStyle w:val="af9"/>
        <w:widowControl w:val="0"/>
        <w:jc w:val="both"/>
        <w:rPr>
          <w:lang w:val="af-ZA"/>
        </w:rPr>
      </w:pPr>
      <w:r>
        <w:rPr>
          <w:rStyle w:val="afd"/>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319AE007" w14:textId="77777777" w:rsidR="001916C1" w:rsidRPr="008842CE" w:rsidRDefault="001916C1" w:rsidP="001916C1">
      <w:pPr>
        <w:pStyle w:val="af9"/>
        <w:widowControl w:val="0"/>
        <w:jc w:val="both"/>
        <w:rPr>
          <w:rFonts w:ascii="GHEA Grapalat" w:hAnsi="GHEA Grapalat"/>
          <w:lang w:val="hy-AM"/>
        </w:rPr>
      </w:pPr>
      <w:r>
        <w:rPr>
          <w:rStyle w:val="afd"/>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D912989" w14:textId="77777777" w:rsidR="001916C1" w:rsidRPr="00E85250" w:rsidRDefault="001916C1" w:rsidP="001916C1">
      <w:pPr>
        <w:widowControl w:val="0"/>
        <w:spacing w:after="160" w:line="360" w:lineRule="auto"/>
        <w:ind w:firstLine="709"/>
        <w:jc w:val="both"/>
        <w:rPr>
          <w:rFonts w:ascii="GHEA Grapalat" w:hAnsi="GHEA Grapalat"/>
          <w:lang w:val="hy-AM"/>
        </w:rPr>
      </w:pPr>
    </w:p>
    <w:p w14:paraId="64F34110" w14:textId="77777777" w:rsidR="001916C1" w:rsidRPr="00D3436F" w:rsidRDefault="001916C1" w:rsidP="001916C1">
      <w:pPr>
        <w:pStyle w:val="af9"/>
        <w:rPr>
          <w:lang w:val="hy-AM"/>
        </w:rPr>
      </w:pPr>
    </w:p>
  </w:footnote>
  <w:footnote w:id="21">
    <w:p w14:paraId="6313E9E9" w14:textId="77777777" w:rsidR="001916C1" w:rsidRPr="00402BC3" w:rsidRDefault="001916C1" w:rsidP="001916C1">
      <w:pPr>
        <w:pStyle w:val="af9"/>
        <w:jc w:val="both"/>
        <w:rPr>
          <w:rFonts w:ascii="GHEA Grapalat" w:hAnsi="GHEA Grapalat"/>
          <w:i/>
        </w:rPr>
      </w:pPr>
      <w:r>
        <w:rPr>
          <w:rStyle w:val="afd"/>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E018D74" w14:textId="77777777" w:rsidR="001916C1" w:rsidRPr="00552088" w:rsidRDefault="001916C1" w:rsidP="001916C1">
      <w:pPr>
        <w:pStyle w:val="af9"/>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C4DA4" w14:textId="77777777" w:rsidR="001916C1" w:rsidRPr="00D3436F" w:rsidRDefault="001916C1" w:rsidP="001916C1">
      <w:pPr>
        <w:pStyle w:val="af9"/>
        <w:rPr>
          <w:lang w:val="hy-AM"/>
        </w:rPr>
      </w:pPr>
    </w:p>
  </w:footnote>
  <w:footnote w:id="22">
    <w:p w14:paraId="435B76C0" w14:textId="77777777" w:rsidR="001916C1" w:rsidRPr="008842CE" w:rsidRDefault="001916C1" w:rsidP="001916C1">
      <w:pPr>
        <w:pStyle w:val="af9"/>
        <w:widowControl w:val="0"/>
        <w:jc w:val="both"/>
        <w:rPr>
          <w:rFonts w:ascii="GHEA Grapalat" w:hAnsi="GHEA Grapalat"/>
          <w:lang w:val="hy-AM"/>
        </w:rPr>
      </w:pPr>
      <w:r>
        <w:rPr>
          <w:rStyle w:val="afd"/>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6E78C6D" w14:textId="77777777" w:rsidR="001916C1" w:rsidRPr="00D3436F" w:rsidRDefault="001916C1" w:rsidP="001916C1">
      <w:pPr>
        <w:pStyle w:val="af9"/>
        <w:rPr>
          <w:lang w:val="hy-AM"/>
        </w:rPr>
      </w:pPr>
    </w:p>
  </w:footnote>
  <w:footnote w:id="23">
    <w:p w14:paraId="1C0301EC" w14:textId="77777777" w:rsidR="001916C1" w:rsidRPr="00D3436F" w:rsidRDefault="001916C1" w:rsidP="001916C1">
      <w:pPr>
        <w:pStyle w:val="af9"/>
        <w:widowControl w:val="0"/>
        <w:jc w:val="both"/>
        <w:rPr>
          <w:lang w:val="hy-AM"/>
        </w:rPr>
      </w:pPr>
      <w:r>
        <w:rPr>
          <w:rStyle w:val="afd"/>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A6D89C9" w14:textId="77777777" w:rsidR="001916C1" w:rsidRPr="008842CE" w:rsidRDefault="001916C1" w:rsidP="001916C1">
      <w:pPr>
        <w:pStyle w:val="af9"/>
        <w:widowControl w:val="0"/>
        <w:jc w:val="both"/>
        <w:rPr>
          <w:rFonts w:ascii="GHEA Grapalat" w:hAnsi="GHEA Grapalat"/>
          <w:lang w:val="hy-AM"/>
        </w:rPr>
      </w:pPr>
      <w:r>
        <w:rPr>
          <w:rStyle w:val="afd"/>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BAFB3" w14:textId="77777777" w:rsidR="001916C1" w:rsidRPr="00D3436F" w:rsidRDefault="001916C1" w:rsidP="001916C1">
      <w:pPr>
        <w:pStyle w:val="af9"/>
        <w:rPr>
          <w:lang w:val="hy-AM"/>
        </w:rPr>
      </w:pPr>
    </w:p>
  </w:footnote>
  <w:footnote w:id="25">
    <w:p w14:paraId="4DA02B09" w14:textId="77777777" w:rsidR="001916C1" w:rsidRPr="007E62EC" w:rsidRDefault="001916C1" w:rsidP="001916C1">
      <w:pPr>
        <w:pStyle w:val="af9"/>
        <w:widowControl w:val="0"/>
        <w:jc w:val="both"/>
        <w:rPr>
          <w:rFonts w:ascii="GHEA Grapalat" w:hAnsi="GHEA Grapalat"/>
        </w:rPr>
      </w:pPr>
    </w:p>
  </w:footnote>
  <w:footnote w:id="26">
    <w:p w14:paraId="149FDD47" w14:textId="77777777" w:rsidR="001916C1" w:rsidRPr="008842CE" w:rsidRDefault="001916C1" w:rsidP="001916C1">
      <w:pPr>
        <w:pStyle w:val="af9"/>
        <w:widowControl w:val="0"/>
        <w:jc w:val="both"/>
      </w:pPr>
      <w:r w:rsidRPr="008842CE">
        <w:rPr>
          <w:rStyle w:val="afd"/>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9893361">
    <w:abstractNumId w:val="8"/>
  </w:num>
  <w:num w:numId="2" w16cid:durableId="342755083">
    <w:abstractNumId w:val="20"/>
  </w:num>
  <w:num w:numId="3" w16cid:durableId="1957373457">
    <w:abstractNumId w:val="24"/>
  </w:num>
  <w:num w:numId="4" w16cid:durableId="839730945">
    <w:abstractNumId w:val="12"/>
  </w:num>
  <w:num w:numId="5" w16cid:durableId="546573636">
    <w:abstractNumId w:val="23"/>
  </w:num>
  <w:num w:numId="6" w16cid:durableId="980429297">
    <w:abstractNumId w:val="17"/>
  </w:num>
  <w:num w:numId="7" w16cid:durableId="1449545951">
    <w:abstractNumId w:val="27"/>
  </w:num>
  <w:num w:numId="8" w16cid:durableId="1881821425">
    <w:abstractNumId w:val="24"/>
    <w:lvlOverride w:ilvl="0">
      <w:startOverride w:val="1"/>
    </w:lvlOverride>
    <w:lvlOverride w:ilvl="1"/>
    <w:lvlOverride w:ilvl="2"/>
    <w:lvlOverride w:ilvl="3"/>
    <w:lvlOverride w:ilvl="4"/>
    <w:lvlOverride w:ilvl="5"/>
    <w:lvlOverride w:ilvl="6"/>
    <w:lvlOverride w:ilvl="7"/>
    <w:lvlOverride w:ilvl="8"/>
  </w:num>
  <w:num w:numId="9" w16cid:durableId="1631283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1"/>
  </w:num>
  <w:num w:numId="12" w16cid:durableId="1491825959">
    <w:abstractNumId w:val="6"/>
  </w:num>
  <w:num w:numId="13" w16cid:durableId="1026250776">
    <w:abstractNumId w:val="10"/>
  </w:num>
  <w:num w:numId="14" w16cid:durableId="928662619">
    <w:abstractNumId w:val="31"/>
  </w:num>
  <w:num w:numId="15" w16cid:durableId="619343287">
    <w:abstractNumId w:val="29"/>
  </w:num>
  <w:num w:numId="16" w16cid:durableId="802314041">
    <w:abstractNumId w:val="14"/>
  </w:num>
  <w:num w:numId="17" w16cid:durableId="2012027750">
    <w:abstractNumId w:val="30"/>
  </w:num>
  <w:num w:numId="18" w16cid:durableId="593590331">
    <w:abstractNumId w:val="16"/>
  </w:num>
  <w:num w:numId="19" w16cid:durableId="77606795">
    <w:abstractNumId w:val="7"/>
  </w:num>
  <w:num w:numId="20" w16cid:durableId="773137550">
    <w:abstractNumId w:val="1"/>
  </w:num>
  <w:num w:numId="21" w16cid:durableId="862086083">
    <w:abstractNumId w:val="19"/>
  </w:num>
  <w:num w:numId="22" w16cid:durableId="1486244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25"/>
  </w:num>
  <w:num w:numId="24" w16cid:durableId="701588736">
    <w:abstractNumId w:val="9"/>
  </w:num>
  <w:num w:numId="25" w16cid:durableId="1840341155">
    <w:abstractNumId w:val="22"/>
  </w:num>
  <w:num w:numId="26" w16cid:durableId="609513949">
    <w:abstractNumId w:val="13"/>
  </w:num>
  <w:num w:numId="27" w16cid:durableId="684357288">
    <w:abstractNumId w:val="5"/>
  </w:num>
  <w:num w:numId="28" w16cid:durableId="828984135">
    <w:abstractNumId w:val="4"/>
  </w:num>
  <w:num w:numId="29" w16cid:durableId="1446190412">
    <w:abstractNumId w:val="0"/>
  </w:num>
  <w:num w:numId="30" w16cid:durableId="1146319433">
    <w:abstractNumId w:val="11"/>
  </w:num>
  <w:num w:numId="31" w16cid:durableId="1773210133">
    <w:abstractNumId w:val="28"/>
  </w:num>
  <w:num w:numId="32" w16cid:durableId="704790769">
    <w:abstractNumId w:val="18"/>
  </w:num>
  <w:num w:numId="33" w16cid:durableId="1256665603">
    <w:abstractNumId w:val="26"/>
  </w:num>
  <w:num w:numId="34" w16cid:durableId="145902967">
    <w:abstractNumId w:val="3"/>
  </w:num>
  <w:num w:numId="35" w16cid:durableId="1160655592">
    <w:abstractNumId w:val="2"/>
  </w:num>
  <w:num w:numId="36" w16cid:durableId="13083640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916C1"/>
    <w:rsid w:val="001A6A64"/>
    <w:rsid w:val="002F6FB3"/>
    <w:rsid w:val="00322B03"/>
    <w:rsid w:val="003559E3"/>
    <w:rsid w:val="00375A43"/>
    <w:rsid w:val="004E1FC7"/>
    <w:rsid w:val="00565647"/>
    <w:rsid w:val="00726686"/>
    <w:rsid w:val="008B71EC"/>
    <w:rsid w:val="009A510B"/>
    <w:rsid w:val="00A25061"/>
    <w:rsid w:val="00A524D6"/>
    <w:rsid w:val="00A63F5A"/>
    <w:rsid w:val="00B269D3"/>
    <w:rsid w:val="00B26E30"/>
    <w:rsid w:val="00B5588E"/>
    <w:rsid w:val="00D13D0A"/>
    <w:rsid w:val="00DB0258"/>
    <w:rsid w:val="00DB7ABE"/>
    <w:rsid w:val="00E1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uiPriority w:val="99"/>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uiPriority w:val="99"/>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rsid w:val="00565647"/>
    <w:pPr>
      <w:spacing w:before="100" w:beforeAutospacing="1" w:after="100" w:afterAutospacing="1"/>
    </w:pPr>
    <w:rPr>
      <w:rFonts w:ascii="Times New Roman" w:hAnsi="Times New Roman"/>
      <w:szCs w:val="24"/>
      <w:lang w:val="ru-RU" w:bidi="ru-RU"/>
    </w:rPr>
  </w:style>
  <w:style w:type="character" w:styleId="afc">
    <w:name w:val="Strong"/>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1916C1"/>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1916C1"/>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1916C1"/>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1916C1"/>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96</Pages>
  <Words>21258</Words>
  <Characters>121176</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2026-07-13T12:47:00Z</dcterms:created>
  <dcterms:modified xsi:type="dcterms:W3CDTF">2026-07-13T12:57:00Z</dcterms:modified>
</cp:coreProperties>
</file>